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C6A71" w14:textId="277E2F3D" w:rsidR="002102C4" w:rsidRPr="00D64FCA" w:rsidRDefault="002102C4" w:rsidP="002102C4">
      <w:pPr>
        <w:pStyle w:val="CRCoverPage"/>
        <w:tabs>
          <w:tab w:val="right" w:pos="9639"/>
          <w:tab w:val="right" w:pos="13323"/>
        </w:tabs>
        <w:spacing w:after="0"/>
        <w:jc w:val="both"/>
        <w:rPr>
          <w:rFonts w:cs="Arial"/>
          <w:b/>
          <w:sz w:val="24"/>
          <w:szCs w:val="24"/>
          <w:lang w:val="en-US"/>
        </w:rPr>
      </w:pPr>
      <w:bookmarkStart w:id="0" w:name="_Toc193024528"/>
      <w:r w:rsidRPr="00D64FCA">
        <w:rPr>
          <w:rFonts w:cs="Arial"/>
          <w:b/>
          <w:sz w:val="24"/>
          <w:szCs w:val="24"/>
          <w:lang w:val="en-US"/>
        </w:rPr>
        <w:t>3GPP TSG-RAN3 #119</w:t>
      </w:r>
      <w:r w:rsidR="005C1E65" w:rsidRPr="00D64FCA">
        <w:rPr>
          <w:rFonts w:cs="Arial"/>
          <w:b/>
          <w:sz w:val="24"/>
          <w:szCs w:val="24"/>
          <w:lang w:val="en-US"/>
        </w:rPr>
        <w:t>-bis-e</w:t>
      </w:r>
      <w:r w:rsidRPr="00D64FCA">
        <w:rPr>
          <w:rFonts w:cs="Arial"/>
          <w:b/>
          <w:sz w:val="24"/>
          <w:szCs w:val="24"/>
          <w:lang w:val="en-US"/>
        </w:rPr>
        <w:tab/>
        <w:t>R3-2</w:t>
      </w:r>
      <w:r w:rsidR="00DF0DC6" w:rsidRPr="00D64FCA">
        <w:rPr>
          <w:rFonts w:cs="Arial"/>
          <w:b/>
          <w:sz w:val="24"/>
          <w:szCs w:val="24"/>
          <w:lang w:val="en-US"/>
        </w:rPr>
        <w:t>3</w:t>
      </w:r>
      <w:r w:rsidR="00202268">
        <w:rPr>
          <w:rFonts w:cs="Arial"/>
          <w:b/>
          <w:sz w:val="24"/>
          <w:szCs w:val="24"/>
          <w:lang w:val="en-US"/>
        </w:rPr>
        <w:t>1617</w:t>
      </w:r>
    </w:p>
    <w:p w14:paraId="0E4C38FC" w14:textId="1FDF90A2" w:rsidR="002102C4" w:rsidRPr="00D64FCA" w:rsidRDefault="009433BB" w:rsidP="002102C4">
      <w:pPr>
        <w:pStyle w:val="Header"/>
        <w:tabs>
          <w:tab w:val="right" w:pos="8280"/>
          <w:tab w:val="right" w:pos="9781"/>
        </w:tabs>
        <w:ind w:right="-57"/>
        <w:jc w:val="both"/>
        <w:rPr>
          <w:rFonts w:eastAsia="PMingLiU"/>
          <w:sz w:val="24"/>
          <w:szCs w:val="28"/>
          <w:lang w:val="en-US" w:eastAsia="zh-TW"/>
        </w:rPr>
      </w:pPr>
      <w:r w:rsidRPr="00D64FCA">
        <w:rPr>
          <w:rFonts w:eastAsia="PMingLiU"/>
          <w:sz w:val="24"/>
          <w:szCs w:val="28"/>
          <w:lang w:val="en-US" w:eastAsia="zh-TW"/>
        </w:rPr>
        <w:t>1</w:t>
      </w:r>
      <w:r w:rsidR="002102C4" w:rsidRPr="00D64FCA">
        <w:rPr>
          <w:rFonts w:eastAsia="PMingLiU"/>
          <w:sz w:val="24"/>
          <w:szCs w:val="28"/>
          <w:lang w:val="en-US" w:eastAsia="zh-TW"/>
        </w:rPr>
        <w:t>7</w:t>
      </w:r>
      <w:r w:rsidR="002102C4" w:rsidRPr="00D64FCA">
        <w:rPr>
          <w:rFonts w:eastAsia="PMingLiU"/>
          <w:sz w:val="24"/>
          <w:szCs w:val="28"/>
          <w:vertAlign w:val="superscript"/>
          <w:lang w:val="en-US" w:eastAsia="zh-TW"/>
        </w:rPr>
        <w:t>th</w:t>
      </w:r>
      <w:r w:rsidR="00A433C5">
        <w:rPr>
          <w:rFonts w:eastAsia="PMingLiU"/>
          <w:sz w:val="24"/>
          <w:szCs w:val="28"/>
          <w:vertAlign w:val="superscript"/>
          <w:lang w:val="en-US" w:eastAsia="zh-TW"/>
        </w:rPr>
        <w:t xml:space="preserve"> </w:t>
      </w:r>
      <w:r w:rsidR="002102C4" w:rsidRPr="00D64FCA">
        <w:rPr>
          <w:rFonts w:eastAsia="PMingLiU"/>
          <w:sz w:val="24"/>
          <w:szCs w:val="28"/>
          <w:lang w:val="en-US" w:eastAsia="zh-TW"/>
        </w:rPr>
        <w:t xml:space="preserve">– </w:t>
      </w:r>
      <w:r w:rsidRPr="00D64FCA">
        <w:rPr>
          <w:rFonts w:eastAsia="PMingLiU"/>
          <w:sz w:val="24"/>
          <w:szCs w:val="28"/>
          <w:lang w:val="en-US" w:eastAsia="zh-TW"/>
        </w:rPr>
        <w:t>26</w:t>
      </w:r>
      <w:r w:rsidRPr="00D64FCA">
        <w:rPr>
          <w:rFonts w:eastAsia="PMingLiU"/>
          <w:sz w:val="24"/>
          <w:szCs w:val="28"/>
          <w:vertAlign w:val="superscript"/>
          <w:lang w:val="en-US" w:eastAsia="zh-TW"/>
        </w:rPr>
        <w:t>th</w:t>
      </w:r>
      <w:r w:rsidR="002102C4" w:rsidRPr="00D64FCA">
        <w:rPr>
          <w:rFonts w:eastAsia="PMingLiU"/>
          <w:sz w:val="24"/>
          <w:szCs w:val="28"/>
          <w:lang w:val="en-US" w:eastAsia="zh-TW"/>
        </w:rPr>
        <w:t xml:space="preserve"> </w:t>
      </w:r>
      <w:r w:rsidRPr="00D64FCA">
        <w:rPr>
          <w:rFonts w:eastAsia="PMingLiU"/>
          <w:sz w:val="24"/>
          <w:szCs w:val="28"/>
          <w:lang w:val="en-US" w:eastAsia="zh-TW"/>
        </w:rPr>
        <w:t>April</w:t>
      </w:r>
      <w:r w:rsidR="002102C4" w:rsidRPr="00D64FCA">
        <w:rPr>
          <w:rFonts w:eastAsia="PMingLiU"/>
          <w:sz w:val="24"/>
          <w:szCs w:val="28"/>
          <w:lang w:val="en-US" w:eastAsia="zh-TW"/>
        </w:rPr>
        <w:t xml:space="preserve"> 2023</w:t>
      </w:r>
    </w:p>
    <w:p w14:paraId="417C18AA" w14:textId="25CC5AE7" w:rsidR="002102C4" w:rsidRPr="00D64FCA" w:rsidRDefault="009433BB" w:rsidP="002102C4">
      <w:pPr>
        <w:pStyle w:val="Header"/>
        <w:tabs>
          <w:tab w:val="right" w:pos="8280"/>
          <w:tab w:val="right" w:pos="9781"/>
        </w:tabs>
        <w:spacing w:after="120"/>
        <w:ind w:right="-57"/>
        <w:jc w:val="both"/>
        <w:rPr>
          <w:rFonts w:eastAsia="PMingLiU"/>
          <w:sz w:val="24"/>
          <w:szCs w:val="28"/>
          <w:lang w:val="en-US" w:eastAsia="zh-TW"/>
        </w:rPr>
      </w:pPr>
      <w:r w:rsidRPr="00D64FCA">
        <w:rPr>
          <w:rFonts w:eastAsia="PMingLiU"/>
          <w:sz w:val="24"/>
          <w:szCs w:val="28"/>
          <w:lang w:val="en-US" w:eastAsia="zh-TW"/>
        </w:rPr>
        <w:t>Online</w:t>
      </w:r>
    </w:p>
    <w:p w14:paraId="4828B4E9" w14:textId="77777777" w:rsidR="0037119B" w:rsidRPr="00D64FCA" w:rsidRDefault="0037119B" w:rsidP="0037119B">
      <w:pPr>
        <w:pStyle w:val="Footer"/>
        <w:jc w:val="both"/>
        <w:rPr>
          <w:rFonts w:eastAsia="SimSun"/>
          <w:b w:val="0"/>
          <w:i w:val="0"/>
          <w:noProof w:val="0"/>
          <w:sz w:val="24"/>
          <w:lang w:val="en-US" w:eastAsia="zh-CN"/>
        </w:rPr>
      </w:pPr>
    </w:p>
    <w:p w14:paraId="5CB12EED" w14:textId="29956FE8" w:rsidR="0037119B" w:rsidRPr="00D64FCA" w:rsidRDefault="0037119B" w:rsidP="0037119B">
      <w:pPr>
        <w:tabs>
          <w:tab w:val="left" w:pos="1985"/>
        </w:tabs>
        <w:ind w:left="1980" w:hanging="1980"/>
        <w:rPr>
          <w:rStyle w:val="a4"/>
          <w:rFonts w:eastAsiaTheme="minorEastAsia"/>
        </w:rPr>
      </w:pPr>
      <w:r w:rsidRPr="00D64FCA">
        <w:rPr>
          <w:rFonts w:ascii="Arial" w:hAnsi="Arial"/>
          <w:b/>
          <w:sz w:val="24"/>
          <w:lang w:val="en-US"/>
        </w:rPr>
        <w:t>Title:</w:t>
      </w:r>
      <w:r w:rsidRPr="00D64FCA">
        <w:rPr>
          <w:rFonts w:ascii="Arial" w:hAnsi="Arial"/>
          <w:sz w:val="24"/>
          <w:lang w:val="en-US"/>
        </w:rPr>
        <w:t xml:space="preserve"> </w:t>
      </w:r>
      <w:r w:rsidRPr="00D64FCA">
        <w:rPr>
          <w:rFonts w:ascii="Arial" w:hAnsi="Arial"/>
          <w:sz w:val="24"/>
          <w:lang w:val="en-US"/>
        </w:rPr>
        <w:tab/>
      </w:r>
      <w:r w:rsidR="003F1E5B">
        <w:rPr>
          <w:rFonts w:ascii="Arial" w:hAnsi="Arial"/>
          <w:sz w:val="24"/>
          <w:lang w:val="en-US" w:eastAsia="zh-CN"/>
        </w:rPr>
        <w:t>AI-ML</w:t>
      </w:r>
      <w:r w:rsidR="00367BBA" w:rsidRPr="00D64FCA">
        <w:rPr>
          <w:rFonts w:ascii="Arial" w:hAnsi="Arial"/>
          <w:sz w:val="24"/>
          <w:lang w:val="en-US" w:eastAsia="zh-CN"/>
        </w:rPr>
        <w:t xml:space="preserve"> Network Energy Saving</w:t>
      </w:r>
    </w:p>
    <w:p w14:paraId="04FFF03A" w14:textId="292C972E" w:rsidR="0096005A" w:rsidRPr="00D64FCA" w:rsidRDefault="0037119B" w:rsidP="004D5606">
      <w:pPr>
        <w:tabs>
          <w:tab w:val="left" w:pos="1985"/>
        </w:tabs>
        <w:rPr>
          <w:rStyle w:val="a4"/>
        </w:rPr>
      </w:pPr>
      <w:r w:rsidRPr="00D64FCA">
        <w:rPr>
          <w:rFonts w:ascii="Arial" w:hAnsi="Arial"/>
          <w:b/>
          <w:sz w:val="24"/>
          <w:lang w:val="en-US"/>
        </w:rPr>
        <w:t xml:space="preserve">Source: </w:t>
      </w:r>
      <w:r w:rsidRPr="00D64FCA">
        <w:rPr>
          <w:rFonts w:ascii="Arial" w:hAnsi="Arial"/>
          <w:b/>
          <w:sz w:val="24"/>
          <w:lang w:val="en-US"/>
        </w:rPr>
        <w:tab/>
      </w:r>
      <w:r w:rsidR="009931A4" w:rsidRPr="00D64FCA">
        <w:rPr>
          <w:rStyle w:val="a4"/>
        </w:rPr>
        <w:t>Ericsson</w:t>
      </w:r>
    </w:p>
    <w:p w14:paraId="13FC74D5" w14:textId="26A7DD96" w:rsidR="0037119B" w:rsidRPr="00D64FCA" w:rsidRDefault="0037119B" w:rsidP="0037119B">
      <w:pPr>
        <w:tabs>
          <w:tab w:val="left" w:pos="1985"/>
        </w:tabs>
        <w:rPr>
          <w:rStyle w:val="a4"/>
        </w:rPr>
      </w:pPr>
      <w:r w:rsidRPr="00D64FCA">
        <w:rPr>
          <w:rFonts w:ascii="Arial" w:hAnsi="Arial"/>
          <w:b/>
          <w:sz w:val="24"/>
          <w:lang w:val="en-US"/>
        </w:rPr>
        <w:t xml:space="preserve">Agenda </w:t>
      </w:r>
      <w:r w:rsidR="00F7270B" w:rsidRPr="00D64FCA">
        <w:rPr>
          <w:rFonts w:ascii="Arial" w:hAnsi="Arial"/>
          <w:b/>
          <w:sz w:val="24"/>
          <w:lang w:val="en-US"/>
        </w:rPr>
        <w:t>item:</w:t>
      </w:r>
      <w:r w:rsidR="00F7270B" w:rsidRPr="00D64FCA">
        <w:rPr>
          <w:rFonts w:ascii="Arial" w:hAnsi="Arial"/>
          <w:sz w:val="24"/>
          <w:lang w:val="en-US"/>
        </w:rPr>
        <w:t xml:space="preserve"> </w:t>
      </w:r>
      <w:r w:rsidR="00F7270B" w:rsidRPr="00D64FCA">
        <w:rPr>
          <w:rFonts w:ascii="Arial" w:hAnsi="Arial"/>
          <w:sz w:val="24"/>
          <w:lang w:val="en-US"/>
        </w:rPr>
        <w:tab/>
      </w:r>
      <w:r w:rsidR="00F7270B" w:rsidRPr="00DF15B4">
        <w:rPr>
          <w:rFonts w:ascii="Arial" w:hAnsi="Arial"/>
          <w:sz w:val="24"/>
          <w:lang w:val="en-US"/>
        </w:rPr>
        <w:t>12.</w:t>
      </w:r>
      <w:r w:rsidR="00DF15B4" w:rsidRPr="00DF15B4">
        <w:rPr>
          <w:rFonts w:ascii="Arial" w:hAnsi="Arial"/>
          <w:sz w:val="24"/>
          <w:lang w:val="en-US"/>
        </w:rPr>
        <w:t>2</w:t>
      </w:r>
      <w:r w:rsidR="00DF15B4">
        <w:rPr>
          <w:rFonts w:ascii="Arial" w:hAnsi="Arial"/>
          <w:sz w:val="24"/>
          <w:lang w:val="en-US"/>
        </w:rPr>
        <w:t>.2.3</w:t>
      </w:r>
    </w:p>
    <w:p w14:paraId="571AD775" w14:textId="27E0C860" w:rsidR="00FB61E2" w:rsidRPr="00D64FCA" w:rsidRDefault="0037119B" w:rsidP="00FB61E2">
      <w:pPr>
        <w:tabs>
          <w:tab w:val="left" w:pos="1985"/>
        </w:tabs>
        <w:ind w:left="1980" w:hanging="1980"/>
        <w:rPr>
          <w:rStyle w:val="a4"/>
        </w:rPr>
      </w:pPr>
      <w:r w:rsidRPr="00D64FCA">
        <w:rPr>
          <w:rFonts w:ascii="Arial" w:hAnsi="Arial"/>
          <w:b/>
          <w:sz w:val="24"/>
          <w:lang w:val="en-US"/>
        </w:rPr>
        <w:t xml:space="preserve">Document </w:t>
      </w:r>
      <w:r w:rsidR="00FA5FD5" w:rsidRPr="00D64FCA">
        <w:rPr>
          <w:rFonts w:ascii="Arial" w:hAnsi="Arial"/>
          <w:b/>
          <w:sz w:val="24"/>
          <w:lang w:val="en-US"/>
        </w:rPr>
        <w:t>Type</w:t>
      </w:r>
      <w:r w:rsidRPr="00D64FCA">
        <w:rPr>
          <w:rFonts w:ascii="Arial" w:hAnsi="Arial"/>
          <w:b/>
          <w:sz w:val="24"/>
          <w:lang w:val="en-US"/>
        </w:rPr>
        <w:t>:</w:t>
      </w:r>
      <w:r w:rsidR="00DE6B9C" w:rsidRPr="00D64FCA">
        <w:rPr>
          <w:rFonts w:ascii="Arial" w:hAnsi="Arial"/>
          <w:sz w:val="24"/>
          <w:lang w:val="en-US"/>
        </w:rPr>
        <w:tab/>
      </w:r>
      <w:r w:rsidR="00FB61E2" w:rsidRPr="00D64FCA">
        <w:rPr>
          <w:rFonts w:ascii="Arial" w:hAnsi="Arial"/>
          <w:sz w:val="24"/>
          <w:lang w:val="en-US"/>
        </w:rPr>
        <w:t>Discussion</w:t>
      </w:r>
      <w:r w:rsidR="005A5AC5" w:rsidRPr="00D64FCA">
        <w:rPr>
          <w:rFonts w:ascii="Arial" w:hAnsi="Arial"/>
          <w:sz w:val="24"/>
          <w:lang w:val="en-US"/>
        </w:rPr>
        <w:t xml:space="preserve"> and Decision</w:t>
      </w:r>
    </w:p>
    <w:p w14:paraId="3BC899AB" w14:textId="77777777" w:rsidR="00DD5AE1" w:rsidRPr="00D64FCA" w:rsidRDefault="00712AA2" w:rsidP="005D5CEE">
      <w:pPr>
        <w:pStyle w:val="Heading1"/>
        <w:numPr>
          <w:ilvl w:val="0"/>
          <w:numId w:val="10"/>
        </w:numPr>
        <w:rPr>
          <w:rFonts w:eastAsia="SimSun"/>
          <w:lang w:val="en-US" w:eastAsia="zh-CN"/>
        </w:rPr>
      </w:pPr>
      <w:bookmarkStart w:id="1" w:name="_Ref129970167"/>
      <w:r w:rsidRPr="00D64FCA">
        <w:rPr>
          <w:rFonts w:eastAsia="SimSun"/>
          <w:lang w:val="en-US" w:eastAsia="zh-CN"/>
        </w:rPr>
        <w:t>Introduction</w:t>
      </w:r>
      <w:bookmarkEnd w:id="1"/>
    </w:p>
    <w:p w14:paraId="3712EC7D" w14:textId="09B0AB6E" w:rsidR="00D17C53" w:rsidRPr="00D64FCA" w:rsidRDefault="00D17C53" w:rsidP="00091CD8">
      <w:pPr>
        <w:rPr>
          <w:lang w:val="en-US" w:eastAsia="zh-CN"/>
        </w:rPr>
      </w:pPr>
      <w:r w:rsidRPr="00D64FCA">
        <w:rPr>
          <w:lang w:val="en-US" w:eastAsia="zh-CN"/>
        </w:rPr>
        <w:t xml:space="preserve">Definition and signaling aspects of a new “Energy Cost” metric for </w:t>
      </w:r>
      <w:r w:rsidR="003F1E5B">
        <w:rPr>
          <w:lang w:val="en-US" w:eastAsia="zh-CN"/>
        </w:rPr>
        <w:t>AI-ML</w:t>
      </w:r>
      <w:r w:rsidRPr="00D64FCA">
        <w:rPr>
          <w:lang w:val="en-US" w:eastAsia="zh-CN"/>
        </w:rPr>
        <w:t xml:space="preserve"> Network Energy Saving was discussed during RAN3#119 and the following agreements and were captured:</w:t>
      </w:r>
    </w:p>
    <w:p w14:paraId="32E095B6" w14:textId="77777777" w:rsidR="00D64FCA" w:rsidRPr="00D64FCA" w:rsidRDefault="00D64FCA" w:rsidP="00D64FCA">
      <w:pPr>
        <w:rPr>
          <w:b/>
          <w:bCs/>
          <w:color w:val="00B050"/>
          <w:lang w:val="en-US" w:eastAsia="zh-CN"/>
        </w:rPr>
      </w:pPr>
      <w:r w:rsidRPr="00D64FCA">
        <w:rPr>
          <w:b/>
          <w:bCs/>
          <w:color w:val="00B050"/>
          <w:lang w:val="en-US" w:eastAsia="zh-CN"/>
        </w:rPr>
        <w:t xml:space="preserve">Introduce the metric of Energy Cost (EC) as the AI/ML metric to be shared over the Xn interface among </w:t>
      </w:r>
      <w:proofErr w:type="spellStart"/>
      <w:r w:rsidRPr="00D64FCA">
        <w:rPr>
          <w:b/>
          <w:bCs/>
          <w:color w:val="00B050"/>
          <w:lang w:val="en-US" w:eastAsia="zh-CN"/>
        </w:rPr>
        <w:t>gNBs</w:t>
      </w:r>
      <w:proofErr w:type="spellEnd"/>
      <w:r w:rsidRPr="00D64FCA">
        <w:rPr>
          <w:b/>
          <w:bCs/>
          <w:color w:val="00B050"/>
          <w:lang w:val="en-US" w:eastAsia="zh-CN"/>
        </w:rPr>
        <w:t xml:space="preserve">. </w:t>
      </w:r>
    </w:p>
    <w:p w14:paraId="6CDC3F28" w14:textId="77777777" w:rsidR="00D64FCA" w:rsidRPr="00D64FCA" w:rsidRDefault="00D64FCA" w:rsidP="00D64FCA">
      <w:pPr>
        <w:rPr>
          <w:b/>
          <w:bCs/>
          <w:color w:val="00B050"/>
          <w:lang w:val="en-US" w:eastAsia="zh-CN"/>
        </w:rPr>
      </w:pPr>
      <w:r w:rsidRPr="00D64FCA">
        <w:rPr>
          <w:b/>
          <w:bCs/>
          <w:color w:val="00B050"/>
          <w:lang w:val="en-US" w:eastAsia="zh-CN"/>
        </w:rPr>
        <w:t>Adopt the below Option-3a and exchange Energy Cost (EC) upon request over the Xn interface.</w:t>
      </w:r>
    </w:p>
    <w:p w14:paraId="182E9DBB" w14:textId="0DFDB691" w:rsidR="00D64FCA" w:rsidRPr="00D64FCA" w:rsidRDefault="00D64FCA" w:rsidP="008F48E4">
      <w:pPr>
        <w:rPr>
          <w:b/>
          <w:bCs/>
          <w:color w:val="00B050"/>
          <w:lang w:val="en-US" w:eastAsia="zh-CN"/>
        </w:rPr>
      </w:pPr>
      <w:bookmarkStart w:id="2" w:name="_Hlk129785449"/>
      <w:r w:rsidRPr="00D64FCA">
        <w:rPr>
          <w:b/>
          <w:bCs/>
          <w:color w:val="00B050"/>
          <w:lang w:val="en-US" w:eastAsia="zh-CN"/>
        </w:rPr>
        <w:t xml:space="preserve">The metric of </w:t>
      </w:r>
      <w:r w:rsidRPr="00D64FCA">
        <w:rPr>
          <w:b/>
          <w:bCs/>
          <w:color w:val="00B050"/>
          <w:u w:val="single"/>
          <w:lang w:val="en-US" w:eastAsia="zh-CN"/>
        </w:rPr>
        <w:t>Energy Cost (EC)</w:t>
      </w:r>
      <w:r w:rsidRPr="00D64FCA">
        <w:rPr>
          <w:b/>
          <w:bCs/>
          <w:color w:val="00B050"/>
          <w:lang w:val="en-US" w:eastAsia="zh-CN"/>
        </w:rPr>
        <w:t xml:space="preserve"> exchanged between NG-RAN nodes can be </w:t>
      </w:r>
      <w:r w:rsidRPr="00D64FCA">
        <w:rPr>
          <w:b/>
          <w:bCs/>
          <w:color w:val="00B050"/>
          <w:u w:val="single"/>
          <w:lang w:val="en-US" w:eastAsia="zh-CN"/>
        </w:rPr>
        <w:t>an inferred energy consumption</w:t>
      </w:r>
      <w:r w:rsidRPr="00D64FCA">
        <w:rPr>
          <w:b/>
          <w:bCs/>
          <w:color w:val="00B050"/>
          <w:lang w:val="en-US" w:eastAsia="zh-CN"/>
        </w:rPr>
        <w:t xml:space="preserve"> related to an additional load </w:t>
      </w:r>
      <w:r w:rsidRPr="00D64FCA">
        <w:rPr>
          <w:b/>
          <w:bCs/>
          <w:color w:val="00B050"/>
          <w:u w:val="single"/>
          <w:lang w:val="en-US" w:eastAsia="zh-CN"/>
        </w:rPr>
        <w:t xml:space="preserve">or </w:t>
      </w:r>
      <w:bookmarkStart w:id="3" w:name="_Hlk129848787"/>
      <w:r w:rsidRPr="00D64FCA">
        <w:rPr>
          <w:b/>
          <w:bCs/>
          <w:color w:val="00B050"/>
          <w:u w:val="single"/>
          <w:lang w:val="en-US" w:eastAsia="zh-CN"/>
        </w:rPr>
        <w:t>an actual energy consumption</w:t>
      </w:r>
      <w:r w:rsidRPr="00D64FCA">
        <w:rPr>
          <w:b/>
          <w:bCs/>
          <w:color w:val="00B050"/>
          <w:lang w:val="en-US" w:eastAsia="zh-CN"/>
        </w:rPr>
        <w:t xml:space="preserve"> </w:t>
      </w:r>
      <w:bookmarkEnd w:id="3"/>
      <w:r w:rsidRPr="00D64FCA">
        <w:rPr>
          <w:b/>
          <w:bCs/>
          <w:color w:val="00B050"/>
          <w:lang w:val="en-US" w:eastAsia="zh-CN"/>
        </w:rPr>
        <w:t>value from a neighboring node for either additional load or current load</w:t>
      </w:r>
      <w:r w:rsidR="00713775">
        <w:rPr>
          <w:b/>
          <w:bCs/>
          <w:color w:val="00B050"/>
          <w:lang w:val="en-US" w:eastAsia="zh-CN"/>
        </w:rPr>
        <w:t xml:space="preserve">. </w:t>
      </w:r>
      <w:r w:rsidR="00A22ED1">
        <w:rPr>
          <w:b/>
          <w:bCs/>
          <w:color w:val="00B050"/>
          <w:lang w:val="en-US" w:eastAsia="zh-CN"/>
        </w:rPr>
        <w:t>T</w:t>
      </w:r>
      <w:r w:rsidRPr="00D64FCA">
        <w:rPr>
          <w:b/>
          <w:bCs/>
          <w:color w:val="00B050"/>
          <w:lang w:val="en-US" w:eastAsia="zh-CN"/>
        </w:rPr>
        <w:t xml:space="preserve">he details to be further discussed. EC is a value at </w:t>
      </w:r>
      <w:proofErr w:type="spellStart"/>
      <w:r w:rsidRPr="00D64FCA">
        <w:rPr>
          <w:b/>
          <w:bCs/>
          <w:color w:val="00B050"/>
          <w:lang w:val="en-US" w:eastAsia="zh-CN"/>
        </w:rPr>
        <w:t>gNB</w:t>
      </w:r>
      <w:proofErr w:type="spellEnd"/>
      <w:r w:rsidRPr="00D64FCA">
        <w:rPr>
          <w:b/>
          <w:bCs/>
          <w:color w:val="00B050"/>
          <w:lang w:val="en-US" w:eastAsia="zh-CN"/>
        </w:rPr>
        <w:t xml:space="preserve"> level. </w:t>
      </w:r>
    </w:p>
    <w:p w14:paraId="6C269A03" w14:textId="77777777" w:rsidR="00CD3937" w:rsidRDefault="00CD3937" w:rsidP="00D64FCA">
      <w:pPr>
        <w:rPr>
          <w:b/>
          <w:bCs/>
          <w:color w:val="0070C0"/>
          <w:lang w:val="en-US" w:eastAsia="zh-CN"/>
        </w:rPr>
      </w:pPr>
    </w:p>
    <w:p w14:paraId="67CEFE16" w14:textId="3DD321F5" w:rsidR="00CD3937" w:rsidRPr="000151D8" w:rsidRDefault="002C217B" w:rsidP="00D64FCA">
      <w:pPr>
        <w:rPr>
          <w:lang w:val="en-US" w:eastAsia="zh-CN"/>
        </w:rPr>
      </w:pPr>
      <w:r>
        <w:rPr>
          <w:lang w:val="en-US" w:eastAsia="zh-CN"/>
        </w:rPr>
        <w:t>T</w:t>
      </w:r>
      <w:r w:rsidRPr="000151D8">
        <w:rPr>
          <w:lang w:val="en-US" w:eastAsia="zh-CN"/>
        </w:rPr>
        <w:t xml:space="preserve">he SoD in </w:t>
      </w:r>
      <w:r w:rsidR="00D0662C">
        <w:rPr>
          <w:lang w:val="en-US" w:eastAsia="zh-CN"/>
        </w:rPr>
        <w:t xml:space="preserve">[1] </w:t>
      </w:r>
      <w:r>
        <w:rPr>
          <w:lang w:val="en-US" w:eastAsia="zh-CN"/>
        </w:rPr>
        <w:t xml:space="preserve">also captures some important </w:t>
      </w:r>
      <w:r w:rsidR="006D1D25">
        <w:rPr>
          <w:lang w:val="en-US" w:eastAsia="zh-CN"/>
        </w:rPr>
        <w:t>topics marked as “to be continued”, which are worth discussing to define a complete solution. Those open points are listed below:</w:t>
      </w:r>
    </w:p>
    <w:p w14:paraId="20F580ED" w14:textId="77777777" w:rsidR="00CD3937" w:rsidRDefault="00CD3937" w:rsidP="00D64FCA">
      <w:pPr>
        <w:rPr>
          <w:b/>
          <w:bCs/>
          <w:color w:val="0070C0"/>
          <w:lang w:val="en-US" w:eastAsia="zh-CN"/>
        </w:rPr>
      </w:pPr>
    </w:p>
    <w:p w14:paraId="7DE8B5F2" w14:textId="00D90731" w:rsidR="00D64FCA" w:rsidRPr="00206943" w:rsidRDefault="00D64FCA" w:rsidP="00D64FCA">
      <w:pPr>
        <w:rPr>
          <w:b/>
          <w:bCs/>
          <w:color w:val="0070C0"/>
          <w:lang w:val="en-US" w:eastAsia="zh-CN"/>
        </w:rPr>
      </w:pPr>
      <w:r w:rsidRPr="00206943">
        <w:rPr>
          <w:b/>
          <w:bCs/>
          <w:color w:val="0070C0"/>
          <w:lang w:val="en-US" w:eastAsia="zh-CN"/>
        </w:rPr>
        <w:t>Further discuss how to encode the EC, including the exact criteria and rules of normalization of the EC metric.</w:t>
      </w:r>
    </w:p>
    <w:p w14:paraId="63991034" w14:textId="77777777" w:rsidR="00D64FCA" w:rsidRPr="00206943" w:rsidRDefault="00D64FCA" w:rsidP="00D64FCA">
      <w:pPr>
        <w:rPr>
          <w:b/>
          <w:bCs/>
          <w:color w:val="0070C0"/>
          <w:lang w:val="en-US" w:eastAsia="zh-CN"/>
        </w:rPr>
      </w:pPr>
      <w:r w:rsidRPr="00206943">
        <w:rPr>
          <w:b/>
          <w:bCs/>
          <w:color w:val="0070C0"/>
          <w:lang w:val="en-US" w:eastAsia="zh-CN"/>
        </w:rPr>
        <w:t>Further discuss whether SA5 may be required to provide their recommendation on how to perform normalization at the network level in a multi-vendor environment from the perspective of the OAM.</w:t>
      </w:r>
    </w:p>
    <w:p w14:paraId="020F8E82" w14:textId="77777777" w:rsidR="00D64FCA" w:rsidRPr="00206943" w:rsidRDefault="00D64FCA" w:rsidP="00D64FCA">
      <w:pPr>
        <w:rPr>
          <w:b/>
          <w:bCs/>
          <w:color w:val="0070C0"/>
          <w:lang w:val="en-US" w:eastAsia="zh-CN"/>
        </w:rPr>
      </w:pPr>
      <w:r w:rsidRPr="00206943">
        <w:rPr>
          <w:b/>
          <w:bCs/>
          <w:color w:val="0070C0"/>
          <w:lang w:val="en-US" w:eastAsia="zh-CN"/>
        </w:rPr>
        <w:t>Further discuss how to define Additional Load in the EC definition at the next meeting.</w:t>
      </w:r>
    </w:p>
    <w:p w14:paraId="29DACF1E" w14:textId="77777777" w:rsidR="00D64FCA" w:rsidRPr="00206943" w:rsidRDefault="00D64FCA" w:rsidP="00D64FCA">
      <w:pPr>
        <w:rPr>
          <w:b/>
          <w:bCs/>
          <w:color w:val="0070C0"/>
          <w:lang w:val="en-US" w:eastAsia="zh-CN"/>
        </w:rPr>
      </w:pPr>
      <w:r w:rsidRPr="00206943">
        <w:rPr>
          <w:b/>
          <w:bCs/>
          <w:color w:val="0070C0"/>
          <w:lang w:val="en-US" w:eastAsia="zh-CN"/>
        </w:rPr>
        <w:t>Further discuss the transfer method of the EC metric at the next meeting.</w:t>
      </w:r>
    </w:p>
    <w:p w14:paraId="4A488D17" w14:textId="77777777" w:rsidR="00D64FCA" w:rsidRPr="00206943" w:rsidRDefault="00D64FCA" w:rsidP="00D64FCA">
      <w:pPr>
        <w:rPr>
          <w:b/>
          <w:bCs/>
          <w:color w:val="0070C0"/>
          <w:lang w:val="en-US" w:eastAsia="zh-CN"/>
        </w:rPr>
      </w:pPr>
      <w:r w:rsidRPr="00206943">
        <w:rPr>
          <w:b/>
          <w:bCs/>
          <w:color w:val="0070C0"/>
          <w:lang w:val="en-US" w:eastAsia="zh-CN"/>
        </w:rPr>
        <w:t xml:space="preserve">Further discuss the signaling flow for the exchange of the EC over the Xn interface, </w:t>
      </w:r>
      <w:proofErr w:type="gramStart"/>
      <w:r w:rsidRPr="00206943">
        <w:rPr>
          <w:b/>
          <w:bCs/>
          <w:color w:val="0070C0"/>
          <w:lang w:val="en-US" w:eastAsia="zh-CN"/>
        </w:rPr>
        <w:t>considering also</w:t>
      </w:r>
      <w:proofErr w:type="gramEnd"/>
      <w:r w:rsidRPr="00206943">
        <w:rPr>
          <w:b/>
          <w:bCs/>
          <w:color w:val="0070C0"/>
          <w:lang w:val="en-US" w:eastAsia="zh-CN"/>
        </w:rPr>
        <w:t xml:space="preserve"> the relation to the provisioning of the "Additional Load" information by a source node.</w:t>
      </w:r>
    </w:p>
    <w:p w14:paraId="12437FFD" w14:textId="6EC81808" w:rsidR="00D64FCA" w:rsidRPr="00206943" w:rsidRDefault="00D64FCA" w:rsidP="00D64FCA">
      <w:pPr>
        <w:rPr>
          <w:b/>
          <w:bCs/>
          <w:color w:val="0070C0"/>
          <w:lang w:val="en-US" w:eastAsia="zh-CN"/>
        </w:rPr>
      </w:pPr>
      <w:r w:rsidRPr="00206943">
        <w:rPr>
          <w:b/>
          <w:bCs/>
          <w:color w:val="0070C0"/>
          <w:lang w:val="en-US" w:eastAsia="zh-CN"/>
        </w:rPr>
        <w:t>Further discuss the feasibility of a cell-level EE metric at the next meeting.</w:t>
      </w:r>
      <w:bookmarkEnd w:id="2"/>
    </w:p>
    <w:p w14:paraId="3CEEB284" w14:textId="5E3AB3E5" w:rsidR="005D78D0" w:rsidRPr="00BC6E68" w:rsidRDefault="005D78D0" w:rsidP="00091CD8">
      <w:pPr>
        <w:rPr>
          <w:lang w:val="en-US" w:eastAsia="zh-CN"/>
        </w:rPr>
      </w:pPr>
      <w:r w:rsidRPr="00D64FCA">
        <w:rPr>
          <w:lang w:val="en-US" w:eastAsia="zh-CN"/>
        </w:rPr>
        <w:t xml:space="preserve">In this paper we </w:t>
      </w:r>
      <w:r w:rsidR="00751EFC" w:rsidRPr="00D64FCA">
        <w:rPr>
          <w:lang w:val="en-US" w:eastAsia="zh-CN"/>
        </w:rPr>
        <w:t>discuss</w:t>
      </w:r>
      <w:r w:rsidRPr="00D64FCA">
        <w:rPr>
          <w:lang w:val="en-US" w:eastAsia="zh-CN"/>
        </w:rPr>
        <w:t xml:space="preserve"> </w:t>
      </w:r>
      <w:r w:rsidR="00F3611C">
        <w:rPr>
          <w:lang w:val="en-US" w:eastAsia="zh-CN"/>
        </w:rPr>
        <w:t xml:space="preserve">the </w:t>
      </w:r>
      <w:r w:rsidR="00393236">
        <w:rPr>
          <w:lang w:val="en-US" w:eastAsia="zh-CN"/>
        </w:rPr>
        <w:t xml:space="preserve">new </w:t>
      </w:r>
      <w:r w:rsidR="00BC6E68" w:rsidRPr="00D64FCA">
        <w:rPr>
          <w:lang w:val="en-US" w:eastAsia="zh-CN"/>
        </w:rPr>
        <w:t>Energy Cost</w:t>
      </w:r>
      <w:r w:rsidR="00BC6E68">
        <w:rPr>
          <w:lang w:val="en-US" w:eastAsia="zh-CN"/>
        </w:rPr>
        <w:t xml:space="preserve"> (EC) </w:t>
      </w:r>
      <w:r w:rsidR="002512E2">
        <w:rPr>
          <w:lang w:val="en-US" w:eastAsia="zh-CN"/>
        </w:rPr>
        <w:t>concept</w:t>
      </w:r>
      <w:r w:rsidR="001167A9">
        <w:rPr>
          <w:lang w:val="en-US" w:eastAsia="zh-CN"/>
        </w:rPr>
        <w:t>,</w:t>
      </w:r>
      <w:r w:rsidR="00BC6E68">
        <w:rPr>
          <w:lang w:val="en-US" w:eastAsia="zh-CN"/>
        </w:rPr>
        <w:t xml:space="preserve"> </w:t>
      </w:r>
      <w:r w:rsidR="001F069B">
        <w:rPr>
          <w:lang w:val="en-US" w:eastAsia="zh-CN"/>
        </w:rPr>
        <w:t>including</w:t>
      </w:r>
      <w:r w:rsidR="00BC6E68">
        <w:rPr>
          <w:lang w:val="en-US" w:eastAsia="zh-CN"/>
        </w:rPr>
        <w:t xml:space="preserve"> the definition,</w:t>
      </w:r>
      <w:r w:rsidR="001167A9">
        <w:rPr>
          <w:lang w:val="en-US" w:eastAsia="zh-CN"/>
        </w:rPr>
        <w:t xml:space="preserve"> granularity, and</w:t>
      </w:r>
      <w:r w:rsidR="00BC6E68">
        <w:rPr>
          <w:lang w:val="en-US" w:eastAsia="zh-CN"/>
        </w:rPr>
        <w:t xml:space="preserve"> encoding of the EC</w:t>
      </w:r>
      <w:r w:rsidR="00F474D4">
        <w:rPr>
          <w:lang w:val="en-US" w:eastAsia="zh-CN"/>
        </w:rPr>
        <w:t xml:space="preserve"> metric</w:t>
      </w:r>
      <w:r w:rsidR="004A5053">
        <w:rPr>
          <w:lang w:val="en-US" w:eastAsia="zh-CN"/>
        </w:rPr>
        <w:t xml:space="preserve">, </w:t>
      </w:r>
      <w:r w:rsidR="00BC6E68">
        <w:rPr>
          <w:lang w:val="en-US" w:eastAsia="zh-CN"/>
        </w:rPr>
        <w:t xml:space="preserve">the </w:t>
      </w:r>
      <w:r w:rsidR="00E02B63" w:rsidRPr="00D64FCA">
        <w:rPr>
          <w:lang w:val="en-US" w:eastAsia="zh-CN"/>
        </w:rPr>
        <w:t>procedure</w:t>
      </w:r>
      <w:r w:rsidR="00BC6E68">
        <w:rPr>
          <w:lang w:val="en-US" w:eastAsia="zh-CN"/>
        </w:rPr>
        <w:t>s</w:t>
      </w:r>
      <w:r w:rsidR="00E02B63" w:rsidRPr="00D64FCA">
        <w:rPr>
          <w:lang w:val="en-US" w:eastAsia="zh-CN"/>
        </w:rPr>
        <w:t xml:space="preserve"> </w:t>
      </w:r>
      <w:r w:rsidR="001150B6" w:rsidRPr="00D64FCA">
        <w:rPr>
          <w:lang w:val="en-US" w:eastAsia="zh-CN"/>
        </w:rPr>
        <w:t xml:space="preserve">for </w:t>
      </w:r>
      <w:r w:rsidR="00384B74">
        <w:rPr>
          <w:lang w:val="en-US" w:eastAsia="zh-CN"/>
        </w:rPr>
        <w:t>signaling</w:t>
      </w:r>
      <w:r w:rsidR="001150B6" w:rsidRPr="00D64FCA">
        <w:rPr>
          <w:lang w:val="en-US" w:eastAsia="zh-CN"/>
        </w:rPr>
        <w:t xml:space="preserve"> </w:t>
      </w:r>
      <w:r w:rsidR="00BC6E68">
        <w:rPr>
          <w:lang w:val="en-US" w:eastAsia="zh-CN"/>
        </w:rPr>
        <w:t>EC</w:t>
      </w:r>
      <w:r w:rsidR="00FF61A7">
        <w:rPr>
          <w:lang w:val="en-US" w:eastAsia="zh-CN"/>
        </w:rPr>
        <w:t>,</w:t>
      </w:r>
      <w:r w:rsidR="00BC6E68">
        <w:rPr>
          <w:lang w:val="en-US" w:eastAsia="zh-CN"/>
        </w:rPr>
        <w:t xml:space="preserve"> </w:t>
      </w:r>
      <w:r w:rsidR="004A5053">
        <w:rPr>
          <w:lang w:val="en-US" w:eastAsia="zh-CN"/>
        </w:rPr>
        <w:t>and</w:t>
      </w:r>
      <w:r w:rsidR="00BC6E68" w:rsidRPr="00F6430B">
        <w:rPr>
          <w:lang w:val="en-US" w:eastAsia="zh-CN"/>
        </w:rPr>
        <w:t xml:space="preserve"> </w:t>
      </w:r>
      <w:r w:rsidR="004A5053">
        <w:rPr>
          <w:lang w:val="en-US" w:eastAsia="zh-CN"/>
        </w:rPr>
        <w:t>the other</w:t>
      </w:r>
      <w:r w:rsidR="009A303F">
        <w:rPr>
          <w:lang w:val="en-US" w:eastAsia="zh-CN"/>
        </w:rPr>
        <w:t xml:space="preserve"> </w:t>
      </w:r>
      <w:r w:rsidR="001F069B">
        <w:rPr>
          <w:lang w:val="en-US" w:eastAsia="zh-CN"/>
        </w:rPr>
        <w:t>open issues</w:t>
      </w:r>
      <w:r w:rsidRPr="00D64FCA">
        <w:rPr>
          <w:rFonts w:eastAsia="SimSun"/>
          <w:lang w:val="en-US" w:eastAsia="zh-CN"/>
        </w:rPr>
        <w:t>.</w:t>
      </w:r>
    </w:p>
    <w:p w14:paraId="0A7DA6AC" w14:textId="3890A032" w:rsidR="00EE1312" w:rsidRDefault="00E16008" w:rsidP="0031026A">
      <w:pPr>
        <w:pStyle w:val="Heading1"/>
        <w:numPr>
          <w:ilvl w:val="0"/>
          <w:numId w:val="10"/>
        </w:numPr>
        <w:rPr>
          <w:lang w:val="en-US" w:eastAsia="zh-CN"/>
        </w:rPr>
      </w:pPr>
      <w:bookmarkStart w:id="4" w:name="OLE_LINK1"/>
      <w:bookmarkStart w:id="5" w:name="OLE_LINK2"/>
      <w:r>
        <w:rPr>
          <w:rFonts w:eastAsia="SimSun"/>
          <w:lang w:val="en-US" w:eastAsia="zh-CN"/>
        </w:rPr>
        <w:t xml:space="preserve">Definition and encoding of the </w:t>
      </w:r>
      <w:r w:rsidRPr="00D64FCA">
        <w:rPr>
          <w:lang w:val="en-US" w:eastAsia="zh-CN"/>
        </w:rPr>
        <w:t>Energy Cost</w:t>
      </w:r>
      <w:r>
        <w:rPr>
          <w:lang w:val="en-US" w:eastAsia="zh-CN"/>
        </w:rPr>
        <w:t xml:space="preserve"> metric</w:t>
      </w:r>
    </w:p>
    <w:p w14:paraId="09B7F72E" w14:textId="65B5981D" w:rsidR="00AF58E0" w:rsidRDefault="002356A6" w:rsidP="00844DDA">
      <w:pPr>
        <w:rPr>
          <w:bCs/>
        </w:rPr>
      </w:pPr>
      <w:r>
        <w:rPr>
          <w:lang w:val="en-US" w:eastAsia="zh-CN"/>
        </w:rPr>
        <w:t xml:space="preserve">The </w:t>
      </w:r>
      <w:r w:rsidR="0082188E">
        <w:rPr>
          <w:lang w:val="en-US" w:eastAsia="zh-CN"/>
        </w:rPr>
        <w:t xml:space="preserve">following </w:t>
      </w:r>
      <w:r>
        <w:rPr>
          <w:lang w:val="en-US" w:eastAsia="zh-CN"/>
        </w:rPr>
        <w:t xml:space="preserve">discussion is </w:t>
      </w:r>
      <w:r w:rsidR="00F0419D">
        <w:rPr>
          <w:lang w:val="en-US" w:eastAsia="zh-CN"/>
        </w:rPr>
        <w:t>divided</w:t>
      </w:r>
      <w:r w:rsidR="00F0419D" w:rsidRPr="00F0419D">
        <w:rPr>
          <w:lang w:val="en-US" w:eastAsia="zh-CN"/>
        </w:rPr>
        <w:t xml:space="preserve"> into two sections</w:t>
      </w:r>
      <w:r>
        <w:rPr>
          <w:lang w:val="en-US" w:eastAsia="zh-CN"/>
        </w:rPr>
        <w:t xml:space="preserve">. In Section </w:t>
      </w:r>
      <w:r>
        <w:rPr>
          <w:lang w:val="en-US" w:eastAsia="zh-CN"/>
        </w:rPr>
        <w:fldChar w:fldCharType="begin"/>
      </w:r>
      <w:r>
        <w:rPr>
          <w:lang w:val="en-US" w:eastAsia="zh-CN"/>
        </w:rPr>
        <w:instrText xml:space="preserve"> REF _Ref130279628 \r \h </w:instrText>
      </w:r>
      <w:r>
        <w:rPr>
          <w:lang w:val="en-US" w:eastAsia="zh-CN"/>
        </w:rPr>
      </w:r>
      <w:r>
        <w:rPr>
          <w:lang w:val="en-US" w:eastAsia="zh-CN"/>
        </w:rPr>
        <w:fldChar w:fldCharType="separate"/>
      </w:r>
      <w:r>
        <w:rPr>
          <w:lang w:val="en-US" w:eastAsia="zh-CN"/>
        </w:rPr>
        <w:t>2.1</w:t>
      </w:r>
      <w:r>
        <w:rPr>
          <w:lang w:val="en-US" w:eastAsia="zh-CN"/>
        </w:rPr>
        <w:fldChar w:fldCharType="end"/>
      </w:r>
      <w:r>
        <w:rPr>
          <w:lang w:val="en-US" w:eastAsia="zh-CN"/>
        </w:rPr>
        <w:t xml:space="preserve"> we discuss </w:t>
      </w:r>
      <w:r w:rsidR="00FB7D7F">
        <w:rPr>
          <w:lang w:val="en-US" w:eastAsia="zh-CN"/>
        </w:rPr>
        <w:t xml:space="preserve">the definition of the </w:t>
      </w:r>
      <w:r w:rsidR="00DA2868" w:rsidRPr="00D64FCA">
        <w:rPr>
          <w:lang w:val="en-US" w:eastAsia="zh-CN"/>
        </w:rPr>
        <w:t>Energy Cost</w:t>
      </w:r>
      <w:r w:rsidR="00DA2868">
        <w:rPr>
          <w:lang w:val="en-US" w:eastAsia="zh-CN"/>
        </w:rPr>
        <w:t xml:space="preserve"> </w:t>
      </w:r>
      <w:r w:rsidR="00FB7D7F">
        <w:rPr>
          <w:lang w:val="en-US" w:eastAsia="zh-CN"/>
        </w:rPr>
        <w:t>metric</w:t>
      </w:r>
      <w:r w:rsidR="001E697D">
        <w:rPr>
          <w:lang w:val="en-US" w:eastAsia="zh-CN"/>
        </w:rPr>
        <w:t xml:space="preserve"> </w:t>
      </w:r>
      <w:r w:rsidR="00E13156">
        <w:rPr>
          <w:lang w:val="en-US" w:eastAsia="zh-CN"/>
        </w:rPr>
        <w:t>as well as</w:t>
      </w:r>
      <w:r w:rsidR="001E697D">
        <w:rPr>
          <w:lang w:val="en-US" w:eastAsia="zh-CN"/>
        </w:rPr>
        <w:t xml:space="preserve"> the concept of </w:t>
      </w:r>
      <w:r w:rsidR="001E697D" w:rsidRPr="00E9139B">
        <w:rPr>
          <w:rFonts w:eastAsia="SimSun"/>
          <w:lang w:val="en-US" w:eastAsia="zh-CN"/>
        </w:rPr>
        <w:t>“Additional Load”</w:t>
      </w:r>
      <w:r w:rsidR="00FB7D7F">
        <w:rPr>
          <w:lang w:val="en-US" w:eastAsia="zh-CN"/>
        </w:rPr>
        <w:t xml:space="preserve"> </w:t>
      </w:r>
      <w:r w:rsidR="00FB7D7F" w:rsidRPr="00FB7D7F">
        <w:rPr>
          <w:lang w:val="en-US" w:eastAsia="zh-CN"/>
        </w:rPr>
        <w:t>in more general terms</w:t>
      </w:r>
      <w:r w:rsidR="001E697D">
        <w:rPr>
          <w:lang w:val="en-US" w:eastAsia="zh-CN"/>
        </w:rPr>
        <w:t>.</w:t>
      </w:r>
      <w:r w:rsidR="00E13156">
        <w:rPr>
          <w:lang w:val="en-US" w:eastAsia="zh-CN"/>
        </w:rPr>
        <w:t xml:space="preserve"> In Section </w:t>
      </w:r>
      <w:r>
        <w:rPr>
          <w:lang w:val="en-US" w:eastAsia="zh-CN"/>
        </w:rPr>
        <w:fldChar w:fldCharType="begin"/>
      </w:r>
      <w:r>
        <w:rPr>
          <w:lang w:val="en-US" w:eastAsia="zh-CN"/>
        </w:rPr>
        <w:instrText xml:space="preserve"> REF _Ref129966614 \r \h </w:instrText>
      </w:r>
      <w:r>
        <w:rPr>
          <w:lang w:val="en-US" w:eastAsia="zh-CN"/>
        </w:rPr>
      </w:r>
      <w:r>
        <w:rPr>
          <w:lang w:val="en-US" w:eastAsia="zh-CN"/>
        </w:rPr>
        <w:fldChar w:fldCharType="separate"/>
      </w:r>
      <w:r>
        <w:rPr>
          <w:lang w:val="en-US" w:eastAsia="zh-CN"/>
        </w:rPr>
        <w:t>2.2</w:t>
      </w:r>
      <w:r>
        <w:rPr>
          <w:lang w:val="en-US" w:eastAsia="zh-CN"/>
        </w:rPr>
        <w:fldChar w:fldCharType="end"/>
      </w:r>
      <w:r w:rsidR="00E13156">
        <w:rPr>
          <w:lang w:val="en-US" w:eastAsia="zh-CN"/>
        </w:rPr>
        <w:t xml:space="preserve"> we go into detail</w:t>
      </w:r>
      <w:r w:rsidR="00873CE9">
        <w:rPr>
          <w:lang w:val="en-US" w:eastAsia="zh-CN"/>
        </w:rPr>
        <w:t>s</w:t>
      </w:r>
      <w:r w:rsidR="00E13156">
        <w:rPr>
          <w:lang w:val="en-US" w:eastAsia="zh-CN"/>
        </w:rPr>
        <w:t xml:space="preserve"> on the </w:t>
      </w:r>
      <w:r w:rsidR="000A2F34">
        <w:rPr>
          <w:lang w:val="en-US" w:eastAsia="zh-CN"/>
        </w:rPr>
        <w:t xml:space="preserve">exact </w:t>
      </w:r>
      <w:r w:rsidR="00E13156" w:rsidRPr="00E9139B">
        <w:rPr>
          <w:bCs/>
        </w:rPr>
        <w:t xml:space="preserve">encoding of </w:t>
      </w:r>
      <w:r w:rsidR="00CC0204" w:rsidRPr="00D64FCA">
        <w:rPr>
          <w:lang w:val="en-US" w:eastAsia="zh-CN"/>
        </w:rPr>
        <w:t>Energy Cost</w:t>
      </w:r>
      <w:r w:rsidR="00CC0204" w:rsidRPr="00E9139B">
        <w:rPr>
          <w:bCs/>
        </w:rPr>
        <w:t xml:space="preserve"> </w:t>
      </w:r>
      <w:r w:rsidR="00CC0204">
        <w:rPr>
          <w:bCs/>
        </w:rPr>
        <w:t xml:space="preserve">when signalled between </w:t>
      </w:r>
      <w:r w:rsidR="00CC0204" w:rsidRPr="00E9139B">
        <w:rPr>
          <w:rFonts w:eastAsia="SimSun"/>
          <w:lang w:val="en-US" w:eastAsia="zh-CN"/>
        </w:rPr>
        <w:t>NG-RAN node</w:t>
      </w:r>
      <w:r w:rsidR="00CC0204">
        <w:rPr>
          <w:rFonts w:eastAsia="SimSun"/>
          <w:lang w:val="en-US" w:eastAsia="zh-CN"/>
        </w:rPr>
        <w:t>s.</w:t>
      </w:r>
      <w:r w:rsidR="006B4CEF">
        <w:rPr>
          <w:bCs/>
        </w:rPr>
        <w:t xml:space="preserve"> </w:t>
      </w:r>
    </w:p>
    <w:p w14:paraId="60535104" w14:textId="7336A359" w:rsidR="00844DDA" w:rsidRPr="00AF58E0" w:rsidRDefault="006C0B57" w:rsidP="00844DDA">
      <w:pPr>
        <w:rPr>
          <w:bCs/>
        </w:rPr>
      </w:pPr>
      <w:r>
        <w:rPr>
          <w:bCs/>
        </w:rPr>
        <w:t>Finally,</w:t>
      </w:r>
      <w:r w:rsidR="006B4CEF">
        <w:rPr>
          <w:bCs/>
        </w:rPr>
        <w:t xml:space="preserve"> </w:t>
      </w:r>
      <w:r w:rsidR="006B4CEF">
        <w:rPr>
          <w:lang w:val="en-US" w:eastAsia="zh-CN"/>
        </w:rPr>
        <w:t xml:space="preserve">we discuss the </w:t>
      </w:r>
      <w:r>
        <w:rPr>
          <w:lang w:val="en-US" w:eastAsia="zh-CN"/>
        </w:rPr>
        <w:t xml:space="preserve">detailed </w:t>
      </w:r>
      <w:r w:rsidR="006B4CEF">
        <w:rPr>
          <w:lang w:val="en-US" w:eastAsia="zh-CN"/>
        </w:rPr>
        <w:t xml:space="preserve">procedures </w:t>
      </w:r>
      <w:r>
        <w:rPr>
          <w:lang w:val="en-US" w:eastAsia="zh-CN"/>
        </w:rPr>
        <w:t>for</w:t>
      </w:r>
      <w:r w:rsidR="006B4CEF">
        <w:rPr>
          <w:lang w:val="en-US" w:eastAsia="zh-CN"/>
        </w:rPr>
        <w:t xml:space="preserve"> exchan</w:t>
      </w:r>
      <w:r>
        <w:rPr>
          <w:lang w:val="en-US" w:eastAsia="zh-CN"/>
        </w:rPr>
        <w:t>ging</w:t>
      </w:r>
      <w:r w:rsidR="006B4CEF">
        <w:rPr>
          <w:lang w:val="en-US" w:eastAsia="zh-CN"/>
        </w:rPr>
        <w:t xml:space="preserve"> </w:t>
      </w:r>
      <w:r w:rsidR="006B4CEF" w:rsidRPr="00D64FCA">
        <w:rPr>
          <w:lang w:val="en-US" w:eastAsia="zh-CN"/>
        </w:rPr>
        <w:t>Energy Cost</w:t>
      </w:r>
      <w:r>
        <w:rPr>
          <w:lang w:val="en-US" w:eastAsia="zh-CN"/>
        </w:rPr>
        <w:t xml:space="preserve"> values</w:t>
      </w:r>
      <w:r w:rsidR="006B4CEF">
        <w:rPr>
          <w:lang w:val="en-US" w:eastAsia="zh-CN"/>
        </w:rPr>
        <w:t xml:space="preserve"> </w:t>
      </w:r>
      <w:r w:rsidR="006B4CEF">
        <w:rPr>
          <w:bCs/>
        </w:rPr>
        <w:t xml:space="preserve">between </w:t>
      </w:r>
      <w:r w:rsidR="006B4CEF" w:rsidRPr="00E9139B">
        <w:rPr>
          <w:rFonts w:eastAsia="SimSun"/>
          <w:lang w:val="en-US" w:eastAsia="zh-CN"/>
        </w:rPr>
        <w:t>NG-RAN node</w:t>
      </w:r>
      <w:r w:rsidR="006B4CEF">
        <w:rPr>
          <w:rFonts w:eastAsia="SimSun"/>
          <w:lang w:val="en-US" w:eastAsia="zh-CN"/>
        </w:rPr>
        <w:t>s</w:t>
      </w:r>
      <w:r>
        <w:rPr>
          <w:rFonts w:eastAsia="SimSun"/>
          <w:lang w:val="en-US" w:eastAsia="zh-CN"/>
        </w:rPr>
        <w:t xml:space="preserve"> </w:t>
      </w:r>
      <w:r>
        <w:rPr>
          <w:lang w:val="en-US" w:eastAsia="zh-CN"/>
        </w:rPr>
        <w:t xml:space="preserve">in Section </w:t>
      </w:r>
      <w:r w:rsidR="00133610">
        <w:rPr>
          <w:lang w:val="en-US" w:eastAsia="zh-CN"/>
        </w:rPr>
        <w:fldChar w:fldCharType="begin"/>
      </w:r>
      <w:r w:rsidR="00133610">
        <w:rPr>
          <w:lang w:val="en-US" w:eastAsia="zh-CN"/>
        </w:rPr>
        <w:instrText xml:space="preserve"> REF _Ref129964433 \r \h </w:instrText>
      </w:r>
      <w:r w:rsidR="00133610">
        <w:rPr>
          <w:lang w:val="en-US" w:eastAsia="zh-CN"/>
        </w:rPr>
      </w:r>
      <w:r w:rsidR="00133610">
        <w:rPr>
          <w:lang w:val="en-US" w:eastAsia="zh-CN"/>
        </w:rPr>
        <w:fldChar w:fldCharType="separate"/>
      </w:r>
      <w:r w:rsidR="00133610">
        <w:rPr>
          <w:lang w:val="en-US" w:eastAsia="zh-CN"/>
        </w:rPr>
        <w:t>3</w:t>
      </w:r>
      <w:r w:rsidR="00133610">
        <w:rPr>
          <w:lang w:val="en-US" w:eastAsia="zh-CN"/>
        </w:rPr>
        <w:fldChar w:fldCharType="end"/>
      </w:r>
      <w:r w:rsidR="00133610">
        <w:rPr>
          <w:lang w:val="en-US" w:eastAsia="zh-CN"/>
        </w:rPr>
        <w:t xml:space="preserve"> and </w:t>
      </w:r>
      <w:r w:rsidR="00657775">
        <w:rPr>
          <w:lang w:val="en-US" w:eastAsia="zh-CN"/>
        </w:rPr>
        <w:t xml:space="preserve">present a possible implementation for </w:t>
      </w:r>
      <w:r w:rsidR="00563B18">
        <w:rPr>
          <w:lang w:val="en-US" w:eastAsia="zh-CN"/>
        </w:rPr>
        <w:t xml:space="preserve">a </w:t>
      </w:r>
      <w:r w:rsidR="00657775" w:rsidRPr="00D64FCA">
        <w:rPr>
          <w:rFonts w:eastAsia="SimSun"/>
          <w:lang w:val="en-US" w:eastAsia="zh-CN"/>
        </w:rPr>
        <w:t>signaling message</w:t>
      </w:r>
      <w:r w:rsidR="00563B18">
        <w:rPr>
          <w:rFonts w:eastAsia="SimSun"/>
          <w:lang w:val="en-US" w:eastAsia="zh-CN"/>
        </w:rPr>
        <w:t xml:space="preserve"> in Section </w:t>
      </w:r>
      <w:r w:rsidR="00133610">
        <w:rPr>
          <w:lang w:val="en-US" w:eastAsia="zh-CN"/>
        </w:rPr>
        <w:fldChar w:fldCharType="begin"/>
      </w:r>
      <w:r w:rsidR="00133610">
        <w:rPr>
          <w:lang w:val="en-US" w:eastAsia="zh-CN"/>
        </w:rPr>
        <w:instrText xml:space="preserve"> REF _Ref130282998 \r \h </w:instrText>
      </w:r>
      <w:r w:rsidR="00133610">
        <w:rPr>
          <w:lang w:val="en-US" w:eastAsia="zh-CN"/>
        </w:rPr>
      </w:r>
      <w:r w:rsidR="00133610">
        <w:rPr>
          <w:lang w:val="en-US" w:eastAsia="zh-CN"/>
        </w:rPr>
        <w:fldChar w:fldCharType="separate"/>
      </w:r>
      <w:r w:rsidR="00133610">
        <w:rPr>
          <w:lang w:val="en-US" w:eastAsia="zh-CN"/>
        </w:rPr>
        <w:t>4</w:t>
      </w:r>
      <w:r w:rsidR="00133610">
        <w:rPr>
          <w:lang w:val="en-US" w:eastAsia="zh-CN"/>
        </w:rPr>
        <w:fldChar w:fldCharType="end"/>
      </w:r>
      <w:r w:rsidR="006B4CEF">
        <w:rPr>
          <w:rFonts w:eastAsia="SimSun"/>
          <w:lang w:val="en-US" w:eastAsia="zh-CN"/>
        </w:rPr>
        <w:t>.</w:t>
      </w:r>
    </w:p>
    <w:p w14:paraId="5BD166EE" w14:textId="321C002D" w:rsidR="00546BA5" w:rsidRDefault="00170EC3" w:rsidP="00844DDA">
      <w:pPr>
        <w:pStyle w:val="Heading1"/>
        <w:numPr>
          <w:ilvl w:val="1"/>
          <w:numId w:val="10"/>
        </w:numPr>
        <w:rPr>
          <w:lang w:val="en-US" w:eastAsia="zh-CN"/>
        </w:rPr>
      </w:pPr>
      <w:bookmarkStart w:id="6" w:name="_Ref130279628"/>
      <w:r>
        <w:rPr>
          <w:rFonts w:eastAsia="SimSun"/>
          <w:lang w:val="en-US" w:eastAsia="zh-CN"/>
        </w:rPr>
        <w:lastRenderedPageBreak/>
        <w:t xml:space="preserve">Definition of the </w:t>
      </w:r>
      <w:r w:rsidRPr="00D64FCA">
        <w:rPr>
          <w:lang w:val="en-US" w:eastAsia="zh-CN"/>
        </w:rPr>
        <w:t>Energy Cost</w:t>
      </w:r>
      <w:r>
        <w:rPr>
          <w:lang w:val="en-US" w:eastAsia="zh-CN"/>
        </w:rPr>
        <w:t xml:space="preserve"> metric</w:t>
      </w:r>
      <w:bookmarkEnd w:id="6"/>
    </w:p>
    <w:p w14:paraId="47C8547F" w14:textId="70C683E1" w:rsidR="00F53852" w:rsidRPr="00E9139B" w:rsidRDefault="00901842" w:rsidP="00844DDA">
      <w:pPr>
        <w:rPr>
          <w:rFonts w:eastAsia="SimSun"/>
          <w:lang w:val="en-US" w:eastAsia="zh-CN"/>
        </w:rPr>
      </w:pPr>
      <w:r>
        <w:rPr>
          <w:lang w:val="en-US" w:eastAsia="zh-CN"/>
        </w:rPr>
        <w:t xml:space="preserve">According to the latest </w:t>
      </w:r>
      <w:r w:rsidRPr="00D64FCA">
        <w:rPr>
          <w:lang w:val="en-US" w:eastAsia="zh-CN"/>
        </w:rPr>
        <w:t>agreements</w:t>
      </w:r>
      <w:r>
        <w:rPr>
          <w:lang w:val="en-US" w:eastAsia="zh-CN"/>
        </w:rPr>
        <w:t xml:space="preserve">, the </w:t>
      </w:r>
      <w:r w:rsidRPr="00901842">
        <w:rPr>
          <w:lang w:val="en-US" w:eastAsia="zh-CN"/>
        </w:rPr>
        <w:t>Energy Cost (EC)</w:t>
      </w:r>
      <w:r>
        <w:rPr>
          <w:lang w:val="en-US" w:eastAsia="zh-CN"/>
        </w:rPr>
        <w:t xml:space="preserve"> metric </w:t>
      </w:r>
      <w:r w:rsidRPr="00901842">
        <w:rPr>
          <w:lang w:val="en-US" w:eastAsia="zh-CN"/>
        </w:rPr>
        <w:t>exchanged between NG-RAN nodes</w:t>
      </w:r>
      <w:r>
        <w:rPr>
          <w:lang w:val="en-US" w:eastAsia="zh-CN"/>
        </w:rPr>
        <w:t xml:space="preserve"> is </w:t>
      </w:r>
      <w:r w:rsidRPr="00901842">
        <w:rPr>
          <w:lang w:val="en-US" w:eastAsia="zh-CN"/>
        </w:rPr>
        <w:t>an actual</w:t>
      </w:r>
      <w:r>
        <w:rPr>
          <w:lang w:val="en-US" w:eastAsia="zh-CN"/>
        </w:rPr>
        <w:t xml:space="preserve"> or</w:t>
      </w:r>
      <w:r w:rsidRPr="00901842">
        <w:rPr>
          <w:lang w:val="en-US" w:eastAsia="zh-CN"/>
        </w:rPr>
        <w:t xml:space="preserve"> an inferred energy consumption</w:t>
      </w:r>
      <w:r>
        <w:rPr>
          <w:lang w:val="en-US" w:eastAsia="zh-CN"/>
        </w:rPr>
        <w:t xml:space="preserve"> of a </w:t>
      </w:r>
      <w:proofErr w:type="spellStart"/>
      <w:r>
        <w:rPr>
          <w:lang w:val="en-US" w:eastAsia="zh-CN"/>
        </w:rPr>
        <w:t>gNB</w:t>
      </w:r>
      <w:proofErr w:type="spellEnd"/>
      <w:r>
        <w:rPr>
          <w:lang w:val="en-US" w:eastAsia="zh-CN"/>
        </w:rPr>
        <w:t>.</w:t>
      </w:r>
      <w:r w:rsidR="00546BA5">
        <w:rPr>
          <w:lang w:val="en-US" w:eastAsia="zh-CN"/>
        </w:rPr>
        <w:t xml:space="preserve"> </w:t>
      </w:r>
      <w:r w:rsidR="00F53852">
        <w:rPr>
          <w:lang w:val="en-US" w:eastAsia="zh-CN"/>
        </w:rPr>
        <w:t>The EC</w:t>
      </w:r>
      <w:r w:rsidR="00546BA5">
        <w:rPr>
          <w:lang w:val="en-US" w:eastAsia="zh-CN"/>
        </w:rPr>
        <w:t xml:space="preserve"> indicates the current or </w:t>
      </w:r>
      <w:r w:rsidR="009C49B6">
        <w:rPr>
          <w:lang w:val="en-US" w:eastAsia="zh-CN"/>
        </w:rPr>
        <w:t>the</w:t>
      </w:r>
      <w:r w:rsidR="003171D1">
        <w:rPr>
          <w:lang w:val="en-US" w:eastAsia="zh-CN"/>
        </w:rPr>
        <w:t xml:space="preserve"> </w:t>
      </w:r>
      <w:r w:rsidR="00546BA5">
        <w:rPr>
          <w:lang w:val="en-US" w:eastAsia="zh-CN"/>
        </w:rPr>
        <w:t xml:space="preserve">predicted </w:t>
      </w:r>
      <w:r w:rsidR="00546BA5" w:rsidRPr="00901842">
        <w:rPr>
          <w:lang w:val="en-US" w:eastAsia="zh-CN"/>
        </w:rPr>
        <w:t>energy consumption</w:t>
      </w:r>
      <w:r w:rsidR="00546BA5">
        <w:rPr>
          <w:lang w:val="en-US" w:eastAsia="zh-CN"/>
        </w:rPr>
        <w:t xml:space="preserve"> of the </w:t>
      </w:r>
      <w:proofErr w:type="spellStart"/>
      <w:r w:rsidR="00546BA5">
        <w:rPr>
          <w:lang w:val="en-US" w:eastAsia="zh-CN"/>
        </w:rPr>
        <w:t>gNB</w:t>
      </w:r>
      <w:proofErr w:type="spellEnd"/>
      <w:r w:rsidR="00A70EF8">
        <w:rPr>
          <w:lang w:val="en-US" w:eastAsia="zh-CN"/>
        </w:rPr>
        <w:t xml:space="preserve"> as a cost</w:t>
      </w:r>
      <w:r w:rsidR="00546BA5">
        <w:rPr>
          <w:lang w:val="en-US" w:eastAsia="zh-CN"/>
        </w:rPr>
        <w:t xml:space="preserve">. </w:t>
      </w:r>
      <w:r w:rsidR="003214F3">
        <w:rPr>
          <w:lang w:val="en-US" w:eastAsia="zh-CN"/>
        </w:rPr>
        <w:t>C</w:t>
      </w:r>
      <w:r w:rsidR="003171D1">
        <w:rPr>
          <w:lang w:val="en-US" w:eastAsia="zh-CN"/>
        </w:rPr>
        <w:t xml:space="preserve">urrent </w:t>
      </w:r>
      <w:r w:rsidR="00546BA5">
        <w:rPr>
          <w:lang w:val="en-US" w:eastAsia="zh-CN"/>
        </w:rPr>
        <w:t xml:space="preserve">EC </w:t>
      </w:r>
      <w:r w:rsidR="007C3F53">
        <w:rPr>
          <w:lang w:val="en-US" w:eastAsia="zh-CN"/>
        </w:rPr>
        <w:t xml:space="preserve">is derived from </w:t>
      </w:r>
      <w:r w:rsidR="00546BA5">
        <w:rPr>
          <w:lang w:val="en-US" w:eastAsia="zh-CN"/>
        </w:rPr>
        <w:t xml:space="preserve">the </w:t>
      </w:r>
      <w:r w:rsidR="00546BA5" w:rsidRPr="00E9139B">
        <w:rPr>
          <w:rFonts w:eastAsia="SimSun"/>
          <w:lang w:val="en-US" w:eastAsia="zh-CN"/>
        </w:rPr>
        <w:t xml:space="preserve">energy levels measured at the </w:t>
      </w:r>
      <w:proofErr w:type="spellStart"/>
      <w:r w:rsidR="00546BA5" w:rsidRPr="00E9139B">
        <w:rPr>
          <w:rFonts w:eastAsia="SimSun"/>
          <w:lang w:val="en-US" w:eastAsia="zh-CN"/>
        </w:rPr>
        <w:t>gNB</w:t>
      </w:r>
      <w:proofErr w:type="spellEnd"/>
      <w:r w:rsidR="00546BA5" w:rsidRPr="00E9139B">
        <w:rPr>
          <w:rFonts w:eastAsia="SimSun"/>
          <w:lang w:val="en-US" w:eastAsia="zh-CN"/>
        </w:rPr>
        <w:t xml:space="preserve"> </w:t>
      </w:r>
      <w:r w:rsidR="007C3F53" w:rsidRPr="00E9139B">
        <w:rPr>
          <w:rFonts w:eastAsia="SimSun"/>
          <w:lang w:val="en-US" w:eastAsia="zh-CN"/>
        </w:rPr>
        <w:t>over</w:t>
      </w:r>
      <w:r w:rsidR="00546BA5" w:rsidRPr="00E9139B">
        <w:rPr>
          <w:rFonts w:eastAsia="SimSun"/>
          <w:lang w:val="en-US" w:eastAsia="zh-CN"/>
        </w:rPr>
        <w:t xml:space="preserve"> a </w:t>
      </w:r>
      <w:r w:rsidR="003214F3" w:rsidRPr="00E9139B">
        <w:rPr>
          <w:rFonts w:eastAsia="SimSun"/>
          <w:lang w:val="en-US" w:eastAsia="zh-CN"/>
        </w:rPr>
        <w:t xml:space="preserve">past </w:t>
      </w:r>
      <w:proofErr w:type="gramStart"/>
      <w:r w:rsidR="003214F3" w:rsidRPr="00E9139B">
        <w:rPr>
          <w:rFonts w:eastAsia="SimSun"/>
          <w:lang w:val="en-US" w:eastAsia="zh-CN"/>
        </w:rPr>
        <w:t xml:space="preserve">time </w:t>
      </w:r>
      <w:r w:rsidR="00F53852" w:rsidRPr="00E9139B">
        <w:rPr>
          <w:rFonts w:eastAsia="SimSun"/>
          <w:lang w:val="en-US" w:eastAsia="zh-CN"/>
        </w:rPr>
        <w:t>period</w:t>
      </w:r>
      <w:proofErr w:type="gramEnd"/>
      <w:r w:rsidR="00F53852" w:rsidRPr="00E9139B">
        <w:rPr>
          <w:rFonts w:eastAsia="SimSun"/>
          <w:lang w:val="en-US" w:eastAsia="zh-CN"/>
        </w:rPr>
        <w:t xml:space="preserve">. </w:t>
      </w:r>
      <w:r w:rsidR="003214F3">
        <w:rPr>
          <w:lang w:val="en-US" w:eastAsia="zh-CN"/>
        </w:rPr>
        <w:t>P</w:t>
      </w:r>
      <w:r w:rsidR="00F53852">
        <w:rPr>
          <w:lang w:val="en-US" w:eastAsia="zh-CN"/>
        </w:rPr>
        <w:t xml:space="preserve">redicted EC is of the same nature but </w:t>
      </w:r>
      <w:r w:rsidR="00A70EF8">
        <w:rPr>
          <w:lang w:val="en-US" w:eastAsia="zh-CN"/>
        </w:rPr>
        <w:t>refers</w:t>
      </w:r>
      <w:r w:rsidR="00F53852">
        <w:rPr>
          <w:lang w:val="en-US" w:eastAsia="zh-CN"/>
        </w:rPr>
        <w:t xml:space="preserve"> to a future </w:t>
      </w:r>
      <w:proofErr w:type="gramStart"/>
      <w:r w:rsidR="003214F3">
        <w:rPr>
          <w:lang w:val="en-US" w:eastAsia="zh-CN"/>
        </w:rPr>
        <w:t xml:space="preserve">time </w:t>
      </w:r>
      <w:r w:rsidR="00F53852" w:rsidRPr="00E9139B">
        <w:rPr>
          <w:rFonts w:eastAsia="SimSun"/>
          <w:lang w:val="en-US" w:eastAsia="zh-CN"/>
        </w:rPr>
        <w:t>period</w:t>
      </w:r>
      <w:proofErr w:type="gramEnd"/>
      <w:r w:rsidR="00F53852" w:rsidRPr="00E9139B">
        <w:rPr>
          <w:rFonts w:eastAsia="SimSun"/>
          <w:lang w:val="en-US" w:eastAsia="zh-CN"/>
        </w:rPr>
        <w:t>.</w:t>
      </w:r>
    </w:p>
    <w:p w14:paraId="1EFEF429" w14:textId="77777777" w:rsidR="002B65D7" w:rsidRPr="00D64FCA" w:rsidRDefault="002B65D7" w:rsidP="002B65D7">
      <w:pPr>
        <w:rPr>
          <w:b/>
          <w:bCs/>
          <w:color w:val="00B050"/>
          <w:lang w:val="en-US" w:eastAsia="zh-CN"/>
        </w:rPr>
      </w:pPr>
      <w:r w:rsidRPr="00D64FCA">
        <w:rPr>
          <w:b/>
          <w:bCs/>
          <w:color w:val="00B050"/>
          <w:lang w:val="en-US" w:eastAsia="zh-CN"/>
        </w:rPr>
        <w:t xml:space="preserve">The metric of </w:t>
      </w:r>
      <w:r w:rsidRPr="00D64FCA">
        <w:rPr>
          <w:b/>
          <w:bCs/>
          <w:color w:val="00B050"/>
          <w:u w:val="single"/>
          <w:lang w:val="en-US" w:eastAsia="zh-CN"/>
        </w:rPr>
        <w:t>Energy Cost (EC)</w:t>
      </w:r>
      <w:r w:rsidRPr="00D64FCA">
        <w:rPr>
          <w:b/>
          <w:bCs/>
          <w:color w:val="00B050"/>
          <w:lang w:val="en-US" w:eastAsia="zh-CN"/>
        </w:rPr>
        <w:t xml:space="preserve"> exchanged between NG-RAN nodes can be </w:t>
      </w:r>
      <w:r w:rsidRPr="00D64FCA">
        <w:rPr>
          <w:b/>
          <w:bCs/>
          <w:color w:val="00B050"/>
          <w:u w:val="single"/>
          <w:lang w:val="en-US" w:eastAsia="zh-CN"/>
        </w:rPr>
        <w:t>an inferred energy consumption</w:t>
      </w:r>
      <w:r w:rsidRPr="00D64FCA">
        <w:rPr>
          <w:b/>
          <w:bCs/>
          <w:color w:val="00B050"/>
          <w:lang w:val="en-US" w:eastAsia="zh-CN"/>
        </w:rPr>
        <w:t xml:space="preserve"> related to an additional load </w:t>
      </w:r>
      <w:r w:rsidRPr="00D64FCA">
        <w:rPr>
          <w:b/>
          <w:bCs/>
          <w:color w:val="00B050"/>
          <w:u w:val="single"/>
          <w:lang w:val="en-US" w:eastAsia="zh-CN"/>
        </w:rPr>
        <w:t>or an actual energy consumption</w:t>
      </w:r>
      <w:r w:rsidRPr="00D64FCA">
        <w:rPr>
          <w:b/>
          <w:bCs/>
          <w:color w:val="00B050"/>
          <w:lang w:val="en-US" w:eastAsia="zh-CN"/>
        </w:rPr>
        <w:t xml:space="preserve"> value from a neighboring node for either additional load or current load</w:t>
      </w:r>
      <w:r>
        <w:rPr>
          <w:b/>
          <w:bCs/>
          <w:color w:val="00B050"/>
          <w:lang w:val="en-US" w:eastAsia="zh-CN"/>
        </w:rPr>
        <w:t>. T</w:t>
      </w:r>
      <w:r w:rsidRPr="00D64FCA">
        <w:rPr>
          <w:b/>
          <w:bCs/>
          <w:color w:val="00B050"/>
          <w:lang w:val="en-US" w:eastAsia="zh-CN"/>
        </w:rPr>
        <w:t xml:space="preserve">he details to be further discussed. EC is a value at </w:t>
      </w:r>
      <w:proofErr w:type="spellStart"/>
      <w:r w:rsidRPr="00D64FCA">
        <w:rPr>
          <w:b/>
          <w:bCs/>
          <w:color w:val="00B050"/>
          <w:lang w:val="en-US" w:eastAsia="zh-CN"/>
        </w:rPr>
        <w:t>gNB</w:t>
      </w:r>
      <w:proofErr w:type="spellEnd"/>
      <w:r w:rsidRPr="00D64FCA">
        <w:rPr>
          <w:b/>
          <w:bCs/>
          <w:color w:val="00B050"/>
          <w:lang w:val="en-US" w:eastAsia="zh-CN"/>
        </w:rPr>
        <w:t xml:space="preserve"> level. </w:t>
      </w:r>
    </w:p>
    <w:p w14:paraId="5D6DBEBB" w14:textId="77777777" w:rsidR="00041D11" w:rsidRDefault="00041D11" w:rsidP="00844DDA">
      <w:pPr>
        <w:rPr>
          <w:rFonts w:eastAsia="SimSun"/>
          <w:lang w:val="en-US" w:eastAsia="zh-CN"/>
        </w:rPr>
      </w:pPr>
    </w:p>
    <w:p w14:paraId="1E52B7CB" w14:textId="05A75814" w:rsidR="007F0E1F" w:rsidRDefault="00636D19" w:rsidP="00844DDA">
      <w:pPr>
        <w:rPr>
          <w:rFonts w:eastAsia="SimSun"/>
          <w:lang w:val="en-US" w:eastAsia="zh-CN"/>
        </w:rPr>
      </w:pPr>
      <w:r>
        <w:rPr>
          <w:rFonts w:eastAsia="SimSun"/>
          <w:lang w:val="en-US" w:eastAsia="zh-CN"/>
        </w:rPr>
        <w:t xml:space="preserve">In the agreement above </w:t>
      </w:r>
      <w:r w:rsidR="001F2B62">
        <w:rPr>
          <w:rFonts w:eastAsia="SimSun"/>
          <w:lang w:val="en-US" w:eastAsia="zh-CN"/>
        </w:rPr>
        <w:t>it is mentioned</w:t>
      </w:r>
      <w:r w:rsidR="005C7678">
        <w:rPr>
          <w:rFonts w:eastAsia="SimSun"/>
          <w:lang w:val="en-US" w:eastAsia="zh-CN"/>
        </w:rPr>
        <w:t xml:space="preserve"> th</w:t>
      </w:r>
      <w:r w:rsidR="001F2B62">
        <w:rPr>
          <w:rFonts w:eastAsia="SimSun"/>
          <w:lang w:val="en-US" w:eastAsia="zh-CN"/>
        </w:rPr>
        <w:t>a</w:t>
      </w:r>
      <w:r w:rsidR="005C7678">
        <w:rPr>
          <w:rFonts w:eastAsia="SimSun"/>
          <w:lang w:val="en-US" w:eastAsia="zh-CN"/>
        </w:rPr>
        <w:t>t</w:t>
      </w:r>
      <w:r w:rsidR="001F2B62">
        <w:rPr>
          <w:rFonts w:eastAsia="SimSun"/>
          <w:lang w:val="en-US" w:eastAsia="zh-CN"/>
        </w:rPr>
        <w:t xml:space="preserve"> the </w:t>
      </w:r>
      <w:r w:rsidR="00B32695">
        <w:rPr>
          <w:rFonts w:eastAsia="SimSun"/>
          <w:lang w:val="en-US" w:eastAsia="zh-CN"/>
        </w:rPr>
        <w:t xml:space="preserve">EC can be “an </w:t>
      </w:r>
      <w:r w:rsidR="00B32695" w:rsidRPr="00B32695">
        <w:rPr>
          <w:rFonts w:eastAsia="SimSun"/>
          <w:lang w:val="en-US" w:eastAsia="zh-CN"/>
        </w:rPr>
        <w:t>inferred energy consumption related to an additional load</w:t>
      </w:r>
      <w:r w:rsidR="00B32695">
        <w:rPr>
          <w:rFonts w:eastAsia="SimSun"/>
          <w:lang w:val="en-US" w:eastAsia="zh-CN"/>
        </w:rPr>
        <w:t xml:space="preserve">”. </w:t>
      </w:r>
      <w:r w:rsidR="0044055D">
        <w:rPr>
          <w:rFonts w:eastAsia="SimSun"/>
          <w:lang w:val="en-US" w:eastAsia="zh-CN"/>
        </w:rPr>
        <w:t xml:space="preserve">There are two </w:t>
      </w:r>
      <w:r w:rsidR="00433508">
        <w:rPr>
          <w:rFonts w:eastAsia="SimSun"/>
          <w:lang w:val="en-US" w:eastAsia="zh-CN"/>
        </w:rPr>
        <w:t xml:space="preserve">ways to </w:t>
      </w:r>
      <w:r w:rsidR="00BE178C">
        <w:rPr>
          <w:rFonts w:eastAsia="SimSun"/>
          <w:lang w:val="en-US" w:eastAsia="zh-CN"/>
        </w:rPr>
        <w:t>interpret this part of the</w:t>
      </w:r>
      <w:r w:rsidR="00880DDB">
        <w:rPr>
          <w:rFonts w:eastAsia="SimSun"/>
          <w:lang w:val="en-US" w:eastAsia="zh-CN"/>
        </w:rPr>
        <w:t xml:space="preserve"> </w:t>
      </w:r>
      <w:r w:rsidR="00BE178C">
        <w:rPr>
          <w:rFonts w:eastAsia="SimSun"/>
          <w:lang w:val="en-US" w:eastAsia="zh-CN"/>
        </w:rPr>
        <w:t>agreement</w:t>
      </w:r>
      <w:r w:rsidR="003E053C">
        <w:rPr>
          <w:rFonts w:eastAsia="SimSun"/>
          <w:lang w:val="en-US" w:eastAsia="zh-CN"/>
        </w:rPr>
        <w:t>:</w:t>
      </w:r>
    </w:p>
    <w:p w14:paraId="2AADD821" w14:textId="7CC782DA" w:rsidR="003E053C" w:rsidRDefault="00AE1A55" w:rsidP="003E053C">
      <w:pPr>
        <w:pStyle w:val="ListParagraph"/>
        <w:numPr>
          <w:ilvl w:val="0"/>
          <w:numId w:val="26"/>
        </w:numPr>
        <w:ind w:firstLineChars="0"/>
        <w:rPr>
          <w:rFonts w:eastAsia="SimSun"/>
          <w:lang w:val="en-US" w:eastAsia="zh-CN"/>
        </w:rPr>
      </w:pPr>
      <w:r>
        <w:rPr>
          <w:rFonts w:eastAsia="SimSun"/>
          <w:lang w:val="en-US" w:eastAsia="zh-CN"/>
        </w:rPr>
        <w:t xml:space="preserve">The predicted EC </w:t>
      </w:r>
      <w:r w:rsidR="002461FF">
        <w:rPr>
          <w:rFonts w:eastAsia="SimSun"/>
          <w:lang w:val="en-US" w:eastAsia="zh-CN"/>
        </w:rPr>
        <w:t xml:space="preserve">consists of the </w:t>
      </w:r>
      <w:r w:rsidR="006C187C">
        <w:rPr>
          <w:rFonts w:eastAsia="SimSun"/>
          <w:lang w:val="en-US" w:eastAsia="zh-CN"/>
        </w:rPr>
        <w:t xml:space="preserve">total node level </w:t>
      </w:r>
      <w:r w:rsidR="0050459E">
        <w:rPr>
          <w:rFonts w:eastAsia="SimSun"/>
          <w:lang w:val="en-US" w:eastAsia="zh-CN"/>
        </w:rPr>
        <w:t xml:space="preserve">EC the NG-RAN node would have </w:t>
      </w:r>
      <w:r w:rsidR="001A31E4">
        <w:rPr>
          <w:rFonts w:eastAsia="SimSun"/>
          <w:lang w:val="en-US" w:eastAsia="zh-CN"/>
        </w:rPr>
        <w:t>if the additional load was added to its current load.</w:t>
      </w:r>
    </w:p>
    <w:p w14:paraId="2123CD36" w14:textId="40A9F67B" w:rsidR="00942947" w:rsidRPr="003E053C" w:rsidRDefault="00FD7DA5" w:rsidP="0077415F">
      <w:pPr>
        <w:pStyle w:val="ListParagraph"/>
        <w:numPr>
          <w:ilvl w:val="0"/>
          <w:numId w:val="26"/>
        </w:numPr>
        <w:ind w:firstLineChars="0"/>
        <w:rPr>
          <w:rFonts w:eastAsia="SimSun"/>
          <w:lang w:val="en-US" w:eastAsia="zh-CN"/>
        </w:rPr>
      </w:pPr>
      <w:r>
        <w:rPr>
          <w:rFonts w:eastAsia="SimSun"/>
          <w:lang w:val="en-US" w:eastAsia="zh-CN"/>
        </w:rPr>
        <w:t xml:space="preserve">The predicted EC consists of the EC </w:t>
      </w:r>
      <w:r w:rsidR="004A3747">
        <w:rPr>
          <w:rFonts w:eastAsia="SimSun"/>
          <w:lang w:val="en-US" w:eastAsia="zh-CN"/>
        </w:rPr>
        <w:t xml:space="preserve">delta </w:t>
      </w:r>
      <w:r w:rsidR="005163BB">
        <w:rPr>
          <w:rFonts w:eastAsia="SimSun"/>
          <w:lang w:val="en-US" w:eastAsia="zh-CN"/>
        </w:rPr>
        <w:t>due</w:t>
      </w:r>
      <w:r w:rsidR="004E0570">
        <w:rPr>
          <w:rFonts w:eastAsia="SimSun"/>
          <w:lang w:val="en-US" w:eastAsia="zh-CN"/>
        </w:rPr>
        <w:t xml:space="preserve"> to serv</w:t>
      </w:r>
      <w:r w:rsidR="00CD1999">
        <w:rPr>
          <w:rFonts w:eastAsia="SimSun"/>
          <w:lang w:val="en-US" w:eastAsia="zh-CN"/>
        </w:rPr>
        <w:t>ing</w:t>
      </w:r>
      <w:r w:rsidR="004E0570">
        <w:rPr>
          <w:rFonts w:eastAsia="SimSun"/>
          <w:lang w:val="en-US" w:eastAsia="zh-CN"/>
        </w:rPr>
        <w:t xml:space="preserve"> the additional load, </w:t>
      </w:r>
      <w:proofErr w:type="gramStart"/>
      <w:r w:rsidR="00DB040F">
        <w:rPr>
          <w:rFonts w:eastAsia="SimSun"/>
          <w:lang w:val="en-US" w:eastAsia="zh-CN"/>
        </w:rPr>
        <w:t>i.e.</w:t>
      </w:r>
      <w:proofErr w:type="gramEnd"/>
      <w:r w:rsidR="00DB040F">
        <w:rPr>
          <w:rFonts w:eastAsia="SimSun"/>
          <w:lang w:val="en-US" w:eastAsia="zh-CN"/>
        </w:rPr>
        <w:t xml:space="preserve"> this </w:t>
      </w:r>
      <w:r w:rsidR="00554D27">
        <w:rPr>
          <w:rFonts w:eastAsia="SimSun"/>
          <w:lang w:val="en-US" w:eastAsia="zh-CN"/>
        </w:rPr>
        <w:t>would</w:t>
      </w:r>
      <w:r w:rsidR="00DB040F">
        <w:rPr>
          <w:rFonts w:eastAsia="SimSun"/>
          <w:lang w:val="en-US" w:eastAsia="zh-CN"/>
        </w:rPr>
        <w:t xml:space="preserve"> be the EC</w:t>
      </w:r>
      <w:r w:rsidR="005163BB">
        <w:rPr>
          <w:rFonts w:eastAsia="SimSun"/>
          <w:lang w:val="en-US" w:eastAsia="zh-CN"/>
        </w:rPr>
        <w:t xml:space="preserve"> increase</w:t>
      </w:r>
      <w:r w:rsidR="00DB040F">
        <w:rPr>
          <w:rFonts w:eastAsia="SimSun"/>
          <w:lang w:val="en-US" w:eastAsia="zh-CN"/>
        </w:rPr>
        <w:t xml:space="preserve"> </w:t>
      </w:r>
      <w:r w:rsidR="00CD1999">
        <w:rPr>
          <w:rFonts w:eastAsia="SimSun"/>
          <w:lang w:val="en-US" w:eastAsia="zh-CN"/>
        </w:rPr>
        <w:t xml:space="preserve">(not the total) </w:t>
      </w:r>
      <w:r w:rsidR="005163BB">
        <w:rPr>
          <w:rFonts w:eastAsia="SimSun"/>
          <w:lang w:val="en-US" w:eastAsia="zh-CN"/>
        </w:rPr>
        <w:t>at</w:t>
      </w:r>
      <w:r w:rsidR="00DB040F">
        <w:rPr>
          <w:rFonts w:eastAsia="SimSun"/>
          <w:lang w:val="en-US" w:eastAsia="zh-CN"/>
        </w:rPr>
        <w:t xml:space="preserve"> the NG-RAN node </w:t>
      </w:r>
      <w:r w:rsidR="00674D17">
        <w:rPr>
          <w:rFonts w:eastAsia="SimSun"/>
          <w:lang w:val="en-US" w:eastAsia="zh-CN"/>
        </w:rPr>
        <w:t xml:space="preserve">assuming </w:t>
      </w:r>
      <w:r w:rsidR="008770EC">
        <w:rPr>
          <w:rFonts w:eastAsia="SimSun"/>
          <w:lang w:val="en-US" w:eastAsia="zh-CN"/>
        </w:rPr>
        <w:t>that its load increased purely of</w:t>
      </w:r>
      <w:r w:rsidR="00674D17">
        <w:rPr>
          <w:rFonts w:eastAsia="SimSun"/>
          <w:lang w:val="en-US" w:eastAsia="zh-CN"/>
        </w:rPr>
        <w:t xml:space="preserve"> the additional load.</w:t>
      </w:r>
    </w:p>
    <w:p w14:paraId="6AEE7481" w14:textId="77777777" w:rsidR="007F0E1F" w:rsidRDefault="007F0E1F" w:rsidP="00844DDA">
      <w:pPr>
        <w:rPr>
          <w:rFonts w:eastAsia="SimSun"/>
          <w:lang w:val="en-US" w:eastAsia="zh-CN"/>
        </w:rPr>
      </w:pPr>
    </w:p>
    <w:p w14:paraId="273FE6A7" w14:textId="5B56093E" w:rsidR="00554D27" w:rsidRDefault="00554D27" w:rsidP="00844DDA">
      <w:pPr>
        <w:rPr>
          <w:rFonts w:eastAsia="SimSun"/>
          <w:lang w:val="en-US" w:eastAsia="zh-CN"/>
        </w:rPr>
      </w:pPr>
      <w:r>
        <w:rPr>
          <w:rFonts w:eastAsia="SimSun"/>
          <w:lang w:val="en-US" w:eastAsia="zh-CN"/>
        </w:rPr>
        <w:t xml:space="preserve">We believe that the first option is the most appropriate because it </w:t>
      </w:r>
      <w:r w:rsidR="00770267">
        <w:rPr>
          <w:rFonts w:eastAsia="SimSun"/>
          <w:lang w:val="en-US" w:eastAsia="zh-CN"/>
        </w:rPr>
        <w:t xml:space="preserve">is based on an </w:t>
      </w:r>
      <w:r w:rsidR="003F1E5B">
        <w:rPr>
          <w:rFonts w:eastAsia="SimSun"/>
          <w:lang w:val="en-US" w:eastAsia="zh-CN"/>
        </w:rPr>
        <w:t>AI-ML</w:t>
      </w:r>
      <w:r w:rsidR="00770267">
        <w:rPr>
          <w:rFonts w:eastAsia="SimSun"/>
          <w:lang w:val="en-US" w:eastAsia="zh-CN"/>
        </w:rPr>
        <w:t xml:space="preserve"> model that can </w:t>
      </w:r>
      <w:r w:rsidR="00B60DE7">
        <w:rPr>
          <w:rFonts w:eastAsia="SimSun"/>
          <w:lang w:val="en-US" w:eastAsia="zh-CN"/>
        </w:rPr>
        <w:t>estimate</w:t>
      </w:r>
      <w:r w:rsidR="00D572E1">
        <w:rPr>
          <w:rFonts w:eastAsia="SimSun"/>
          <w:lang w:val="en-US" w:eastAsia="zh-CN"/>
        </w:rPr>
        <w:t xml:space="preserve"> the NG-RAN node</w:t>
      </w:r>
      <w:r w:rsidR="00C27433">
        <w:rPr>
          <w:rFonts w:eastAsia="SimSun"/>
          <w:lang w:val="en-US" w:eastAsia="zh-CN"/>
        </w:rPr>
        <w:t>´s</w:t>
      </w:r>
      <w:r w:rsidR="00D572E1">
        <w:rPr>
          <w:rFonts w:eastAsia="SimSun"/>
          <w:lang w:val="en-US" w:eastAsia="zh-CN"/>
        </w:rPr>
        <w:t xml:space="preserve"> EC </w:t>
      </w:r>
      <w:r w:rsidR="002E49A1">
        <w:rPr>
          <w:rFonts w:eastAsia="SimSun"/>
          <w:lang w:val="en-US" w:eastAsia="zh-CN"/>
        </w:rPr>
        <w:t>based on the NG</w:t>
      </w:r>
      <w:r w:rsidR="00FE096B">
        <w:rPr>
          <w:rFonts w:eastAsia="SimSun"/>
          <w:lang w:val="en-US" w:eastAsia="zh-CN"/>
        </w:rPr>
        <w:t>-</w:t>
      </w:r>
      <w:r w:rsidR="002E49A1">
        <w:rPr>
          <w:rFonts w:eastAsia="SimSun"/>
          <w:lang w:val="en-US" w:eastAsia="zh-CN"/>
        </w:rPr>
        <w:t>RAN node</w:t>
      </w:r>
      <w:r w:rsidR="003133B8">
        <w:rPr>
          <w:rFonts w:eastAsia="SimSun"/>
          <w:lang w:val="en-US" w:eastAsia="zh-CN"/>
        </w:rPr>
        <w:t>’s</w:t>
      </w:r>
      <w:r w:rsidR="002E49A1">
        <w:rPr>
          <w:rFonts w:eastAsia="SimSun"/>
          <w:lang w:val="en-US" w:eastAsia="zh-CN"/>
        </w:rPr>
        <w:t xml:space="preserve"> </w:t>
      </w:r>
      <w:proofErr w:type="gramStart"/>
      <w:r w:rsidR="002E49A1">
        <w:rPr>
          <w:rFonts w:eastAsia="SimSun"/>
          <w:lang w:val="en-US" w:eastAsia="zh-CN"/>
        </w:rPr>
        <w:t>current status</w:t>
      </w:r>
      <w:proofErr w:type="gramEnd"/>
      <w:r w:rsidR="002E49A1">
        <w:rPr>
          <w:rFonts w:eastAsia="SimSun"/>
          <w:lang w:val="en-US" w:eastAsia="zh-CN"/>
        </w:rPr>
        <w:t xml:space="preserve"> plus </w:t>
      </w:r>
      <w:r w:rsidR="002A0685">
        <w:rPr>
          <w:rFonts w:eastAsia="SimSun"/>
          <w:lang w:val="en-US" w:eastAsia="zh-CN"/>
        </w:rPr>
        <w:t xml:space="preserve">the </w:t>
      </w:r>
      <w:r w:rsidR="003A19C4">
        <w:rPr>
          <w:rFonts w:eastAsia="SimSun"/>
          <w:lang w:val="en-US" w:eastAsia="zh-CN"/>
        </w:rPr>
        <w:t xml:space="preserve">new additional load. Such model is in line with </w:t>
      </w:r>
      <w:r w:rsidR="00A73F67">
        <w:rPr>
          <w:rFonts w:eastAsia="SimSun"/>
          <w:lang w:val="en-US" w:eastAsia="zh-CN"/>
        </w:rPr>
        <w:t xml:space="preserve">the energy saving predictions </w:t>
      </w:r>
      <w:r w:rsidR="00864100">
        <w:rPr>
          <w:rFonts w:eastAsia="SimSun"/>
          <w:lang w:val="en-US" w:eastAsia="zh-CN"/>
        </w:rPr>
        <w:t xml:space="preserve">RAN3 has discussed so far, where a node predicts its </w:t>
      </w:r>
      <w:r w:rsidR="00B565A7">
        <w:rPr>
          <w:rFonts w:eastAsia="SimSun"/>
          <w:lang w:val="en-US" w:eastAsia="zh-CN"/>
        </w:rPr>
        <w:t xml:space="preserve">total per node </w:t>
      </w:r>
      <w:r w:rsidR="00864100">
        <w:rPr>
          <w:rFonts w:eastAsia="SimSun"/>
          <w:lang w:val="en-US" w:eastAsia="zh-CN"/>
        </w:rPr>
        <w:t xml:space="preserve">energy status </w:t>
      </w:r>
      <w:r w:rsidR="00C86BA3">
        <w:rPr>
          <w:rFonts w:eastAsia="SimSun"/>
          <w:lang w:val="en-US" w:eastAsia="zh-CN"/>
        </w:rPr>
        <w:t>in function of foreseen incoming/outg</w:t>
      </w:r>
      <w:r w:rsidR="00E65218">
        <w:rPr>
          <w:rFonts w:eastAsia="SimSun"/>
          <w:lang w:val="en-US" w:eastAsia="zh-CN"/>
        </w:rPr>
        <w:t>oing load.</w:t>
      </w:r>
    </w:p>
    <w:p w14:paraId="6E0E3245" w14:textId="4305675D" w:rsidR="00E65218" w:rsidRDefault="00E65218" w:rsidP="00844DDA">
      <w:pPr>
        <w:rPr>
          <w:rFonts w:eastAsia="SimSun"/>
          <w:lang w:val="en-US" w:eastAsia="zh-CN"/>
        </w:rPr>
      </w:pPr>
      <w:r>
        <w:rPr>
          <w:rFonts w:eastAsia="SimSun"/>
          <w:lang w:val="en-US" w:eastAsia="zh-CN"/>
        </w:rPr>
        <w:t>The second interpretation requires a special model</w:t>
      </w:r>
      <w:r w:rsidR="0016047D">
        <w:rPr>
          <w:rFonts w:eastAsia="SimSun"/>
          <w:lang w:val="en-US" w:eastAsia="zh-CN"/>
        </w:rPr>
        <w:t xml:space="preserve"> that </w:t>
      </w:r>
      <w:proofErr w:type="gramStart"/>
      <w:r w:rsidR="0016047D">
        <w:rPr>
          <w:rFonts w:eastAsia="SimSun"/>
          <w:lang w:val="en-US" w:eastAsia="zh-CN"/>
        </w:rPr>
        <w:t>is able to</w:t>
      </w:r>
      <w:proofErr w:type="gramEnd"/>
      <w:r w:rsidR="0016047D">
        <w:rPr>
          <w:rFonts w:eastAsia="SimSun"/>
          <w:lang w:val="en-US" w:eastAsia="zh-CN"/>
        </w:rPr>
        <w:t xml:space="preserve"> estimate the energy cost for serving a specific amount of load, as opposed to estimation of the node level energy cost </w:t>
      </w:r>
      <w:r w:rsidR="0076687B">
        <w:rPr>
          <w:rFonts w:eastAsia="SimSun"/>
          <w:lang w:val="en-US" w:eastAsia="zh-CN"/>
        </w:rPr>
        <w:t>assuming that the node serves an additional load.</w:t>
      </w:r>
      <w:r w:rsidR="00611D64">
        <w:rPr>
          <w:rFonts w:eastAsia="SimSun"/>
          <w:lang w:val="en-US" w:eastAsia="zh-CN"/>
        </w:rPr>
        <w:t xml:space="preserve"> The main issue with this approach is that there are no actual measurements that can validate whether the prediction was good or not. Namely, there are no measurements that </w:t>
      </w:r>
      <w:r w:rsidR="00881818">
        <w:rPr>
          <w:rFonts w:eastAsia="SimSun"/>
          <w:lang w:val="en-US" w:eastAsia="zh-CN"/>
        </w:rPr>
        <w:t xml:space="preserve">can tell </w:t>
      </w:r>
      <w:r w:rsidR="00C25954">
        <w:rPr>
          <w:rFonts w:eastAsia="SimSun"/>
          <w:lang w:val="en-US" w:eastAsia="zh-CN"/>
        </w:rPr>
        <w:t xml:space="preserve">the portion of energy needed to serve a sub-set of the served load. This is a </w:t>
      </w:r>
      <w:r w:rsidR="00623D67">
        <w:rPr>
          <w:rFonts w:eastAsia="SimSun"/>
          <w:lang w:val="en-US" w:eastAsia="zh-CN"/>
        </w:rPr>
        <w:t xml:space="preserve">critical problem because any feedback to an </w:t>
      </w:r>
      <w:r w:rsidR="003F1E5B">
        <w:rPr>
          <w:rFonts w:eastAsia="SimSun"/>
          <w:lang w:val="en-US" w:eastAsia="zh-CN"/>
        </w:rPr>
        <w:t>AI-ML</w:t>
      </w:r>
      <w:r w:rsidR="00623D67">
        <w:rPr>
          <w:rFonts w:eastAsia="SimSun"/>
          <w:lang w:val="en-US" w:eastAsia="zh-CN"/>
        </w:rPr>
        <w:t xml:space="preserve"> process needs to be based on reliable measurements</w:t>
      </w:r>
      <w:r w:rsidR="005600D5">
        <w:rPr>
          <w:rFonts w:eastAsia="SimSun"/>
          <w:lang w:val="en-US" w:eastAsia="zh-CN"/>
        </w:rPr>
        <w:t xml:space="preserve">. Failure to have reliable and </w:t>
      </w:r>
      <w:r w:rsidR="002041B1">
        <w:rPr>
          <w:rFonts w:eastAsia="SimSun"/>
          <w:lang w:val="en-US" w:eastAsia="zh-CN"/>
        </w:rPr>
        <w:t xml:space="preserve">actual measurements leads to </w:t>
      </w:r>
      <w:r w:rsidR="001529C0">
        <w:rPr>
          <w:rFonts w:eastAsia="SimSun"/>
          <w:lang w:val="en-US" w:eastAsia="zh-CN"/>
        </w:rPr>
        <w:t>further prediction errors.</w:t>
      </w:r>
    </w:p>
    <w:p w14:paraId="3ABBCBBD" w14:textId="0EF11477" w:rsidR="0080769F" w:rsidRPr="00E9139B" w:rsidRDefault="0080769F" w:rsidP="0080769F">
      <w:pPr>
        <w:rPr>
          <w:rFonts w:eastAsia="SimSun"/>
          <w:lang w:val="en-US" w:eastAsia="zh-CN"/>
        </w:rPr>
      </w:pPr>
      <w:r>
        <w:rPr>
          <w:rFonts w:eastAsia="SimSun"/>
          <w:lang w:val="en-US" w:eastAsia="zh-CN"/>
        </w:rPr>
        <w:t xml:space="preserve">Another reason why </w:t>
      </w:r>
      <w:r w:rsidRPr="00E9139B">
        <w:rPr>
          <w:rFonts w:eastAsia="SimSun"/>
          <w:lang w:val="en-US" w:eastAsia="zh-CN"/>
        </w:rPr>
        <w:t xml:space="preserve">the EC cannot easily be broken down </w:t>
      </w:r>
      <w:r>
        <w:rPr>
          <w:rFonts w:eastAsia="SimSun"/>
          <w:lang w:val="en-US" w:eastAsia="zh-CN"/>
        </w:rPr>
        <w:t>into</w:t>
      </w:r>
      <w:r>
        <w:rPr>
          <w:lang w:val="en-US" w:eastAsia="zh-CN"/>
        </w:rPr>
        <w:t xml:space="preserve"> </w:t>
      </w:r>
      <w:r w:rsidRPr="00AB33DB">
        <w:rPr>
          <w:lang w:val="en-US" w:eastAsia="zh-CN"/>
        </w:rPr>
        <w:t>fractions</w:t>
      </w:r>
      <w:r>
        <w:rPr>
          <w:lang w:val="en-US" w:eastAsia="zh-CN"/>
        </w:rPr>
        <w:t xml:space="preserve"> like the EC for a subset of UEs or </w:t>
      </w:r>
      <w:r w:rsidRPr="00E9139B">
        <w:rPr>
          <w:rFonts w:eastAsia="SimSun"/>
          <w:lang w:val="en-US" w:eastAsia="zh-CN"/>
        </w:rPr>
        <w:t xml:space="preserve">traffic load is that the energy consumed in a </w:t>
      </w:r>
      <w:proofErr w:type="spellStart"/>
      <w:r w:rsidRPr="00E9139B">
        <w:rPr>
          <w:rFonts w:eastAsia="SimSun"/>
          <w:lang w:val="en-US" w:eastAsia="zh-CN"/>
        </w:rPr>
        <w:t>gNB</w:t>
      </w:r>
      <w:proofErr w:type="spellEnd"/>
      <w:r w:rsidRPr="00E9139B">
        <w:rPr>
          <w:rFonts w:eastAsia="SimSun"/>
          <w:lang w:val="en-US" w:eastAsia="zh-CN"/>
        </w:rPr>
        <w:t xml:space="preserve"> for transmitting essential reference signals and system information, e.g., SSB and SIB1, </w:t>
      </w:r>
      <w:r w:rsidR="00676F3A">
        <w:rPr>
          <w:rFonts w:eastAsia="SimSun"/>
          <w:lang w:val="en-US" w:eastAsia="zh-CN"/>
        </w:rPr>
        <w:t>is</w:t>
      </w:r>
      <w:r w:rsidRPr="00E9139B">
        <w:rPr>
          <w:rFonts w:eastAsia="SimSun"/>
          <w:lang w:val="en-US" w:eastAsia="zh-CN"/>
        </w:rPr>
        <w:t xml:space="preserve"> used </w:t>
      </w:r>
      <w:r w:rsidR="0094214B">
        <w:rPr>
          <w:rFonts w:eastAsia="SimSun"/>
          <w:lang w:val="en-US" w:eastAsia="zh-CN"/>
        </w:rPr>
        <w:t>to serve all UEs</w:t>
      </w:r>
      <w:r w:rsidR="006B350A">
        <w:rPr>
          <w:rFonts w:eastAsia="SimSun"/>
          <w:lang w:val="en-US" w:eastAsia="zh-CN"/>
        </w:rPr>
        <w:t xml:space="preserve"> in all RRC states. </w:t>
      </w:r>
      <w:r w:rsidR="009307CF">
        <w:rPr>
          <w:rFonts w:eastAsia="SimSun"/>
          <w:lang w:val="en-US" w:eastAsia="zh-CN"/>
        </w:rPr>
        <w:t xml:space="preserve">Hence </w:t>
      </w:r>
      <w:r w:rsidR="00744FAB">
        <w:rPr>
          <w:rFonts w:eastAsia="SimSun"/>
          <w:lang w:val="en-US" w:eastAsia="zh-CN"/>
        </w:rPr>
        <w:t xml:space="preserve">it is unclear </w:t>
      </w:r>
      <w:r w:rsidR="009307CF">
        <w:rPr>
          <w:rFonts w:eastAsia="SimSun"/>
          <w:lang w:val="en-US" w:eastAsia="zh-CN"/>
        </w:rPr>
        <w:t xml:space="preserve">how to </w:t>
      </w:r>
      <w:r w:rsidR="0018626F">
        <w:rPr>
          <w:rFonts w:eastAsia="SimSun"/>
          <w:lang w:val="en-US" w:eastAsia="zh-CN"/>
        </w:rPr>
        <w:t xml:space="preserve">determine the portion of </w:t>
      </w:r>
      <w:r w:rsidR="00E06A73">
        <w:rPr>
          <w:rFonts w:eastAsia="SimSun"/>
          <w:lang w:val="en-US" w:eastAsia="zh-CN"/>
        </w:rPr>
        <w:t xml:space="preserve">energy needed to signal </w:t>
      </w:r>
      <w:r w:rsidR="00BB2767">
        <w:rPr>
          <w:rFonts w:eastAsia="SimSun"/>
          <w:lang w:val="en-US" w:eastAsia="zh-CN"/>
        </w:rPr>
        <w:t>common chan</w:t>
      </w:r>
      <w:r w:rsidR="003719D8">
        <w:rPr>
          <w:rFonts w:eastAsia="SimSun"/>
          <w:lang w:val="en-US" w:eastAsia="zh-CN"/>
        </w:rPr>
        <w:t>nels</w:t>
      </w:r>
      <w:r w:rsidR="00744FAB">
        <w:rPr>
          <w:rFonts w:eastAsia="SimSun"/>
          <w:lang w:val="en-US" w:eastAsia="zh-CN"/>
        </w:rPr>
        <w:t xml:space="preserve"> for a subset of UEs</w:t>
      </w:r>
      <w:r w:rsidRPr="00E9139B">
        <w:rPr>
          <w:rFonts w:eastAsia="SimSun"/>
          <w:lang w:val="en-US" w:eastAsia="zh-CN"/>
        </w:rPr>
        <w:t xml:space="preserve">. </w:t>
      </w:r>
    </w:p>
    <w:p w14:paraId="3CB30B8D" w14:textId="77777777" w:rsidR="003E331F" w:rsidRDefault="007F3305" w:rsidP="0080769F">
      <w:pPr>
        <w:rPr>
          <w:rFonts w:eastAsia="SimSun"/>
          <w:lang w:val="en-US" w:eastAsia="zh-CN"/>
        </w:rPr>
      </w:pPr>
      <w:r>
        <w:rPr>
          <w:rFonts w:eastAsia="SimSun"/>
          <w:lang w:val="en-US" w:eastAsia="zh-CN"/>
        </w:rPr>
        <w:t xml:space="preserve">Breaking down the EC into a predicted EC portion to serve only some of the UEs may </w:t>
      </w:r>
      <w:r w:rsidR="000F29A9">
        <w:rPr>
          <w:rFonts w:eastAsia="SimSun"/>
          <w:lang w:val="en-US" w:eastAsia="zh-CN"/>
        </w:rPr>
        <w:t xml:space="preserve">result to be </w:t>
      </w:r>
      <w:r w:rsidR="0080769F" w:rsidRPr="00E9139B">
        <w:rPr>
          <w:rFonts w:eastAsia="SimSun"/>
          <w:lang w:val="en-US" w:eastAsia="zh-CN"/>
        </w:rPr>
        <w:t>misleading</w:t>
      </w:r>
      <w:r w:rsidR="000F29A9">
        <w:rPr>
          <w:rFonts w:eastAsia="SimSun"/>
          <w:lang w:val="en-US" w:eastAsia="zh-CN"/>
        </w:rPr>
        <w:t>.</w:t>
      </w:r>
      <w:r w:rsidR="0080769F" w:rsidRPr="00E9139B">
        <w:rPr>
          <w:rFonts w:eastAsia="SimSun"/>
          <w:lang w:val="en-US" w:eastAsia="zh-CN"/>
        </w:rPr>
        <w:t xml:space="preserve"> </w:t>
      </w:r>
      <w:r w:rsidR="000F29A9">
        <w:rPr>
          <w:rFonts w:eastAsia="SimSun"/>
          <w:lang w:val="en-US" w:eastAsia="zh-CN"/>
        </w:rPr>
        <w:t xml:space="preserve">As an </w:t>
      </w:r>
      <w:proofErr w:type="gramStart"/>
      <w:r w:rsidR="000F29A9">
        <w:rPr>
          <w:rFonts w:eastAsia="SimSun"/>
          <w:lang w:val="en-US" w:eastAsia="zh-CN"/>
        </w:rPr>
        <w:t>example</w:t>
      </w:r>
      <w:proofErr w:type="gramEnd"/>
      <w:r w:rsidR="005814C6">
        <w:rPr>
          <w:rFonts w:eastAsia="SimSun"/>
          <w:lang w:val="en-US" w:eastAsia="zh-CN"/>
        </w:rPr>
        <w:t xml:space="preserve"> we take </w:t>
      </w:r>
      <w:r w:rsidR="00EA4C31">
        <w:rPr>
          <w:rFonts w:eastAsia="SimSun"/>
          <w:lang w:val="en-US" w:eastAsia="zh-CN"/>
        </w:rPr>
        <w:t>two groups of UEs, consuming the same amount of data:</w:t>
      </w:r>
    </w:p>
    <w:p w14:paraId="3D1382A0" w14:textId="63A31CE8" w:rsidR="00B21250" w:rsidRDefault="00EF3B25" w:rsidP="0080769F">
      <w:pPr>
        <w:rPr>
          <w:rFonts w:eastAsia="SimSun"/>
          <w:lang w:val="en-US" w:eastAsia="zh-CN"/>
        </w:rPr>
      </w:pPr>
      <w:r>
        <w:rPr>
          <w:rFonts w:eastAsia="SimSun"/>
          <w:lang w:val="en-US" w:eastAsia="zh-CN"/>
        </w:rPr>
        <w:t xml:space="preserve">Group 1: consists of a single UE </w:t>
      </w:r>
      <w:r w:rsidR="00CF0332">
        <w:rPr>
          <w:rFonts w:eastAsia="SimSun"/>
          <w:lang w:val="en-US" w:eastAsia="zh-CN"/>
        </w:rPr>
        <w:t>on a voice service</w:t>
      </w:r>
      <w:r w:rsidR="00B21250">
        <w:rPr>
          <w:rFonts w:eastAsia="SimSun"/>
          <w:lang w:val="en-US" w:eastAsia="zh-CN"/>
        </w:rPr>
        <w:t xml:space="preserve"> consuming</w:t>
      </w:r>
      <w:r w:rsidR="0080769F" w:rsidRPr="00E9139B">
        <w:rPr>
          <w:rFonts w:eastAsia="SimSun"/>
          <w:lang w:val="en-US" w:eastAsia="zh-CN"/>
        </w:rPr>
        <w:t xml:space="preserve"> a very small data volume but </w:t>
      </w:r>
      <w:r w:rsidR="00B21250">
        <w:rPr>
          <w:rFonts w:eastAsia="SimSun"/>
          <w:lang w:val="en-US" w:eastAsia="zh-CN"/>
        </w:rPr>
        <w:t xml:space="preserve">that </w:t>
      </w:r>
      <w:r w:rsidR="0080769F" w:rsidRPr="00E9139B">
        <w:rPr>
          <w:rFonts w:eastAsia="SimSun"/>
          <w:lang w:val="en-US" w:eastAsia="zh-CN"/>
        </w:rPr>
        <w:t>transmits/receives a speech frame every 20ms</w:t>
      </w:r>
    </w:p>
    <w:p w14:paraId="445ABB20" w14:textId="72B521DE" w:rsidR="00100477" w:rsidRDefault="00B21250" w:rsidP="0080769F">
      <w:pPr>
        <w:rPr>
          <w:rFonts w:eastAsia="SimSun"/>
          <w:lang w:val="en-US" w:eastAsia="zh-CN"/>
        </w:rPr>
      </w:pPr>
      <w:r>
        <w:rPr>
          <w:rFonts w:eastAsia="SimSun"/>
          <w:lang w:val="en-US" w:eastAsia="zh-CN"/>
        </w:rPr>
        <w:t xml:space="preserve">Group 2: </w:t>
      </w:r>
      <w:r w:rsidR="006479C1">
        <w:rPr>
          <w:rFonts w:eastAsia="SimSun"/>
          <w:lang w:val="en-US" w:eastAsia="zh-CN"/>
        </w:rPr>
        <w:t>consists of a single UE on a</w:t>
      </w:r>
      <w:r w:rsidR="0080769F" w:rsidRPr="00E9139B">
        <w:rPr>
          <w:rFonts w:eastAsia="SimSun"/>
          <w:lang w:val="en-US" w:eastAsia="zh-CN"/>
        </w:rPr>
        <w:t xml:space="preserve"> </w:t>
      </w:r>
      <w:r w:rsidR="00E47D44">
        <w:rPr>
          <w:rFonts w:eastAsia="SimSun"/>
          <w:lang w:val="en-US" w:eastAsia="zh-CN"/>
        </w:rPr>
        <w:t>MBB</w:t>
      </w:r>
      <w:r w:rsidR="0080769F" w:rsidRPr="00E9139B">
        <w:rPr>
          <w:rFonts w:eastAsia="SimSun"/>
          <w:lang w:val="en-US" w:eastAsia="zh-CN"/>
        </w:rPr>
        <w:t xml:space="preserve"> </w:t>
      </w:r>
      <w:r w:rsidR="00073592">
        <w:rPr>
          <w:rFonts w:eastAsia="SimSun"/>
          <w:lang w:val="en-US" w:eastAsia="zh-CN"/>
        </w:rPr>
        <w:t>service</w:t>
      </w:r>
      <w:r w:rsidR="00FE456C">
        <w:rPr>
          <w:rFonts w:eastAsia="SimSun"/>
          <w:lang w:val="en-US" w:eastAsia="zh-CN"/>
        </w:rPr>
        <w:t xml:space="preserve"> that consumes overall the same </w:t>
      </w:r>
      <w:r w:rsidR="00E47D44">
        <w:rPr>
          <w:rFonts w:eastAsia="SimSun"/>
          <w:lang w:val="en-US" w:eastAsia="zh-CN"/>
        </w:rPr>
        <w:t>amount of traffic as the voice service</w:t>
      </w:r>
      <w:r w:rsidR="00D1262F">
        <w:rPr>
          <w:rFonts w:eastAsia="SimSun"/>
          <w:lang w:val="en-US" w:eastAsia="zh-CN"/>
        </w:rPr>
        <w:t xml:space="preserve"> in Group 1</w:t>
      </w:r>
      <w:r w:rsidR="00E47D44">
        <w:rPr>
          <w:rFonts w:eastAsia="SimSun"/>
          <w:lang w:val="en-US" w:eastAsia="zh-CN"/>
        </w:rPr>
        <w:t xml:space="preserve">, </w:t>
      </w:r>
      <w:r w:rsidR="0080769F" w:rsidRPr="00E9139B">
        <w:rPr>
          <w:rFonts w:eastAsia="SimSun"/>
          <w:lang w:val="en-US" w:eastAsia="zh-CN"/>
        </w:rPr>
        <w:t>but</w:t>
      </w:r>
      <w:r w:rsidR="00066671">
        <w:rPr>
          <w:rFonts w:eastAsia="SimSun"/>
          <w:lang w:val="en-US" w:eastAsia="zh-CN"/>
        </w:rPr>
        <w:t xml:space="preserve"> that</w:t>
      </w:r>
      <w:r w:rsidR="0080769F" w:rsidRPr="00E9139B">
        <w:rPr>
          <w:rFonts w:eastAsia="SimSun"/>
          <w:lang w:val="en-US" w:eastAsia="zh-CN"/>
        </w:rPr>
        <w:t xml:space="preserve"> only receives a burst of </w:t>
      </w:r>
      <w:r w:rsidR="00100477">
        <w:rPr>
          <w:rFonts w:eastAsia="SimSun"/>
          <w:lang w:val="en-US" w:eastAsia="zh-CN"/>
        </w:rPr>
        <w:t>data</w:t>
      </w:r>
      <w:r w:rsidR="0080769F" w:rsidRPr="00E9139B">
        <w:rPr>
          <w:rFonts w:eastAsia="SimSun"/>
          <w:lang w:val="en-US" w:eastAsia="zh-CN"/>
        </w:rPr>
        <w:t xml:space="preserve"> every few seconds. </w:t>
      </w:r>
    </w:p>
    <w:p w14:paraId="60FC2A5F" w14:textId="7DDB89A3" w:rsidR="00483DA1" w:rsidRDefault="00455578" w:rsidP="0080769F">
      <w:pPr>
        <w:rPr>
          <w:rFonts w:eastAsia="SimSun"/>
          <w:lang w:val="en-US" w:eastAsia="zh-CN"/>
        </w:rPr>
      </w:pPr>
      <w:r>
        <w:rPr>
          <w:rFonts w:eastAsia="SimSun"/>
          <w:lang w:val="en-US" w:eastAsia="zh-CN"/>
        </w:rPr>
        <w:t>In Group 1, t</w:t>
      </w:r>
      <w:r w:rsidR="0080769F" w:rsidRPr="00E9139B">
        <w:rPr>
          <w:rFonts w:eastAsia="SimSun"/>
          <w:lang w:val="en-US" w:eastAsia="zh-CN"/>
        </w:rPr>
        <w:t xml:space="preserve">he voice user’s frequent activity prevents the </w:t>
      </w:r>
      <w:proofErr w:type="spellStart"/>
      <w:r w:rsidR="0080769F" w:rsidRPr="00E9139B">
        <w:rPr>
          <w:rFonts w:eastAsia="SimSun"/>
          <w:lang w:val="en-US" w:eastAsia="zh-CN"/>
        </w:rPr>
        <w:t>gNB</w:t>
      </w:r>
      <w:proofErr w:type="spellEnd"/>
      <w:r w:rsidR="0080769F" w:rsidRPr="00E9139B">
        <w:rPr>
          <w:rFonts w:eastAsia="SimSun"/>
          <w:lang w:val="en-US" w:eastAsia="zh-CN"/>
        </w:rPr>
        <w:t xml:space="preserve"> from going into deeper sleep modes, which consume</w:t>
      </w:r>
      <w:r w:rsidR="003B3199">
        <w:rPr>
          <w:rFonts w:eastAsia="SimSun"/>
          <w:lang w:val="en-US" w:eastAsia="zh-CN"/>
        </w:rPr>
        <w:t>s</w:t>
      </w:r>
      <w:r w:rsidR="0080769F" w:rsidRPr="00E9139B">
        <w:rPr>
          <w:rFonts w:eastAsia="SimSun"/>
          <w:lang w:val="en-US" w:eastAsia="zh-CN"/>
        </w:rPr>
        <w:t xml:space="preserve"> significantly less energy</w:t>
      </w:r>
      <w:r w:rsidR="00E5214A">
        <w:rPr>
          <w:rFonts w:eastAsia="SimSun"/>
          <w:lang w:val="en-US" w:eastAsia="zh-CN"/>
        </w:rPr>
        <w:t>.</w:t>
      </w:r>
      <w:r w:rsidR="0080769F" w:rsidRPr="00E9139B">
        <w:rPr>
          <w:rFonts w:eastAsia="SimSun"/>
          <w:lang w:val="en-US" w:eastAsia="zh-CN"/>
        </w:rPr>
        <w:t xml:space="preserve"> </w:t>
      </w:r>
      <w:r w:rsidR="00E5214A">
        <w:rPr>
          <w:rFonts w:eastAsia="SimSun"/>
          <w:lang w:val="en-US" w:eastAsia="zh-CN"/>
        </w:rPr>
        <w:t>Namely</w:t>
      </w:r>
      <w:r w:rsidR="0080769F" w:rsidRPr="00E9139B">
        <w:rPr>
          <w:rFonts w:eastAsia="SimSun"/>
          <w:lang w:val="en-US" w:eastAsia="zh-CN"/>
        </w:rPr>
        <w:t xml:space="preserve">, it causes the </w:t>
      </w:r>
      <w:proofErr w:type="spellStart"/>
      <w:r w:rsidR="0080769F" w:rsidRPr="00E9139B">
        <w:rPr>
          <w:rFonts w:eastAsia="SimSun"/>
          <w:lang w:val="en-US" w:eastAsia="zh-CN"/>
        </w:rPr>
        <w:t>gNB</w:t>
      </w:r>
      <w:proofErr w:type="spellEnd"/>
      <w:r w:rsidR="0080769F" w:rsidRPr="00E9139B">
        <w:rPr>
          <w:rFonts w:eastAsia="SimSun"/>
          <w:lang w:val="en-US" w:eastAsia="zh-CN"/>
        </w:rPr>
        <w:t xml:space="preserve"> to have a higher energy consumption. </w:t>
      </w:r>
    </w:p>
    <w:p w14:paraId="24C080E6" w14:textId="77777777" w:rsidR="008C54ED" w:rsidRDefault="00483DA1" w:rsidP="0080769F">
      <w:pPr>
        <w:rPr>
          <w:rFonts w:eastAsia="SimSun"/>
          <w:lang w:val="en-US" w:eastAsia="zh-CN"/>
        </w:rPr>
      </w:pPr>
      <w:r>
        <w:rPr>
          <w:rFonts w:eastAsia="SimSun"/>
          <w:lang w:val="en-US" w:eastAsia="zh-CN"/>
        </w:rPr>
        <w:t xml:space="preserve">On the contrary, </w:t>
      </w:r>
      <w:r w:rsidR="00A200FE">
        <w:rPr>
          <w:rFonts w:eastAsia="SimSun"/>
          <w:lang w:val="en-US" w:eastAsia="zh-CN"/>
        </w:rPr>
        <w:t xml:space="preserve">in Group2, the data volume consumed is the same </w:t>
      </w:r>
      <w:r w:rsidR="000D644D">
        <w:rPr>
          <w:rFonts w:eastAsia="SimSun"/>
          <w:lang w:val="en-US" w:eastAsia="zh-CN"/>
        </w:rPr>
        <w:t xml:space="preserve">but the nature of the MBB service implies that the serving </w:t>
      </w:r>
      <w:proofErr w:type="spellStart"/>
      <w:r w:rsidR="000D644D">
        <w:rPr>
          <w:rFonts w:eastAsia="SimSun"/>
          <w:lang w:val="en-US" w:eastAsia="zh-CN"/>
        </w:rPr>
        <w:t>gNB</w:t>
      </w:r>
      <w:proofErr w:type="spellEnd"/>
      <w:r w:rsidR="000D644D">
        <w:rPr>
          <w:rFonts w:eastAsia="SimSun"/>
          <w:lang w:val="en-US" w:eastAsia="zh-CN"/>
        </w:rPr>
        <w:t xml:space="preserve"> can use deep sleep modes and save a lot more energy. </w:t>
      </w:r>
    </w:p>
    <w:p w14:paraId="5183DC10" w14:textId="2D7F7D97" w:rsidR="0080769F" w:rsidRPr="00E9139B" w:rsidRDefault="002164B5" w:rsidP="0080769F">
      <w:pPr>
        <w:rPr>
          <w:rFonts w:eastAsia="SimSun"/>
          <w:lang w:val="en-US" w:eastAsia="zh-CN"/>
        </w:rPr>
      </w:pPr>
      <w:r>
        <w:rPr>
          <w:rFonts w:eastAsia="SimSun"/>
          <w:lang w:val="en-US" w:eastAsia="zh-CN"/>
        </w:rPr>
        <w:t xml:space="preserve">The above example therefore proves that predicting an energy consumption per </w:t>
      </w:r>
      <w:r w:rsidR="002B020D">
        <w:rPr>
          <w:rFonts w:eastAsia="SimSun"/>
          <w:lang w:val="en-US" w:eastAsia="zh-CN"/>
        </w:rPr>
        <w:t xml:space="preserve">subset of UEs </w:t>
      </w:r>
      <w:r w:rsidR="00DD197A">
        <w:rPr>
          <w:rFonts w:eastAsia="SimSun"/>
          <w:lang w:val="en-US" w:eastAsia="zh-CN"/>
        </w:rPr>
        <w:t xml:space="preserve">leads to </w:t>
      </w:r>
      <w:r w:rsidR="00565685">
        <w:rPr>
          <w:rFonts w:eastAsia="SimSun"/>
          <w:lang w:val="en-US" w:eastAsia="zh-CN"/>
        </w:rPr>
        <w:t>large margins of prediction errors and as already said, such predictions cannot be validated with actual measurements.</w:t>
      </w:r>
    </w:p>
    <w:p w14:paraId="2BFF1053" w14:textId="77777777" w:rsidR="0080769F" w:rsidRDefault="0080769F" w:rsidP="00844DDA">
      <w:pPr>
        <w:rPr>
          <w:rFonts w:eastAsia="SimSun"/>
          <w:lang w:val="en-US" w:eastAsia="zh-CN"/>
        </w:rPr>
      </w:pPr>
    </w:p>
    <w:p w14:paraId="5EB5BE0B" w14:textId="76F48633" w:rsidR="001529C0" w:rsidRDefault="000625FD" w:rsidP="00844DDA">
      <w:pPr>
        <w:rPr>
          <w:rFonts w:eastAsia="SimSun"/>
          <w:lang w:val="en-US" w:eastAsia="zh-CN"/>
        </w:rPr>
      </w:pPr>
      <w:r>
        <w:rPr>
          <w:rFonts w:eastAsia="SimSun"/>
          <w:lang w:val="en-US" w:eastAsia="zh-CN"/>
        </w:rPr>
        <w:t xml:space="preserve">For this </w:t>
      </w:r>
      <w:r w:rsidR="00AA301B">
        <w:rPr>
          <w:rFonts w:eastAsia="SimSun"/>
          <w:lang w:val="en-US" w:eastAsia="zh-CN"/>
        </w:rPr>
        <w:t>reason,</w:t>
      </w:r>
      <w:r>
        <w:rPr>
          <w:rFonts w:eastAsia="SimSun"/>
          <w:lang w:val="en-US" w:eastAsia="zh-CN"/>
        </w:rPr>
        <w:t xml:space="preserve"> the following is proposed:</w:t>
      </w:r>
    </w:p>
    <w:p w14:paraId="7543FB8A" w14:textId="1CA75C5C" w:rsidR="000625FD" w:rsidRPr="000151D8" w:rsidRDefault="000625FD" w:rsidP="00844DDA">
      <w:pPr>
        <w:rPr>
          <w:rFonts w:eastAsia="SimSun"/>
          <w:b/>
          <w:bCs/>
          <w:lang w:val="en-US" w:eastAsia="zh-CN"/>
        </w:rPr>
      </w:pPr>
      <w:r w:rsidRPr="000151D8">
        <w:rPr>
          <w:rFonts w:eastAsia="SimSun"/>
          <w:b/>
          <w:bCs/>
          <w:lang w:val="en-US" w:eastAsia="zh-CN"/>
        </w:rPr>
        <w:t>Proposal 1: The inferred energy consumption related to an additional load</w:t>
      </w:r>
      <w:r w:rsidR="0052244A" w:rsidRPr="000151D8">
        <w:rPr>
          <w:rFonts w:eastAsia="SimSun"/>
          <w:b/>
          <w:bCs/>
          <w:lang w:val="en-US" w:eastAsia="zh-CN"/>
        </w:rPr>
        <w:t xml:space="preserve"> consists of the </w:t>
      </w:r>
      <w:r w:rsidR="00F817C2" w:rsidRPr="000151D8">
        <w:rPr>
          <w:rFonts w:eastAsia="SimSun"/>
          <w:b/>
          <w:bCs/>
          <w:lang w:val="en-US" w:eastAsia="zh-CN"/>
        </w:rPr>
        <w:t xml:space="preserve">node level </w:t>
      </w:r>
      <w:r w:rsidR="0052244A" w:rsidRPr="000151D8">
        <w:rPr>
          <w:rFonts w:eastAsia="SimSun"/>
          <w:b/>
          <w:bCs/>
          <w:lang w:val="en-US" w:eastAsia="zh-CN"/>
        </w:rPr>
        <w:t>predicted EC the NG-RAN node would have if the additional load was added to its current load</w:t>
      </w:r>
      <w:r w:rsidR="00C8567F">
        <w:rPr>
          <w:rFonts w:eastAsia="SimSun"/>
          <w:b/>
          <w:bCs/>
          <w:lang w:val="en-US" w:eastAsia="zh-CN"/>
        </w:rPr>
        <w:t>.</w:t>
      </w:r>
    </w:p>
    <w:p w14:paraId="03DDAE74" w14:textId="77777777" w:rsidR="00554D27" w:rsidRPr="00E9139B" w:rsidRDefault="00554D27" w:rsidP="00844DDA">
      <w:pPr>
        <w:rPr>
          <w:rFonts w:eastAsia="SimSun"/>
          <w:lang w:val="en-US" w:eastAsia="zh-CN"/>
        </w:rPr>
      </w:pPr>
    </w:p>
    <w:p w14:paraId="4DDE7CA0" w14:textId="3ABD33D9" w:rsidR="00041D11" w:rsidRPr="00E9139B" w:rsidRDefault="00AA301B" w:rsidP="00041D11">
      <w:pPr>
        <w:pStyle w:val="Caption"/>
        <w:rPr>
          <w:b w:val="0"/>
          <w:bCs/>
        </w:rPr>
      </w:pPr>
      <w:r>
        <w:rPr>
          <w:b w:val="0"/>
          <w:bCs/>
        </w:rPr>
        <w:t>Further discussions</w:t>
      </w:r>
      <w:r w:rsidR="00041D11" w:rsidRPr="00E9139B">
        <w:rPr>
          <w:b w:val="0"/>
          <w:bCs/>
        </w:rPr>
        <w:t xml:space="preserve"> regarding the exact encoding of the EC metric are discussed in Section </w:t>
      </w:r>
      <w:r w:rsidR="00041D11" w:rsidRPr="00E9139B">
        <w:rPr>
          <w:b w:val="0"/>
          <w:bCs/>
        </w:rPr>
        <w:fldChar w:fldCharType="begin"/>
      </w:r>
      <w:r w:rsidR="00041D11" w:rsidRPr="00E9139B">
        <w:rPr>
          <w:b w:val="0"/>
          <w:bCs/>
        </w:rPr>
        <w:instrText xml:space="preserve"> REF _Ref129966614 \r \h </w:instrText>
      </w:r>
      <w:r w:rsidR="00041D11" w:rsidRPr="00E9139B">
        <w:rPr>
          <w:b w:val="0"/>
          <w:bCs/>
        </w:rPr>
      </w:r>
      <w:r w:rsidR="00041D11" w:rsidRPr="00E9139B">
        <w:rPr>
          <w:b w:val="0"/>
          <w:bCs/>
        </w:rPr>
        <w:fldChar w:fldCharType="separate"/>
      </w:r>
      <w:r w:rsidR="00041D11" w:rsidRPr="00E9139B">
        <w:rPr>
          <w:b w:val="0"/>
          <w:bCs/>
        </w:rPr>
        <w:t>2.2</w:t>
      </w:r>
      <w:r w:rsidR="00041D11" w:rsidRPr="00E9139B">
        <w:rPr>
          <w:b w:val="0"/>
          <w:bCs/>
        </w:rPr>
        <w:fldChar w:fldCharType="end"/>
      </w:r>
      <w:r w:rsidR="00041D11" w:rsidRPr="00E9139B">
        <w:rPr>
          <w:b w:val="0"/>
          <w:bCs/>
        </w:rPr>
        <w:t>.</w:t>
      </w:r>
    </w:p>
    <w:p w14:paraId="12297DEA" w14:textId="77777777" w:rsidR="00041D11" w:rsidRPr="00E9139B" w:rsidRDefault="00041D11" w:rsidP="00041D11">
      <w:pPr>
        <w:rPr>
          <w:rFonts w:eastAsia="SimSun"/>
          <w:lang w:val="en-US"/>
        </w:rPr>
      </w:pPr>
    </w:p>
    <w:p w14:paraId="3FDA1317" w14:textId="097D7B8F" w:rsidR="0064491E" w:rsidRPr="00E9139B" w:rsidRDefault="00192113" w:rsidP="0037474F">
      <w:pPr>
        <w:rPr>
          <w:rFonts w:eastAsia="SimSun"/>
          <w:lang w:val="en-US" w:eastAsia="zh-CN"/>
        </w:rPr>
      </w:pPr>
      <w:r>
        <w:rPr>
          <w:rFonts w:eastAsia="SimSun"/>
          <w:lang w:val="en-US" w:eastAsia="zh-CN"/>
        </w:rPr>
        <w:t>A related</w:t>
      </w:r>
      <w:r w:rsidR="00723B69" w:rsidRPr="00E9139B">
        <w:rPr>
          <w:rFonts w:eastAsia="SimSun"/>
          <w:lang w:val="en-US" w:eastAsia="zh-CN"/>
        </w:rPr>
        <w:t xml:space="preserve"> open issue </w:t>
      </w:r>
      <w:r w:rsidR="00385390">
        <w:rPr>
          <w:rFonts w:eastAsia="SimSun"/>
          <w:lang w:val="en-US" w:eastAsia="zh-CN"/>
        </w:rPr>
        <w:t>concerns</w:t>
      </w:r>
      <w:r w:rsidR="00723B69" w:rsidRPr="00E9139B">
        <w:rPr>
          <w:rFonts w:eastAsia="SimSun"/>
          <w:lang w:val="en-US" w:eastAsia="zh-CN"/>
        </w:rPr>
        <w:t xml:space="preserve"> the </w:t>
      </w:r>
      <w:r w:rsidR="00C145A7" w:rsidRPr="00E9139B">
        <w:rPr>
          <w:rFonts w:eastAsia="SimSun"/>
          <w:lang w:val="en-US" w:eastAsia="zh-CN"/>
        </w:rPr>
        <w:t>concept</w:t>
      </w:r>
      <w:r w:rsidR="00723B69" w:rsidRPr="00E9139B">
        <w:rPr>
          <w:rFonts w:eastAsia="SimSun"/>
          <w:lang w:val="en-US" w:eastAsia="zh-CN"/>
        </w:rPr>
        <w:t xml:space="preserve"> of </w:t>
      </w:r>
      <w:r w:rsidR="00C145A7" w:rsidRPr="00E9139B">
        <w:rPr>
          <w:rFonts w:eastAsia="SimSun"/>
          <w:lang w:val="en-US" w:eastAsia="zh-CN"/>
        </w:rPr>
        <w:t>“</w:t>
      </w:r>
      <w:r w:rsidR="00723B69" w:rsidRPr="00E9139B">
        <w:rPr>
          <w:rFonts w:eastAsia="SimSun"/>
          <w:lang w:val="en-US" w:eastAsia="zh-CN"/>
        </w:rPr>
        <w:t>Additional Load</w:t>
      </w:r>
      <w:r w:rsidR="00C145A7" w:rsidRPr="00E9139B">
        <w:rPr>
          <w:rFonts w:eastAsia="SimSun"/>
          <w:lang w:val="en-US" w:eastAsia="zh-CN"/>
        </w:rPr>
        <w:t xml:space="preserve">”, which applies to offloading actions between </w:t>
      </w:r>
      <w:proofErr w:type="spellStart"/>
      <w:r w:rsidR="00A10185" w:rsidRPr="00E9139B">
        <w:rPr>
          <w:rFonts w:eastAsia="SimSun"/>
          <w:lang w:val="en-US" w:eastAsia="zh-CN"/>
        </w:rPr>
        <w:t>gNBs</w:t>
      </w:r>
      <w:proofErr w:type="spellEnd"/>
      <w:r w:rsidR="00D420C5" w:rsidRPr="00E9139B">
        <w:rPr>
          <w:rFonts w:eastAsia="SimSun"/>
          <w:lang w:val="en-US" w:eastAsia="zh-CN"/>
        </w:rPr>
        <w:t xml:space="preserve"> aiming at </w:t>
      </w:r>
      <w:r w:rsidR="006F2225" w:rsidRPr="00E9139B">
        <w:rPr>
          <w:rFonts w:eastAsia="SimSun"/>
          <w:lang w:val="en-US" w:eastAsia="zh-CN"/>
        </w:rPr>
        <w:t>achieving</w:t>
      </w:r>
      <w:r w:rsidR="00A10185" w:rsidRPr="00E9139B">
        <w:rPr>
          <w:rFonts w:eastAsia="SimSun"/>
          <w:lang w:val="en-US" w:eastAsia="zh-CN"/>
        </w:rPr>
        <w:t xml:space="preserve"> an</w:t>
      </w:r>
      <w:r w:rsidR="006F2225" w:rsidRPr="00E9139B">
        <w:rPr>
          <w:rFonts w:eastAsia="SimSun"/>
          <w:lang w:val="en-US" w:eastAsia="zh-CN"/>
        </w:rPr>
        <w:t xml:space="preserve"> overall </w:t>
      </w:r>
      <w:r w:rsidR="00D420C5" w:rsidRPr="00E9139B">
        <w:rPr>
          <w:rFonts w:eastAsia="SimSun"/>
          <w:lang w:val="en-US" w:eastAsia="zh-CN"/>
        </w:rPr>
        <w:t>energy saving</w:t>
      </w:r>
      <w:r w:rsidR="006F2225" w:rsidRPr="00E9139B">
        <w:rPr>
          <w:rFonts w:eastAsia="SimSun"/>
          <w:lang w:val="en-US" w:eastAsia="zh-CN"/>
        </w:rPr>
        <w:t xml:space="preserve"> gain</w:t>
      </w:r>
      <w:r w:rsidR="00D420C5" w:rsidRPr="00E9139B">
        <w:rPr>
          <w:rFonts w:eastAsia="SimSun"/>
          <w:lang w:val="en-US" w:eastAsia="zh-CN"/>
        </w:rPr>
        <w:t xml:space="preserve">, and </w:t>
      </w:r>
      <w:r w:rsidR="00A10185" w:rsidRPr="00E9139B">
        <w:rPr>
          <w:rFonts w:eastAsia="SimSun"/>
          <w:lang w:val="en-US" w:eastAsia="zh-CN"/>
        </w:rPr>
        <w:t>was captured</w:t>
      </w:r>
      <w:r w:rsidR="00E25B64">
        <w:rPr>
          <w:rFonts w:eastAsia="SimSun"/>
          <w:lang w:val="en-US" w:eastAsia="zh-CN"/>
        </w:rPr>
        <w:t xml:space="preserve"> in [1]</w:t>
      </w:r>
      <w:r w:rsidR="00D420C5" w:rsidRPr="00E9139B">
        <w:rPr>
          <w:rFonts w:eastAsia="SimSun"/>
          <w:lang w:val="en-US" w:eastAsia="zh-CN"/>
        </w:rPr>
        <w:t xml:space="preserve"> as follows:</w:t>
      </w:r>
    </w:p>
    <w:p w14:paraId="1033A0B6" w14:textId="736C2616" w:rsidR="00D420C5" w:rsidRPr="00895704" w:rsidRDefault="00723B69" w:rsidP="0037474F">
      <w:pPr>
        <w:rPr>
          <w:b/>
          <w:bCs/>
          <w:color w:val="0070C0"/>
          <w:lang w:val="en-US" w:eastAsia="zh-CN"/>
        </w:rPr>
      </w:pPr>
      <w:r w:rsidRPr="00D33CA8">
        <w:rPr>
          <w:b/>
          <w:bCs/>
          <w:color w:val="0070C0"/>
          <w:lang w:val="en-US" w:eastAsia="zh-CN"/>
        </w:rPr>
        <w:t>Further discuss how to define Additional Load in the EC definition at the next meeting.</w:t>
      </w:r>
    </w:p>
    <w:p w14:paraId="564AF1B1" w14:textId="58954ECA" w:rsidR="0092303C" w:rsidRDefault="00A10185" w:rsidP="00A10185">
      <w:pPr>
        <w:pStyle w:val="Caption"/>
        <w:rPr>
          <w:b w:val="0"/>
          <w:bCs/>
        </w:rPr>
      </w:pPr>
      <w:r>
        <w:rPr>
          <w:b w:val="0"/>
          <w:bCs/>
        </w:rPr>
        <w:fldChar w:fldCharType="begin"/>
      </w:r>
      <w:r>
        <w:rPr>
          <w:b w:val="0"/>
          <w:bCs/>
        </w:rPr>
        <w:instrText xml:space="preserve"> REF _Ref129953492 \h </w:instrText>
      </w:r>
      <w:r>
        <w:rPr>
          <w:b w:val="0"/>
          <w:bCs/>
        </w:rPr>
      </w:r>
      <w:r w:rsidR="0013394E">
        <w:rPr>
          <w:b w:val="0"/>
          <w:bCs/>
        </w:rPr>
        <w:fldChar w:fldCharType="separate"/>
      </w:r>
      <w:r>
        <w:rPr>
          <w:b w:val="0"/>
          <w:bCs/>
        </w:rPr>
        <w:fldChar w:fldCharType="end"/>
      </w:r>
      <w:r>
        <w:rPr>
          <w:b w:val="0"/>
          <w:bCs/>
        </w:rPr>
        <w:fldChar w:fldCharType="begin"/>
      </w:r>
      <w:r>
        <w:rPr>
          <w:b w:val="0"/>
          <w:bCs/>
        </w:rPr>
        <w:instrText xml:space="preserve"> REF _Ref129953499 \h </w:instrText>
      </w:r>
      <w:r>
        <w:rPr>
          <w:b w:val="0"/>
          <w:bCs/>
        </w:rPr>
      </w:r>
      <w:r>
        <w:rPr>
          <w:b w:val="0"/>
          <w:bCs/>
        </w:rPr>
        <w:fldChar w:fldCharType="separate"/>
      </w:r>
      <w:r w:rsidRPr="006F2225">
        <w:rPr>
          <w:b w:val="0"/>
          <w:bCs/>
        </w:rPr>
        <w:t xml:space="preserve">Figure </w:t>
      </w:r>
      <w:r w:rsidRPr="006F2225">
        <w:rPr>
          <w:b w:val="0"/>
          <w:bCs/>
          <w:noProof/>
        </w:rPr>
        <w:t>1</w:t>
      </w:r>
      <w:r>
        <w:rPr>
          <w:b w:val="0"/>
          <w:bCs/>
        </w:rPr>
        <w:fldChar w:fldCharType="end"/>
      </w:r>
      <w:r>
        <w:rPr>
          <w:b w:val="0"/>
          <w:bCs/>
        </w:rPr>
        <w:t xml:space="preserve"> illustrates the basic </w:t>
      </w:r>
      <w:r w:rsidR="000459D9">
        <w:rPr>
          <w:b w:val="0"/>
          <w:bCs/>
        </w:rPr>
        <w:t>p</w:t>
      </w:r>
      <w:r>
        <w:rPr>
          <w:b w:val="0"/>
          <w:bCs/>
        </w:rPr>
        <w:t>rinciple of e</w:t>
      </w:r>
      <w:r w:rsidRPr="006F2225">
        <w:rPr>
          <w:b w:val="0"/>
          <w:bCs/>
        </w:rPr>
        <w:t>xchanging a predicted Energy Cost assuming an Additional Load will be transferred from one NG-RAN node to another</w:t>
      </w:r>
      <w:r>
        <w:rPr>
          <w:b w:val="0"/>
          <w:bCs/>
        </w:rPr>
        <w:t>.</w:t>
      </w:r>
      <w:r w:rsidR="0062518B">
        <w:rPr>
          <w:b w:val="0"/>
          <w:bCs/>
        </w:rPr>
        <w:t xml:space="preserve"> In a first step NG-RAN node 1 requests NG-RAN node 2 to predict the Energy Cost at node 2 assuming a </w:t>
      </w:r>
      <w:r w:rsidR="00164C90">
        <w:rPr>
          <w:b w:val="0"/>
          <w:bCs/>
        </w:rPr>
        <w:t>given</w:t>
      </w:r>
      <w:r w:rsidR="0062518B">
        <w:rPr>
          <w:b w:val="0"/>
          <w:bCs/>
        </w:rPr>
        <w:t xml:space="preserve"> </w:t>
      </w:r>
      <w:r w:rsidR="0062518B" w:rsidRPr="006F2225">
        <w:rPr>
          <w:b w:val="0"/>
          <w:bCs/>
        </w:rPr>
        <w:t>Additio</w:t>
      </w:r>
      <w:r w:rsidR="0062518B">
        <w:rPr>
          <w:b w:val="0"/>
          <w:bCs/>
        </w:rPr>
        <w:t>n</w:t>
      </w:r>
      <w:r w:rsidR="0062518B" w:rsidRPr="006F2225">
        <w:rPr>
          <w:b w:val="0"/>
          <w:bCs/>
        </w:rPr>
        <w:t>al Load</w:t>
      </w:r>
      <w:r w:rsidR="0062518B">
        <w:rPr>
          <w:b w:val="0"/>
          <w:bCs/>
        </w:rPr>
        <w:t xml:space="preserve"> for node 2 is </w:t>
      </w:r>
      <w:r w:rsidR="00164C90">
        <w:rPr>
          <w:b w:val="0"/>
          <w:bCs/>
        </w:rPr>
        <w:t>offloaded</w:t>
      </w:r>
      <w:r w:rsidR="0062518B">
        <w:rPr>
          <w:b w:val="0"/>
          <w:bCs/>
        </w:rPr>
        <w:t xml:space="preserve"> from node 1 to node 2.</w:t>
      </w:r>
      <w:r w:rsidR="000459D9">
        <w:rPr>
          <w:b w:val="0"/>
          <w:bCs/>
        </w:rPr>
        <w:t xml:space="preserve"> </w:t>
      </w:r>
      <w:bookmarkStart w:id="7" w:name="_Hlk129964611"/>
      <w:r w:rsidR="00201656">
        <w:rPr>
          <w:b w:val="0"/>
          <w:bCs/>
        </w:rPr>
        <w:t xml:space="preserve">One way to indicate “additional load” </w:t>
      </w:r>
      <w:r w:rsidR="00C40660">
        <w:rPr>
          <w:b w:val="0"/>
          <w:bCs/>
        </w:rPr>
        <w:t>is to represent it as</w:t>
      </w:r>
      <w:r w:rsidR="000459D9">
        <w:rPr>
          <w:b w:val="0"/>
          <w:bCs/>
        </w:rPr>
        <w:t xml:space="preserve"> a </w:t>
      </w:r>
      <w:r w:rsidR="000459D9" w:rsidRPr="000459D9">
        <w:rPr>
          <w:b w:val="0"/>
          <w:bCs/>
        </w:rPr>
        <w:t xml:space="preserve">fractional amount </w:t>
      </w:r>
      <w:r w:rsidR="000459D9">
        <w:rPr>
          <w:b w:val="0"/>
          <w:bCs/>
        </w:rPr>
        <w:t>or the full amount of</w:t>
      </w:r>
      <w:r w:rsidR="00292C38">
        <w:rPr>
          <w:b w:val="0"/>
          <w:bCs/>
        </w:rPr>
        <w:t xml:space="preserve"> the</w:t>
      </w:r>
      <w:r w:rsidR="000459D9">
        <w:rPr>
          <w:b w:val="0"/>
          <w:bCs/>
        </w:rPr>
        <w:t xml:space="preserve"> load at </w:t>
      </w:r>
      <w:r w:rsidR="00C40660">
        <w:rPr>
          <w:b w:val="0"/>
          <w:bCs/>
        </w:rPr>
        <w:t xml:space="preserve">the source cell of </w:t>
      </w:r>
      <w:r w:rsidR="000459D9">
        <w:rPr>
          <w:b w:val="0"/>
          <w:bCs/>
        </w:rPr>
        <w:t>NG-RAN node 1</w:t>
      </w:r>
      <w:r w:rsidR="00B70F2C">
        <w:rPr>
          <w:b w:val="0"/>
          <w:bCs/>
        </w:rPr>
        <w:t xml:space="preserve">. This is a good and interoperable way to quantify “additional </w:t>
      </w:r>
      <w:r w:rsidR="008F3566">
        <w:rPr>
          <w:b w:val="0"/>
          <w:bCs/>
        </w:rPr>
        <w:t>l</w:t>
      </w:r>
      <w:r w:rsidR="00B70F2C">
        <w:rPr>
          <w:b w:val="0"/>
          <w:bCs/>
        </w:rPr>
        <w:t>oad” because</w:t>
      </w:r>
      <w:r w:rsidR="00FF753E">
        <w:rPr>
          <w:b w:val="0"/>
          <w:bCs/>
        </w:rPr>
        <w:t xml:space="preserve"> NG-RAN Node 2 knows the overall load at the source cell of NG-RAN Node 1, by means of legacy load information received in the </w:t>
      </w:r>
      <w:r w:rsidR="00F23201">
        <w:rPr>
          <w:b w:val="0"/>
          <w:bCs/>
        </w:rPr>
        <w:t>RESOURCE STATUS UPDATE</w:t>
      </w:r>
      <w:r w:rsidR="00FF753E">
        <w:rPr>
          <w:b w:val="0"/>
          <w:bCs/>
        </w:rPr>
        <w:t xml:space="preserve"> message</w:t>
      </w:r>
      <w:r w:rsidR="00F23201">
        <w:rPr>
          <w:b w:val="0"/>
          <w:bCs/>
        </w:rPr>
        <w:t xml:space="preserve"> (</w:t>
      </w:r>
      <w:proofErr w:type="gramStart"/>
      <w:r w:rsidR="00F23201">
        <w:rPr>
          <w:b w:val="0"/>
          <w:bCs/>
        </w:rPr>
        <w:t>e.g.</w:t>
      </w:r>
      <w:proofErr w:type="gramEnd"/>
      <w:r w:rsidR="00F23201">
        <w:rPr>
          <w:b w:val="0"/>
          <w:bCs/>
        </w:rPr>
        <w:t xml:space="preserve"> by means of the PRB </w:t>
      </w:r>
      <w:proofErr w:type="spellStart"/>
      <w:r w:rsidR="00F23201">
        <w:rPr>
          <w:b w:val="0"/>
          <w:bCs/>
        </w:rPr>
        <w:t>Utilisation</w:t>
      </w:r>
      <w:proofErr w:type="spellEnd"/>
      <w:r w:rsidR="00F23201">
        <w:rPr>
          <w:b w:val="0"/>
          <w:bCs/>
        </w:rPr>
        <w:t xml:space="preserve"> in the </w:t>
      </w:r>
      <w:r w:rsidR="00F23201" w:rsidRPr="000151D8">
        <w:rPr>
          <w:b w:val="0"/>
          <w:bCs/>
          <w:i/>
          <w:iCs/>
        </w:rPr>
        <w:t>Radio Resource Status</w:t>
      </w:r>
      <w:r w:rsidR="00F23201">
        <w:rPr>
          <w:b w:val="0"/>
          <w:bCs/>
        </w:rPr>
        <w:t xml:space="preserve"> IE)</w:t>
      </w:r>
      <w:bookmarkEnd w:id="7"/>
      <w:r w:rsidR="00053820">
        <w:rPr>
          <w:b w:val="0"/>
          <w:bCs/>
        </w:rPr>
        <w:t>.</w:t>
      </w:r>
      <w:r w:rsidR="007920E0">
        <w:rPr>
          <w:b w:val="0"/>
          <w:bCs/>
        </w:rPr>
        <w:t xml:space="preserve"> </w:t>
      </w:r>
      <w:r w:rsidR="00053820">
        <w:rPr>
          <w:b w:val="0"/>
          <w:bCs/>
        </w:rPr>
        <w:t>H</w:t>
      </w:r>
      <w:r w:rsidR="007920E0">
        <w:rPr>
          <w:b w:val="0"/>
          <w:bCs/>
        </w:rPr>
        <w:t>ence</w:t>
      </w:r>
      <w:r w:rsidR="00053820">
        <w:rPr>
          <w:b w:val="0"/>
          <w:bCs/>
        </w:rPr>
        <w:t>,</w:t>
      </w:r>
      <w:r w:rsidR="007920E0">
        <w:rPr>
          <w:b w:val="0"/>
          <w:bCs/>
        </w:rPr>
        <w:t xml:space="preserve"> indicating “additional load” as a percentage of </w:t>
      </w:r>
      <w:r w:rsidR="003D739F">
        <w:rPr>
          <w:b w:val="0"/>
          <w:bCs/>
        </w:rPr>
        <w:t>the source cell at</w:t>
      </w:r>
      <w:r w:rsidR="007920E0">
        <w:rPr>
          <w:b w:val="0"/>
          <w:bCs/>
        </w:rPr>
        <w:t xml:space="preserve"> NG-RAN node 1 enables NG-RAN Node 2 to estimate </w:t>
      </w:r>
      <w:r w:rsidR="00114ECD">
        <w:rPr>
          <w:b w:val="0"/>
          <w:bCs/>
        </w:rPr>
        <w:t>rather accurately the overall load that is intended to be tran</w:t>
      </w:r>
      <w:r w:rsidR="0051566B">
        <w:rPr>
          <w:b w:val="0"/>
          <w:bCs/>
        </w:rPr>
        <w:t>sferred</w:t>
      </w:r>
      <w:r w:rsidR="000459D9">
        <w:rPr>
          <w:b w:val="0"/>
          <w:bCs/>
        </w:rPr>
        <w:t xml:space="preserve">. </w:t>
      </w:r>
    </w:p>
    <w:p w14:paraId="55C369BE" w14:textId="0E189F59" w:rsidR="00A10185" w:rsidRDefault="0092303C" w:rsidP="00A10185">
      <w:pPr>
        <w:pStyle w:val="Caption"/>
        <w:rPr>
          <w:b w:val="0"/>
          <w:bCs/>
        </w:rPr>
      </w:pPr>
      <w:r>
        <w:rPr>
          <w:b w:val="0"/>
          <w:bCs/>
        </w:rPr>
        <w:t xml:space="preserve">Once NG-RAN node 2 receives the “additional load” intended to be offloaded, </w:t>
      </w:r>
      <w:r w:rsidR="000459D9">
        <w:rPr>
          <w:b w:val="0"/>
          <w:bCs/>
        </w:rPr>
        <w:t xml:space="preserve">NG-RAN node 2 uses an </w:t>
      </w:r>
      <w:r w:rsidR="003F1E5B">
        <w:rPr>
          <w:b w:val="0"/>
          <w:bCs/>
        </w:rPr>
        <w:t>AI-ML</w:t>
      </w:r>
      <w:r w:rsidR="000459D9">
        <w:rPr>
          <w:b w:val="0"/>
          <w:bCs/>
        </w:rPr>
        <w:t xml:space="preserve"> model to derive a predicted </w:t>
      </w:r>
      <w:r w:rsidR="001D6E8E">
        <w:rPr>
          <w:b w:val="0"/>
          <w:bCs/>
        </w:rPr>
        <w:t>total</w:t>
      </w:r>
      <w:r w:rsidR="00EF38CA">
        <w:rPr>
          <w:b w:val="0"/>
          <w:bCs/>
        </w:rPr>
        <w:t xml:space="preserve"> </w:t>
      </w:r>
      <w:r w:rsidR="000459D9">
        <w:rPr>
          <w:b w:val="0"/>
          <w:bCs/>
        </w:rPr>
        <w:t xml:space="preserve">Energy Cost X’ </w:t>
      </w:r>
      <w:r w:rsidR="00EF38CA">
        <w:rPr>
          <w:b w:val="0"/>
          <w:bCs/>
        </w:rPr>
        <w:t xml:space="preserve">based on the assumption </w:t>
      </w:r>
      <w:r w:rsidR="0050106D">
        <w:rPr>
          <w:b w:val="0"/>
          <w:bCs/>
        </w:rPr>
        <w:t xml:space="preserve">that </w:t>
      </w:r>
      <w:r w:rsidR="00EF38CA">
        <w:rPr>
          <w:b w:val="0"/>
          <w:bCs/>
        </w:rPr>
        <w:t xml:space="preserve">the </w:t>
      </w:r>
      <w:r w:rsidR="0050106D">
        <w:rPr>
          <w:b w:val="0"/>
          <w:bCs/>
        </w:rPr>
        <w:t>“a</w:t>
      </w:r>
      <w:r w:rsidR="00EF38CA" w:rsidRPr="006F2225">
        <w:rPr>
          <w:b w:val="0"/>
          <w:bCs/>
        </w:rPr>
        <w:t>dditio</w:t>
      </w:r>
      <w:r w:rsidR="00EF38CA">
        <w:rPr>
          <w:b w:val="0"/>
          <w:bCs/>
        </w:rPr>
        <w:t>n</w:t>
      </w:r>
      <w:r w:rsidR="00EF38CA" w:rsidRPr="006F2225">
        <w:rPr>
          <w:b w:val="0"/>
          <w:bCs/>
        </w:rPr>
        <w:t xml:space="preserve">al </w:t>
      </w:r>
      <w:r w:rsidR="0050106D">
        <w:rPr>
          <w:b w:val="0"/>
          <w:bCs/>
        </w:rPr>
        <w:t>l</w:t>
      </w:r>
      <w:r w:rsidR="00EF38CA" w:rsidRPr="006F2225">
        <w:rPr>
          <w:b w:val="0"/>
          <w:bCs/>
        </w:rPr>
        <w:t>oad</w:t>
      </w:r>
      <w:r w:rsidR="0050106D">
        <w:rPr>
          <w:b w:val="0"/>
          <w:bCs/>
        </w:rPr>
        <w:t>”</w:t>
      </w:r>
      <w:r w:rsidR="00EF38CA">
        <w:rPr>
          <w:b w:val="0"/>
          <w:bCs/>
        </w:rPr>
        <w:t xml:space="preserve"> will be </w:t>
      </w:r>
      <w:r w:rsidR="0050106D">
        <w:rPr>
          <w:b w:val="0"/>
          <w:bCs/>
        </w:rPr>
        <w:t>fully handed over</w:t>
      </w:r>
      <w:r w:rsidR="00EF38CA">
        <w:rPr>
          <w:b w:val="0"/>
          <w:bCs/>
        </w:rPr>
        <w:t xml:space="preserve"> from NG-RAN node 1. Finally, NG-RAN node 2 reports the predicted </w:t>
      </w:r>
      <w:r w:rsidR="001D6E8E">
        <w:rPr>
          <w:b w:val="0"/>
          <w:bCs/>
        </w:rPr>
        <w:t>total</w:t>
      </w:r>
      <w:r w:rsidR="009D43DE">
        <w:rPr>
          <w:b w:val="0"/>
          <w:bCs/>
        </w:rPr>
        <w:t xml:space="preserve"> </w:t>
      </w:r>
      <w:r w:rsidR="00EF38CA">
        <w:rPr>
          <w:b w:val="0"/>
          <w:bCs/>
        </w:rPr>
        <w:t xml:space="preserve">Energy Cost X’ to NG-RAN node 1 for further evaluation of the potential </w:t>
      </w:r>
      <w:r w:rsidR="00EF38CA" w:rsidRPr="00EF38CA">
        <w:rPr>
          <w:b w:val="0"/>
          <w:bCs/>
        </w:rPr>
        <w:t>offloading action</w:t>
      </w:r>
      <w:r w:rsidR="00EF38CA">
        <w:rPr>
          <w:b w:val="0"/>
          <w:bCs/>
        </w:rPr>
        <w:t>. Further details</w:t>
      </w:r>
      <w:r w:rsidR="009D43DE">
        <w:rPr>
          <w:b w:val="0"/>
          <w:bCs/>
        </w:rPr>
        <w:t xml:space="preserve"> of the p</w:t>
      </w:r>
      <w:r w:rsidR="009D43DE" w:rsidRPr="009D43DE">
        <w:rPr>
          <w:b w:val="0"/>
          <w:bCs/>
        </w:rPr>
        <w:t>rocedure for signaling Energy Cost</w:t>
      </w:r>
      <w:r w:rsidR="00EF38CA">
        <w:rPr>
          <w:b w:val="0"/>
          <w:bCs/>
        </w:rPr>
        <w:t xml:space="preserve"> are discussed in Section </w:t>
      </w:r>
      <w:r w:rsidR="00EF38CA">
        <w:rPr>
          <w:b w:val="0"/>
          <w:bCs/>
        </w:rPr>
        <w:fldChar w:fldCharType="begin"/>
      </w:r>
      <w:r w:rsidR="00EF38CA">
        <w:rPr>
          <w:b w:val="0"/>
          <w:bCs/>
        </w:rPr>
        <w:instrText xml:space="preserve"> REF _Ref129964433 \r \h </w:instrText>
      </w:r>
      <w:r w:rsidR="00EF38CA">
        <w:rPr>
          <w:b w:val="0"/>
          <w:bCs/>
        </w:rPr>
      </w:r>
      <w:r w:rsidR="00EF38CA">
        <w:rPr>
          <w:b w:val="0"/>
          <w:bCs/>
        </w:rPr>
        <w:fldChar w:fldCharType="separate"/>
      </w:r>
      <w:r w:rsidR="00EF38CA">
        <w:rPr>
          <w:b w:val="0"/>
          <w:bCs/>
        </w:rPr>
        <w:t>3</w:t>
      </w:r>
      <w:r w:rsidR="00EF38CA">
        <w:rPr>
          <w:b w:val="0"/>
          <w:bCs/>
        </w:rPr>
        <w:fldChar w:fldCharType="end"/>
      </w:r>
      <w:r w:rsidR="00EF38CA">
        <w:rPr>
          <w:b w:val="0"/>
          <w:bCs/>
        </w:rPr>
        <w:t>.</w:t>
      </w:r>
    </w:p>
    <w:p w14:paraId="4F5BCF2F" w14:textId="1AC5578B" w:rsidR="00A61A63" w:rsidRPr="000860E1" w:rsidRDefault="00ED6B7E" w:rsidP="0037474F">
      <w:pPr>
        <w:rPr>
          <w:rFonts w:eastAsia="SimSun"/>
          <w:b/>
          <w:lang w:val="en-US"/>
        </w:rPr>
      </w:pPr>
      <w:r w:rsidRPr="000860E1">
        <w:rPr>
          <w:rFonts w:eastAsia="SimSun"/>
          <w:b/>
          <w:lang w:val="en-US" w:eastAsia="zh-CN"/>
        </w:rPr>
        <w:t xml:space="preserve">Proposal </w:t>
      </w:r>
      <w:r w:rsidR="000F1AB7" w:rsidRPr="000151D8">
        <w:rPr>
          <w:rFonts w:eastAsia="SimSun"/>
          <w:b/>
          <w:lang w:val="en-US" w:eastAsia="zh-CN"/>
        </w:rPr>
        <w:t>2</w:t>
      </w:r>
      <w:r w:rsidRPr="000860E1">
        <w:rPr>
          <w:rFonts w:eastAsia="SimSun"/>
          <w:b/>
          <w:lang w:val="en-US" w:eastAsia="zh-CN"/>
        </w:rPr>
        <w:t xml:space="preserve">: </w:t>
      </w:r>
      <w:r w:rsidR="00546FB4" w:rsidRPr="000860E1">
        <w:rPr>
          <w:rFonts w:eastAsia="SimSun"/>
          <w:b/>
          <w:lang w:val="en-US"/>
        </w:rPr>
        <w:t>The Additional Load is a fractional amount or the full amount of the load at</w:t>
      </w:r>
      <w:r w:rsidRPr="000860E1">
        <w:rPr>
          <w:rFonts w:eastAsia="SimSun"/>
          <w:b/>
          <w:lang w:val="en-US"/>
        </w:rPr>
        <w:t xml:space="preserve"> </w:t>
      </w:r>
      <w:r w:rsidR="00F35E0D" w:rsidRPr="000860E1">
        <w:rPr>
          <w:rFonts w:eastAsia="SimSun"/>
          <w:b/>
          <w:lang w:val="en-US"/>
        </w:rPr>
        <w:t xml:space="preserve">the </w:t>
      </w:r>
      <w:r w:rsidR="006771C2" w:rsidRPr="000860E1">
        <w:rPr>
          <w:rFonts w:eastAsia="SimSun"/>
          <w:b/>
          <w:lang w:val="en-US"/>
        </w:rPr>
        <w:t xml:space="preserve">source cell of </w:t>
      </w:r>
      <w:r w:rsidR="00726627" w:rsidRPr="000860E1">
        <w:rPr>
          <w:rFonts w:eastAsia="SimSun"/>
          <w:b/>
          <w:lang w:val="en-US"/>
        </w:rPr>
        <w:t xml:space="preserve">the source </w:t>
      </w:r>
      <w:r w:rsidRPr="000860E1">
        <w:rPr>
          <w:rFonts w:eastAsia="SimSun"/>
          <w:b/>
          <w:lang w:val="en-US"/>
        </w:rPr>
        <w:t>NG-RAN node</w:t>
      </w:r>
      <w:r w:rsidR="00F35E0D" w:rsidRPr="000860E1">
        <w:rPr>
          <w:rFonts w:eastAsia="SimSun"/>
          <w:b/>
          <w:lang w:val="en-US"/>
        </w:rPr>
        <w:t xml:space="preserve"> </w:t>
      </w:r>
      <w:r w:rsidRPr="000860E1">
        <w:rPr>
          <w:rFonts w:eastAsia="SimSun"/>
          <w:b/>
          <w:lang w:val="en-US"/>
        </w:rPr>
        <w:t>and</w:t>
      </w:r>
      <w:r w:rsidR="00726627" w:rsidRPr="000860E1">
        <w:rPr>
          <w:rFonts w:eastAsia="SimSun"/>
          <w:b/>
          <w:lang w:val="en-US"/>
        </w:rPr>
        <w:t xml:space="preserve"> it</w:t>
      </w:r>
      <w:r w:rsidRPr="000860E1">
        <w:rPr>
          <w:rFonts w:eastAsia="SimSun"/>
          <w:b/>
          <w:lang w:val="en-US"/>
        </w:rPr>
        <w:t xml:space="preserve"> is indicated </w:t>
      </w:r>
      <w:r w:rsidR="00F35E0D" w:rsidRPr="000860E1">
        <w:rPr>
          <w:b/>
          <w:lang w:val="en-US"/>
        </w:rPr>
        <w:t xml:space="preserve">as such </w:t>
      </w:r>
      <w:r w:rsidRPr="000860E1">
        <w:rPr>
          <w:rFonts w:eastAsia="SimSun"/>
          <w:b/>
          <w:lang w:val="en-US"/>
        </w:rPr>
        <w:t>to</w:t>
      </w:r>
      <w:r w:rsidR="00F35E0D" w:rsidRPr="000860E1">
        <w:rPr>
          <w:rFonts w:eastAsia="SimSun"/>
          <w:b/>
          <w:lang w:val="en-US"/>
        </w:rPr>
        <w:t xml:space="preserve"> the</w:t>
      </w:r>
      <w:r w:rsidRPr="000860E1">
        <w:rPr>
          <w:rFonts w:eastAsia="SimSun"/>
          <w:b/>
          <w:lang w:val="en-US"/>
        </w:rPr>
        <w:t xml:space="preserve"> </w:t>
      </w:r>
      <w:r w:rsidR="002F6830" w:rsidRPr="000860E1">
        <w:rPr>
          <w:rFonts w:eastAsia="SimSun"/>
          <w:b/>
          <w:lang w:val="en-US"/>
        </w:rPr>
        <w:t xml:space="preserve">target </w:t>
      </w:r>
      <w:r w:rsidRPr="000860E1">
        <w:rPr>
          <w:rFonts w:eastAsia="SimSun"/>
          <w:b/>
          <w:lang w:val="en-US"/>
        </w:rPr>
        <w:t>NG-RAN nod</w:t>
      </w:r>
      <w:r w:rsidR="00F35E0D" w:rsidRPr="000860E1">
        <w:rPr>
          <w:rFonts w:eastAsia="SimSun"/>
          <w:b/>
          <w:lang w:val="en-US"/>
        </w:rPr>
        <w:t>e.</w:t>
      </w:r>
    </w:p>
    <w:p w14:paraId="1E7F6C39" w14:textId="318DA54E" w:rsidR="00E9139B" w:rsidRPr="00E9139B" w:rsidRDefault="00E9139B" w:rsidP="00E9139B">
      <w:pPr>
        <w:rPr>
          <w:rFonts w:eastAsia="SimSun"/>
          <w:b/>
          <w:lang w:val="en-US"/>
        </w:rPr>
      </w:pPr>
      <w:r w:rsidRPr="000860E1">
        <w:rPr>
          <w:rFonts w:eastAsia="SimSun"/>
          <w:b/>
          <w:bCs/>
          <w:lang w:val="en-US" w:eastAsia="zh-CN"/>
        </w:rPr>
        <w:t xml:space="preserve">Proposal </w:t>
      </w:r>
      <w:r w:rsidR="000F1AB7" w:rsidRPr="000151D8">
        <w:rPr>
          <w:rFonts w:eastAsia="SimSun"/>
          <w:b/>
          <w:lang w:val="en-US" w:eastAsia="zh-CN"/>
        </w:rPr>
        <w:t>3</w:t>
      </w:r>
      <w:r w:rsidRPr="000860E1">
        <w:rPr>
          <w:rFonts w:eastAsia="SimSun"/>
          <w:b/>
          <w:bCs/>
          <w:lang w:val="en-US" w:eastAsia="zh-CN"/>
        </w:rPr>
        <w:t>:</w:t>
      </w:r>
      <w:r w:rsidRPr="00E9139B">
        <w:rPr>
          <w:rFonts w:eastAsia="SimSun"/>
          <w:b/>
          <w:bCs/>
          <w:lang w:val="en-US" w:eastAsia="zh-CN"/>
        </w:rPr>
        <w:t xml:space="preserve"> </w:t>
      </w:r>
      <w:r w:rsidRPr="00E9139B">
        <w:rPr>
          <w:rFonts w:eastAsia="SimSun"/>
          <w:b/>
          <w:lang w:val="en-US"/>
        </w:rPr>
        <w:t>A</w:t>
      </w:r>
      <w:r w:rsidR="00497149">
        <w:rPr>
          <w:rFonts w:eastAsia="SimSun"/>
          <w:b/>
          <w:lang w:val="en-US"/>
        </w:rPr>
        <w:t xml:space="preserve"> source</w:t>
      </w:r>
      <w:r w:rsidRPr="00E9139B">
        <w:rPr>
          <w:rFonts w:eastAsia="SimSun"/>
          <w:b/>
          <w:lang w:val="en-US"/>
        </w:rPr>
        <w:t xml:space="preserve"> NG-RAN node can request a neighbor NG-RAN node</w:t>
      </w:r>
      <w:r>
        <w:rPr>
          <w:rFonts w:eastAsia="SimSun"/>
          <w:b/>
          <w:lang w:val="en-US"/>
        </w:rPr>
        <w:t xml:space="preserve"> to report</w:t>
      </w:r>
      <w:r w:rsidRPr="00E9139B">
        <w:rPr>
          <w:rFonts w:eastAsia="SimSun"/>
          <w:b/>
          <w:lang w:val="en-US"/>
        </w:rPr>
        <w:t xml:space="preserve"> a predicted</w:t>
      </w:r>
      <w:r>
        <w:rPr>
          <w:rFonts w:eastAsia="SimSun"/>
          <w:b/>
          <w:lang w:val="en-US"/>
        </w:rPr>
        <w:t xml:space="preserve"> </w:t>
      </w:r>
      <w:r w:rsidR="00B515FD">
        <w:rPr>
          <w:rFonts w:eastAsia="SimSun"/>
          <w:b/>
          <w:lang w:val="en-US"/>
        </w:rPr>
        <w:t>node level</w:t>
      </w:r>
      <w:r w:rsidR="00B515FD" w:rsidRPr="00E9139B">
        <w:rPr>
          <w:rFonts w:eastAsia="SimSun"/>
          <w:b/>
          <w:lang w:val="en-US"/>
        </w:rPr>
        <w:t xml:space="preserve"> </w:t>
      </w:r>
      <w:r w:rsidRPr="00E9139B">
        <w:rPr>
          <w:rFonts w:eastAsia="SimSun"/>
          <w:b/>
          <w:lang w:val="en-US"/>
        </w:rPr>
        <w:t>Energy Cost</w:t>
      </w:r>
      <w:r>
        <w:rPr>
          <w:rFonts w:eastAsia="SimSun"/>
          <w:b/>
          <w:lang w:val="en-US"/>
        </w:rPr>
        <w:t xml:space="preserve"> assuming the </w:t>
      </w:r>
      <w:proofErr w:type="spellStart"/>
      <w:r w:rsidR="00FB4F54">
        <w:rPr>
          <w:rFonts w:eastAsia="SimSun"/>
          <w:b/>
          <w:lang w:val="en-US"/>
        </w:rPr>
        <w:t>neighbour</w:t>
      </w:r>
      <w:proofErr w:type="spellEnd"/>
      <w:r w:rsidR="00FB4F54">
        <w:rPr>
          <w:rFonts w:eastAsia="SimSun"/>
          <w:b/>
          <w:lang w:val="en-US"/>
        </w:rPr>
        <w:t xml:space="preserve"> </w:t>
      </w:r>
      <w:r w:rsidRPr="00E9139B">
        <w:rPr>
          <w:rFonts w:eastAsia="SimSun"/>
          <w:b/>
          <w:lang w:val="en-US"/>
        </w:rPr>
        <w:t>NG-RAN node</w:t>
      </w:r>
      <w:r>
        <w:rPr>
          <w:rFonts w:eastAsia="SimSun"/>
          <w:b/>
          <w:lang w:val="en-US"/>
        </w:rPr>
        <w:t xml:space="preserve"> will </w:t>
      </w:r>
      <w:r w:rsidR="00FB4F54">
        <w:rPr>
          <w:rFonts w:eastAsia="SimSun"/>
          <w:b/>
          <w:lang w:val="en-US"/>
        </w:rPr>
        <w:t>serve all the offloaded traffic</w:t>
      </w:r>
      <w:r w:rsidR="00ED6A91">
        <w:rPr>
          <w:rFonts w:eastAsia="SimSun"/>
          <w:b/>
          <w:lang w:val="en-US"/>
        </w:rPr>
        <w:t xml:space="preserve"> </w:t>
      </w:r>
      <w:r w:rsidR="00EA5261">
        <w:rPr>
          <w:rFonts w:eastAsia="SimSun"/>
          <w:b/>
          <w:lang w:val="en-US"/>
        </w:rPr>
        <w:t>identified by the “additional load”</w:t>
      </w:r>
    </w:p>
    <w:p w14:paraId="0FB08F8B" w14:textId="77777777" w:rsidR="00041D11" w:rsidRPr="00E9139B" w:rsidRDefault="00041D11" w:rsidP="0037474F">
      <w:pPr>
        <w:rPr>
          <w:b/>
          <w:bCs/>
          <w:color w:val="0070C0"/>
          <w:lang w:val="en-US" w:eastAsia="zh-CN"/>
        </w:rPr>
      </w:pPr>
    </w:p>
    <w:p w14:paraId="26EEBD7B" w14:textId="3A502497" w:rsidR="006F2225" w:rsidRPr="00E9139B" w:rsidRDefault="00A61A63" w:rsidP="006F2225">
      <w:pPr>
        <w:keepNext/>
        <w:jc w:val="center"/>
        <w:rPr>
          <w:lang w:val="en-US"/>
        </w:rPr>
      </w:pPr>
      <w:r>
        <w:rPr>
          <w:b/>
          <w:bCs/>
          <w:noProof/>
          <w:color w:val="0070C0"/>
          <w:lang w:val="en-US" w:eastAsia="zh-CN"/>
        </w:rPr>
        <w:drawing>
          <wp:inline distT="0" distB="0" distL="0" distR="0" wp14:anchorId="46849E8E" wp14:editId="5396AD51">
            <wp:extent cx="3295467" cy="22860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95467" cy="2286000"/>
                    </a:xfrm>
                    <a:prstGeom prst="rect">
                      <a:avLst/>
                    </a:prstGeom>
                  </pic:spPr>
                </pic:pic>
              </a:graphicData>
            </a:graphic>
          </wp:inline>
        </w:drawing>
      </w:r>
    </w:p>
    <w:p w14:paraId="6EA88C7A" w14:textId="293170AF" w:rsidR="00A61A63" w:rsidRDefault="006F2225" w:rsidP="006F2225">
      <w:pPr>
        <w:pStyle w:val="Caption"/>
        <w:jc w:val="center"/>
        <w:rPr>
          <w:b w:val="0"/>
        </w:rPr>
      </w:pPr>
      <w:bookmarkStart w:id="8" w:name="_Ref129953499"/>
      <w:bookmarkStart w:id="9" w:name="_Ref129953492"/>
      <w:r w:rsidRPr="006F2225">
        <w:rPr>
          <w:b w:val="0"/>
          <w:bCs/>
        </w:rPr>
        <w:t xml:space="preserve">Figure </w:t>
      </w:r>
      <w:r w:rsidRPr="006F2225">
        <w:rPr>
          <w:b w:val="0"/>
          <w:bCs/>
        </w:rPr>
        <w:fldChar w:fldCharType="begin"/>
      </w:r>
      <w:r w:rsidRPr="006F2225">
        <w:rPr>
          <w:b w:val="0"/>
          <w:bCs/>
        </w:rPr>
        <w:instrText xml:space="preserve"> SEQ Figure \* ARABIC </w:instrText>
      </w:r>
      <w:r w:rsidRPr="006F2225">
        <w:rPr>
          <w:b w:val="0"/>
          <w:bCs/>
        </w:rPr>
        <w:fldChar w:fldCharType="separate"/>
      </w:r>
      <w:r w:rsidR="004C7852">
        <w:rPr>
          <w:b w:val="0"/>
          <w:bCs/>
          <w:noProof/>
        </w:rPr>
        <w:t>1</w:t>
      </w:r>
      <w:r w:rsidRPr="006F2225">
        <w:rPr>
          <w:b w:val="0"/>
          <w:bCs/>
        </w:rPr>
        <w:fldChar w:fldCharType="end"/>
      </w:r>
      <w:bookmarkEnd w:id="8"/>
      <w:r w:rsidRPr="006F2225">
        <w:rPr>
          <w:b w:val="0"/>
          <w:bCs/>
        </w:rPr>
        <w:t xml:space="preserve">: </w:t>
      </w:r>
      <w:bookmarkStart w:id="10" w:name="_Hlk129953478"/>
      <w:r>
        <w:rPr>
          <w:b w:val="0"/>
          <w:bCs/>
        </w:rPr>
        <w:t>Principle of e</w:t>
      </w:r>
      <w:r w:rsidRPr="006F2225">
        <w:rPr>
          <w:b w:val="0"/>
          <w:bCs/>
        </w:rPr>
        <w:t xml:space="preserve">xchanging a predicted Energy Cost assuming an Additional Load will be transferred from </w:t>
      </w:r>
      <w:r w:rsidR="000555B3">
        <w:rPr>
          <w:b w:val="0"/>
          <w:bCs/>
        </w:rPr>
        <w:t>a</w:t>
      </w:r>
      <w:r w:rsidRPr="006F2225">
        <w:rPr>
          <w:b w:val="0"/>
          <w:bCs/>
        </w:rPr>
        <w:t xml:space="preserve"> </w:t>
      </w:r>
      <w:r w:rsidR="00315935">
        <w:rPr>
          <w:b w:val="0"/>
          <w:bCs/>
        </w:rPr>
        <w:t xml:space="preserve">source </w:t>
      </w:r>
      <w:r w:rsidRPr="006F2225">
        <w:rPr>
          <w:b w:val="0"/>
          <w:bCs/>
        </w:rPr>
        <w:t>NG-RAN node to a</w:t>
      </w:r>
      <w:r w:rsidR="000555B3">
        <w:rPr>
          <w:b w:val="0"/>
          <w:bCs/>
        </w:rPr>
        <w:t xml:space="preserve"> target NG-RAN node</w:t>
      </w:r>
      <w:bookmarkEnd w:id="9"/>
    </w:p>
    <w:p w14:paraId="1610A705" w14:textId="11098383" w:rsidR="00ED6B7E" w:rsidRPr="00ED6B7E" w:rsidRDefault="00ED6B7E" w:rsidP="00ED6B7E">
      <w:pPr>
        <w:rPr>
          <w:rFonts w:eastAsia="SimSun"/>
          <w:lang w:val="en-US"/>
        </w:rPr>
      </w:pPr>
    </w:p>
    <w:bookmarkEnd w:id="10"/>
    <w:p w14:paraId="3506F210" w14:textId="005B7BD2" w:rsidR="00041D11" w:rsidRPr="00E9139B" w:rsidRDefault="00E9139B" w:rsidP="00ED6B7E">
      <w:pPr>
        <w:rPr>
          <w:rFonts w:eastAsia="SimSun"/>
          <w:lang w:val="en-US"/>
        </w:rPr>
      </w:pPr>
      <w:proofErr w:type="gramStart"/>
      <w:r>
        <w:rPr>
          <w:rFonts w:eastAsia="SimSun"/>
          <w:lang w:val="en-US"/>
        </w:rPr>
        <w:t>Assuming that</w:t>
      </w:r>
      <w:proofErr w:type="gramEnd"/>
      <w:r w:rsidR="006A7EAB" w:rsidRPr="00E9139B">
        <w:rPr>
          <w:rFonts w:eastAsia="SimSun"/>
          <w:lang w:val="en-US"/>
        </w:rPr>
        <w:t xml:space="preserve"> the evaluation of the offloading action indicated that </w:t>
      </w:r>
      <w:r w:rsidR="006A7EAB" w:rsidRPr="00E9139B">
        <w:rPr>
          <w:rFonts w:eastAsia="SimSun"/>
          <w:lang w:val="en-US" w:eastAsia="zh-CN"/>
        </w:rPr>
        <w:t xml:space="preserve">an overall energy saving gain can be achieved and </w:t>
      </w:r>
      <w:r>
        <w:rPr>
          <w:rFonts w:eastAsia="SimSun"/>
          <w:lang w:val="en-US" w:eastAsia="zh-CN"/>
        </w:rPr>
        <w:t>that</w:t>
      </w:r>
      <w:r w:rsidR="006A7EAB" w:rsidRPr="00E9139B">
        <w:rPr>
          <w:rFonts w:eastAsia="SimSun"/>
          <w:lang w:val="en-US" w:eastAsia="zh-CN"/>
        </w:rPr>
        <w:t xml:space="preserve"> the </w:t>
      </w:r>
      <w:r w:rsidR="006A7EAB" w:rsidRPr="00E9139B">
        <w:rPr>
          <w:rFonts w:eastAsia="SimSun"/>
          <w:lang w:val="en-US"/>
        </w:rPr>
        <w:t>offloading action was carried out, NG-RAN node 1 can</w:t>
      </w:r>
      <w:r w:rsidR="005A05D2">
        <w:rPr>
          <w:rFonts w:eastAsia="SimSun"/>
          <w:lang w:val="en-US"/>
        </w:rPr>
        <w:t xml:space="preserve"> later </w:t>
      </w:r>
      <w:r w:rsidR="006A7EAB" w:rsidRPr="00E9139B">
        <w:rPr>
          <w:rFonts w:eastAsia="SimSun"/>
          <w:lang w:val="en-US"/>
        </w:rPr>
        <w:t>receive an actual</w:t>
      </w:r>
      <w:r w:rsidR="00E83AD7">
        <w:rPr>
          <w:rFonts w:eastAsia="SimSun"/>
          <w:lang w:val="en-US"/>
        </w:rPr>
        <w:t xml:space="preserve"> node level</w:t>
      </w:r>
      <w:r w:rsidR="006A7EAB" w:rsidRPr="00E9139B">
        <w:rPr>
          <w:rFonts w:eastAsia="SimSun"/>
          <w:lang w:val="en-US"/>
        </w:rPr>
        <w:t xml:space="preserve"> </w:t>
      </w:r>
      <w:r w:rsidR="005A05D2" w:rsidRPr="00E9139B">
        <w:rPr>
          <w:bCs/>
          <w:lang w:val="en-US"/>
        </w:rPr>
        <w:t>Energy Cost</w:t>
      </w:r>
      <w:r w:rsidR="005A05D2">
        <w:rPr>
          <w:bCs/>
          <w:lang w:val="en-US"/>
        </w:rPr>
        <w:t xml:space="preserve"> X’’ from NG-RAN node 2 that </w:t>
      </w:r>
      <w:r w:rsidR="005A05D2" w:rsidRPr="005A05D2">
        <w:rPr>
          <w:bCs/>
          <w:lang w:val="en-US"/>
        </w:rPr>
        <w:t>reflect</w:t>
      </w:r>
      <w:r w:rsidR="005A05D2">
        <w:rPr>
          <w:bCs/>
          <w:lang w:val="en-US"/>
        </w:rPr>
        <w:t>s</w:t>
      </w:r>
      <w:r w:rsidR="005A05D2" w:rsidRPr="005A05D2">
        <w:rPr>
          <w:bCs/>
          <w:lang w:val="en-US"/>
        </w:rPr>
        <w:t xml:space="preserve"> the energy consumption</w:t>
      </w:r>
      <w:r w:rsidR="005A05D2">
        <w:rPr>
          <w:bCs/>
          <w:lang w:val="en-US"/>
        </w:rPr>
        <w:t xml:space="preserve"> at node 2 after taking on the </w:t>
      </w:r>
      <w:r w:rsidR="005A05D2" w:rsidRPr="005A05D2">
        <w:rPr>
          <w:bCs/>
          <w:lang w:val="en-US"/>
        </w:rPr>
        <w:t>Additional Load</w:t>
      </w:r>
      <w:r w:rsidR="005A05D2">
        <w:rPr>
          <w:bCs/>
          <w:lang w:val="en-US"/>
        </w:rPr>
        <w:t xml:space="preserve"> from node 1. </w:t>
      </w:r>
      <w:r w:rsidR="00E83AD7">
        <w:rPr>
          <w:bCs/>
          <w:lang w:val="en-US"/>
        </w:rPr>
        <w:t>Th</w:t>
      </w:r>
      <w:r w:rsidR="001218B4">
        <w:rPr>
          <w:bCs/>
          <w:lang w:val="en-US"/>
        </w:rPr>
        <w:t>e value Energy Cost X</w:t>
      </w:r>
      <w:r w:rsidR="00880D0E">
        <w:rPr>
          <w:bCs/>
          <w:lang w:val="en-US"/>
        </w:rPr>
        <w:t xml:space="preserve">’’ </w:t>
      </w:r>
      <w:r w:rsidR="00211CAD">
        <w:rPr>
          <w:bCs/>
          <w:lang w:val="en-US"/>
        </w:rPr>
        <w:t xml:space="preserve">is a measurement </w:t>
      </w:r>
      <w:r w:rsidR="00082779">
        <w:rPr>
          <w:bCs/>
          <w:lang w:val="en-US"/>
        </w:rPr>
        <w:t xml:space="preserve">the target NG-RAN node takes of its EC after the offloading completed. It should be noted that </w:t>
      </w:r>
      <w:r w:rsidR="003561EE">
        <w:rPr>
          <w:bCs/>
          <w:lang w:val="en-US"/>
        </w:rPr>
        <w:t xml:space="preserve">not all </w:t>
      </w:r>
      <w:r w:rsidR="006776AE">
        <w:rPr>
          <w:bCs/>
          <w:lang w:val="en-US"/>
        </w:rPr>
        <w:t>UEs may ultimately be offloaded (</w:t>
      </w:r>
      <w:proofErr w:type="gramStart"/>
      <w:r w:rsidR="006776AE">
        <w:rPr>
          <w:bCs/>
          <w:lang w:val="en-US"/>
        </w:rPr>
        <w:t>e.g.</w:t>
      </w:r>
      <w:proofErr w:type="gramEnd"/>
      <w:r w:rsidR="006776AE">
        <w:rPr>
          <w:bCs/>
          <w:lang w:val="en-US"/>
        </w:rPr>
        <w:t xml:space="preserve"> some HOs may fail). Hence the </w:t>
      </w:r>
      <w:r w:rsidR="009E354F" w:rsidRPr="00E9139B">
        <w:rPr>
          <w:bCs/>
          <w:lang w:val="en-US"/>
        </w:rPr>
        <w:t>Energy Cost</w:t>
      </w:r>
      <w:r w:rsidR="009E354F">
        <w:rPr>
          <w:bCs/>
          <w:lang w:val="en-US"/>
        </w:rPr>
        <w:t xml:space="preserve"> </w:t>
      </w:r>
      <w:r w:rsidR="00AB373D">
        <w:rPr>
          <w:bCs/>
          <w:lang w:val="en-US"/>
        </w:rPr>
        <w:t xml:space="preserve">X’’ </w:t>
      </w:r>
      <w:r w:rsidR="00AB373D">
        <w:rPr>
          <w:bCs/>
          <w:lang w:val="en-US"/>
        </w:rPr>
        <w:lastRenderedPageBreak/>
        <w:t xml:space="preserve">measurement </w:t>
      </w:r>
      <w:proofErr w:type="gramStart"/>
      <w:r w:rsidR="00514DCA">
        <w:rPr>
          <w:bCs/>
          <w:lang w:val="en-US"/>
        </w:rPr>
        <w:t>is a reflection of</w:t>
      </w:r>
      <w:proofErr w:type="gramEnd"/>
      <w:r w:rsidR="00514DCA">
        <w:rPr>
          <w:bCs/>
          <w:lang w:val="en-US"/>
        </w:rPr>
        <w:t xml:space="preserve"> the EC after the offloading was comp</w:t>
      </w:r>
      <w:r w:rsidR="00641DAF">
        <w:rPr>
          <w:bCs/>
          <w:lang w:val="en-US"/>
        </w:rPr>
        <w:t>l</w:t>
      </w:r>
      <w:r w:rsidR="00514DCA">
        <w:rPr>
          <w:bCs/>
          <w:lang w:val="en-US"/>
        </w:rPr>
        <w:t>eted</w:t>
      </w:r>
      <w:r w:rsidR="00E12A63">
        <w:rPr>
          <w:bCs/>
          <w:lang w:val="en-US"/>
        </w:rPr>
        <w:t xml:space="preserve"> and taking into account all the actions that meanwhile influenced the target NG-RAN node EC.</w:t>
      </w:r>
    </w:p>
    <w:p w14:paraId="237F0109" w14:textId="6EDF6E8B" w:rsidR="00E536D8" w:rsidRPr="00E9139B" w:rsidRDefault="00E536D8" w:rsidP="00E536D8">
      <w:pPr>
        <w:rPr>
          <w:rFonts w:eastAsia="SimSun"/>
          <w:b/>
          <w:lang w:val="en-US"/>
        </w:rPr>
      </w:pPr>
      <w:r w:rsidRPr="009E354F">
        <w:rPr>
          <w:rFonts w:eastAsia="SimSun"/>
          <w:b/>
          <w:bCs/>
          <w:lang w:val="en-US" w:eastAsia="zh-CN"/>
        </w:rPr>
        <w:t xml:space="preserve">Proposal </w:t>
      </w:r>
      <w:r w:rsidR="00C90C3B" w:rsidRPr="000151D8">
        <w:rPr>
          <w:rFonts w:eastAsia="SimSun"/>
          <w:b/>
          <w:lang w:val="en-US" w:eastAsia="zh-CN"/>
        </w:rPr>
        <w:t>4</w:t>
      </w:r>
      <w:r w:rsidRPr="009E354F">
        <w:rPr>
          <w:rFonts w:eastAsia="SimSun"/>
          <w:b/>
          <w:bCs/>
          <w:lang w:val="en-US" w:eastAsia="zh-CN"/>
        </w:rPr>
        <w:t>:</w:t>
      </w:r>
      <w:r w:rsidRPr="00E9139B">
        <w:rPr>
          <w:rFonts w:eastAsia="SimSun"/>
          <w:b/>
          <w:bCs/>
          <w:lang w:val="en-US" w:eastAsia="zh-CN"/>
        </w:rPr>
        <w:t xml:space="preserve"> </w:t>
      </w:r>
      <w:r w:rsidRPr="00E9139B">
        <w:rPr>
          <w:rFonts w:eastAsia="SimSun"/>
          <w:b/>
          <w:lang w:val="en-US"/>
        </w:rPr>
        <w:t>An NG-RAN node can request a neighbor NG-RAN node</w:t>
      </w:r>
      <w:r>
        <w:rPr>
          <w:rFonts w:eastAsia="SimSun"/>
          <w:b/>
          <w:lang w:val="en-US"/>
        </w:rPr>
        <w:t xml:space="preserve"> to report</w:t>
      </w:r>
      <w:r w:rsidRPr="00E9139B">
        <w:rPr>
          <w:rFonts w:eastAsia="SimSun"/>
          <w:b/>
          <w:lang w:val="en-US"/>
        </w:rPr>
        <w:t xml:space="preserve"> a</w:t>
      </w:r>
      <w:r>
        <w:rPr>
          <w:rFonts w:eastAsia="SimSun"/>
          <w:b/>
          <w:lang w:val="en-US"/>
        </w:rPr>
        <w:t xml:space="preserve">n actual </w:t>
      </w:r>
      <w:r w:rsidR="00E12A63">
        <w:rPr>
          <w:rFonts w:eastAsia="SimSun"/>
          <w:b/>
          <w:lang w:val="en-US"/>
        </w:rPr>
        <w:t>node level</w:t>
      </w:r>
      <w:r w:rsidR="00E12A63" w:rsidRPr="00E9139B">
        <w:rPr>
          <w:rFonts w:eastAsia="SimSun"/>
          <w:b/>
          <w:lang w:val="en-US"/>
        </w:rPr>
        <w:t xml:space="preserve"> </w:t>
      </w:r>
      <w:r w:rsidRPr="00E9139B">
        <w:rPr>
          <w:rFonts w:eastAsia="SimSun"/>
          <w:b/>
          <w:lang w:val="en-US"/>
        </w:rPr>
        <w:t>Energy Cost</w:t>
      </w:r>
      <w:r>
        <w:rPr>
          <w:rFonts w:eastAsia="SimSun"/>
          <w:b/>
          <w:lang w:val="en-US"/>
        </w:rPr>
        <w:t xml:space="preserve"> after the </w:t>
      </w:r>
      <w:r w:rsidRPr="00E9139B">
        <w:rPr>
          <w:rFonts w:eastAsia="SimSun"/>
          <w:b/>
          <w:lang w:val="en-US"/>
        </w:rPr>
        <w:t>NG-RAN node</w:t>
      </w:r>
      <w:r>
        <w:rPr>
          <w:rFonts w:eastAsia="SimSun"/>
          <w:b/>
          <w:lang w:val="en-US"/>
        </w:rPr>
        <w:t xml:space="preserve"> offload</w:t>
      </w:r>
      <w:r w:rsidR="001F1420">
        <w:rPr>
          <w:rFonts w:eastAsia="SimSun"/>
          <w:b/>
          <w:lang w:val="en-US"/>
        </w:rPr>
        <w:t>ing</w:t>
      </w:r>
      <w:r>
        <w:rPr>
          <w:rFonts w:eastAsia="SimSun"/>
          <w:b/>
          <w:lang w:val="en-US"/>
        </w:rPr>
        <w:t xml:space="preserve"> </w:t>
      </w:r>
      <w:r w:rsidR="001F1420">
        <w:rPr>
          <w:rFonts w:eastAsia="SimSun"/>
          <w:b/>
          <w:lang w:val="en-US"/>
        </w:rPr>
        <w:t>traffic</w:t>
      </w:r>
      <w:r>
        <w:rPr>
          <w:b/>
          <w:bCs/>
          <w:lang w:val="en-US"/>
        </w:rPr>
        <w:t xml:space="preserve"> to the </w:t>
      </w:r>
      <w:r w:rsidRPr="00E9139B">
        <w:rPr>
          <w:rFonts w:eastAsia="SimSun"/>
          <w:b/>
          <w:lang w:val="en-US"/>
        </w:rPr>
        <w:t xml:space="preserve">neighbor </w:t>
      </w:r>
      <w:r>
        <w:rPr>
          <w:b/>
          <w:bCs/>
          <w:lang w:val="en-US"/>
        </w:rPr>
        <w:t>NG-RAN node</w:t>
      </w:r>
      <w:r w:rsidR="001F1420">
        <w:rPr>
          <w:rFonts w:eastAsia="SimSun"/>
          <w:b/>
          <w:lang w:val="en-US"/>
        </w:rPr>
        <w:t>.</w:t>
      </w:r>
    </w:p>
    <w:p w14:paraId="775F8DDF" w14:textId="5918B9BF" w:rsidR="00041D11" w:rsidRDefault="00041D11" w:rsidP="00ED6B7E">
      <w:pPr>
        <w:rPr>
          <w:rFonts w:eastAsia="SimSun"/>
          <w:lang w:val="en-US"/>
        </w:rPr>
      </w:pPr>
    </w:p>
    <w:p w14:paraId="77497CE4" w14:textId="0C232E18" w:rsidR="001F1420" w:rsidRDefault="001F1420" w:rsidP="00ED6B7E">
      <w:pPr>
        <w:rPr>
          <w:rFonts w:eastAsia="SimSun"/>
          <w:lang w:val="en-US"/>
        </w:rPr>
      </w:pPr>
      <w:r>
        <w:rPr>
          <w:rFonts w:eastAsia="SimSun"/>
          <w:lang w:val="en-US"/>
        </w:rPr>
        <w:t xml:space="preserve">Considering the above observations and proposals, the current </w:t>
      </w:r>
      <w:r w:rsidR="000C641E">
        <w:rPr>
          <w:rFonts w:eastAsia="SimSun"/>
          <w:lang w:val="en-US"/>
        </w:rPr>
        <w:t xml:space="preserve">Energy Cost metric </w:t>
      </w:r>
      <w:r>
        <w:rPr>
          <w:rFonts w:eastAsia="SimSun"/>
          <w:lang w:val="en-US"/>
        </w:rPr>
        <w:t>definition</w:t>
      </w:r>
      <w:r w:rsidR="000C641E">
        <w:rPr>
          <w:rFonts w:eastAsia="SimSun"/>
          <w:lang w:val="en-US"/>
        </w:rPr>
        <w:t xml:space="preserve"> (cf. Section </w:t>
      </w:r>
      <w:r w:rsidR="000C641E">
        <w:rPr>
          <w:rFonts w:eastAsia="SimSun"/>
          <w:lang w:val="en-US"/>
        </w:rPr>
        <w:fldChar w:fldCharType="begin"/>
      </w:r>
      <w:r w:rsidR="000C641E">
        <w:rPr>
          <w:rFonts w:eastAsia="SimSun"/>
          <w:lang w:val="en-US"/>
        </w:rPr>
        <w:instrText xml:space="preserve"> REF _Ref129970167 \r \h </w:instrText>
      </w:r>
      <w:r w:rsidR="000C641E">
        <w:rPr>
          <w:rFonts w:eastAsia="SimSun"/>
          <w:lang w:val="en-US"/>
        </w:rPr>
      </w:r>
      <w:r w:rsidR="000C641E">
        <w:rPr>
          <w:rFonts w:eastAsia="SimSun"/>
          <w:lang w:val="en-US"/>
        </w:rPr>
        <w:fldChar w:fldCharType="separate"/>
      </w:r>
      <w:r w:rsidR="000C641E">
        <w:rPr>
          <w:rFonts w:eastAsia="SimSun"/>
          <w:lang w:val="en-US"/>
        </w:rPr>
        <w:t>1</w:t>
      </w:r>
      <w:r w:rsidR="000C641E">
        <w:rPr>
          <w:rFonts w:eastAsia="SimSun"/>
          <w:lang w:val="en-US"/>
        </w:rPr>
        <w:fldChar w:fldCharType="end"/>
      </w:r>
      <w:r w:rsidR="000C641E">
        <w:rPr>
          <w:rFonts w:eastAsia="SimSun"/>
          <w:lang w:val="en-US"/>
        </w:rPr>
        <w:t>)</w:t>
      </w:r>
      <w:r>
        <w:rPr>
          <w:rFonts w:eastAsia="SimSun"/>
          <w:lang w:val="en-US"/>
        </w:rPr>
        <w:t xml:space="preserve"> </w:t>
      </w:r>
      <w:r w:rsidR="00FF7576">
        <w:rPr>
          <w:rFonts w:eastAsia="SimSun"/>
          <w:lang w:val="en-US"/>
        </w:rPr>
        <w:t>could be refined</w:t>
      </w:r>
      <w:r w:rsidR="000C641E">
        <w:rPr>
          <w:rFonts w:eastAsia="SimSun"/>
          <w:lang w:val="en-US"/>
        </w:rPr>
        <w:t xml:space="preserve"> as follows:</w:t>
      </w:r>
    </w:p>
    <w:p w14:paraId="683B8660" w14:textId="0C2B1163" w:rsidR="001F1420" w:rsidRPr="000151D8" w:rsidRDefault="001F1420" w:rsidP="00ED6B7E">
      <w:pPr>
        <w:rPr>
          <w:rFonts w:eastAsia="SimSun"/>
          <w:i/>
          <w:iCs/>
          <w:lang w:val="en-US"/>
        </w:rPr>
      </w:pPr>
      <w:r w:rsidRPr="000151D8">
        <w:rPr>
          <w:rFonts w:eastAsia="SimSun"/>
          <w:i/>
          <w:iCs/>
          <w:lang w:val="en-US"/>
        </w:rPr>
        <w:t xml:space="preserve">The metric of Energy Cost (EC) exchanged between NG-RAN nodes can be an inferred </w:t>
      </w:r>
      <w:r w:rsidR="00EA3137" w:rsidRPr="000151D8">
        <w:rPr>
          <w:rFonts w:eastAsia="SimSun"/>
          <w:i/>
          <w:iCs/>
          <w:lang w:val="en-US"/>
        </w:rPr>
        <w:t xml:space="preserve">node level </w:t>
      </w:r>
      <w:r w:rsidRPr="000151D8">
        <w:rPr>
          <w:rFonts w:eastAsia="SimSun"/>
          <w:i/>
          <w:iCs/>
          <w:lang w:val="en-US"/>
        </w:rPr>
        <w:t xml:space="preserve">energy consumption </w:t>
      </w:r>
      <w:r w:rsidR="000C641E" w:rsidRPr="000151D8">
        <w:rPr>
          <w:rFonts w:eastAsia="SimSun"/>
          <w:i/>
          <w:iCs/>
          <w:lang w:val="en-US"/>
        </w:rPr>
        <w:t>assuming</w:t>
      </w:r>
      <w:r w:rsidRPr="000151D8">
        <w:rPr>
          <w:rFonts w:eastAsia="SimSun"/>
          <w:i/>
          <w:iCs/>
          <w:lang w:val="en-US"/>
        </w:rPr>
        <w:t xml:space="preserve"> an additional load </w:t>
      </w:r>
      <w:r w:rsidR="000C641E" w:rsidRPr="000151D8">
        <w:rPr>
          <w:rFonts w:eastAsia="SimSun"/>
          <w:i/>
          <w:iCs/>
          <w:lang w:val="en-US"/>
        </w:rPr>
        <w:t xml:space="preserve">is transferred to </w:t>
      </w:r>
      <w:r w:rsidR="00A55327" w:rsidRPr="000151D8">
        <w:rPr>
          <w:rFonts w:eastAsia="SimSun"/>
          <w:i/>
          <w:iCs/>
          <w:lang w:val="en-US"/>
        </w:rPr>
        <w:t>the</w:t>
      </w:r>
      <w:r w:rsidR="000C641E" w:rsidRPr="000151D8">
        <w:rPr>
          <w:rFonts w:eastAsia="SimSun"/>
          <w:i/>
          <w:iCs/>
          <w:lang w:val="en-US"/>
        </w:rPr>
        <w:t xml:space="preserve"> NG-RAN node </w:t>
      </w:r>
      <w:r w:rsidR="00A55327" w:rsidRPr="000151D8">
        <w:rPr>
          <w:rFonts w:eastAsia="SimSun"/>
          <w:i/>
          <w:iCs/>
          <w:lang w:val="en-US"/>
        </w:rPr>
        <w:t xml:space="preserve">reporting the inferred EC </w:t>
      </w:r>
      <w:r w:rsidRPr="000151D8">
        <w:rPr>
          <w:rFonts w:eastAsia="SimSun"/>
          <w:i/>
          <w:iCs/>
          <w:lang w:val="en-US"/>
        </w:rPr>
        <w:t xml:space="preserve">or an actual </w:t>
      </w:r>
      <w:r w:rsidR="00535897" w:rsidRPr="000151D8">
        <w:rPr>
          <w:rFonts w:eastAsia="SimSun"/>
          <w:i/>
          <w:iCs/>
          <w:lang w:val="en-US"/>
        </w:rPr>
        <w:t xml:space="preserve">node level </w:t>
      </w:r>
      <w:r w:rsidRPr="000151D8">
        <w:rPr>
          <w:rFonts w:eastAsia="SimSun"/>
          <w:i/>
          <w:iCs/>
          <w:lang w:val="en-US"/>
        </w:rPr>
        <w:t xml:space="preserve">energy consumption from a neighboring </w:t>
      </w:r>
      <w:r w:rsidR="00961B59" w:rsidRPr="000151D8">
        <w:rPr>
          <w:rFonts w:eastAsia="SimSun"/>
          <w:i/>
          <w:iCs/>
          <w:lang w:val="en-US"/>
        </w:rPr>
        <w:t>NG-RAN node</w:t>
      </w:r>
      <w:r w:rsidRPr="000151D8">
        <w:rPr>
          <w:rFonts w:eastAsia="SimSun"/>
          <w:i/>
          <w:iCs/>
          <w:lang w:val="en-US"/>
        </w:rPr>
        <w:t xml:space="preserve">. </w:t>
      </w:r>
    </w:p>
    <w:p w14:paraId="4EF7DA8A" w14:textId="7533B035" w:rsidR="00A95DC4" w:rsidRPr="000151D8" w:rsidRDefault="00961B59" w:rsidP="00535897">
      <w:pPr>
        <w:rPr>
          <w:rFonts w:eastAsia="SimSun"/>
          <w:i/>
          <w:iCs/>
          <w:lang w:val="en-US" w:eastAsia="zh-CN"/>
        </w:rPr>
      </w:pPr>
      <w:r w:rsidRPr="00352AE5">
        <w:rPr>
          <w:rFonts w:eastAsia="SimSun"/>
          <w:b/>
          <w:bCs/>
          <w:lang w:val="en-US" w:eastAsia="zh-CN"/>
        </w:rPr>
        <w:t xml:space="preserve">Proposal </w:t>
      </w:r>
      <w:r w:rsidR="003653EB" w:rsidRPr="000151D8">
        <w:rPr>
          <w:rFonts w:eastAsia="SimSun"/>
          <w:b/>
          <w:lang w:val="en-US" w:eastAsia="zh-CN"/>
        </w:rPr>
        <w:t>5</w:t>
      </w:r>
      <w:r w:rsidRPr="00352AE5">
        <w:rPr>
          <w:rFonts w:eastAsia="SimSun"/>
          <w:b/>
          <w:bCs/>
          <w:lang w:val="en-US" w:eastAsia="zh-CN"/>
        </w:rPr>
        <w:t>:</w:t>
      </w:r>
      <w:r>
        <w:rPr>
          <w:rFonts w:eastAsia="SimSun"/>
          <w:b/>
          <w:bCs/>
          <w:lang w:val="en-US" w:eastAsia="zh-CN"/>
        </w:rPr>
        <w:t xml:space="preserve"> Redefine </w:t>
      </w:r>
      <w:r w:rsidRPr="00961B59">
        <w:rPr>
          <w:rFonts w:eastAsia="SimSun"/>
          <w:b/>
          <w:bCs/>
          <w:lang w:val="en-US" w:eastAsia="zh-CN"/>
        </w:rPr>
        <w:t xml:space="preserve">the Energy Cost metric definition </w:t>
      </w:r>
      <w:r>
        <w:rPr>
          <w:rFonts w:eastAsia="SimSun"/>
          <w:b/>
          <w:bCs/>
          <w:lang w:val="en-US" w:eastAsia="zh-CN"/>
        </w:rPr>
        <w:t xml:space="preserve">as follows: </w:t>
      </w:r>
      <w:r w:rsidR="00535897">
        <w:rPr>
          <w:rFonts w:eastAsia="SimSun"/>
          <w:b/>
          <w:bCs/>
          <w:lang w:val="en-US" w:eastAsia="zh-CN"/>
        </w:rPr>
        <w:br/>
      </w:r>
      <w:r w:rsidR="00535897" w:rsidRPr="000151D8">
        <w:rPr>
          <w:rFonts w:eastAsia="SimSun"/>
          <w:b/>
          <w:bCs/>
          <w:i/>
          <w:iCs/>
          <w:lang w:val="en-US" w:eastAsia="zh-CN"/>
        </w:rPr>
        <w:t>The metric of Energy Cost (EC) exchanged between NG-RAN nodes can be an inferred node level energy consumption assuming an additional load is transferred to the neighboring NG-RAN node reporting the inferred EC or an actual node level energy consumption from a neighboring NG-RAN node.</w:t>
      </w:r>
    </w:p>
    <w:p w14:paraId="542234EA" w14:textId="648CFAC2" w:rsidR="00535897" w:rsidRDefault="00535897" w:rsidP="00535897">
      <w:pPr>
        <w:rPr>
          <w:lang w:val="en-US" w:eastAsia="zh-CN"/>
        </w:rPr>
      </w:pPr>
      <w:r>
        <w:rPr>
          <w:rFonts w:eastAsia="SimSun"/>
          <w:lang w:val="en-US" w:eastAsia="zh-CN"/>
        </w:rPr>
        <w:t>Another</w:t>
      </w:r>
      <w:r w:rsidRPr="00E9139B">
        <w:rPr>
          <w:rFonts w:eastAsia="SimSun"/>
          <w:lang w:val="en-US" w:eastAsia="zh-CN"/>
        </w:rPr>
        <w:t xml:space="preserve"> open issue that has been discussed many times now is the </w:t>
      </w:r>
      <w:r>
        <w:rPr>
          <w:lang w:val="en-US" w:eastAsia="zh-CN"/>
        </w:rPr>
        <w:t xml:space="preserve">granularity of the EC metric and whether to break it down, e.g., to cell level or even </w:t>
      </w:r>
      <w:r w:rsidRPr="0037474F">
        <w:rPr>
          <w:lang w:val="en-US" w:eastAsia="zh-CN"/>
        </w:rPr>
        <w:t>smaller portions</w:t>
      </w:r>
      <w:r>
        <w:rPr>
          <w:lang w:val="en-US" w:eastAsia="zh-CN"/>
        </w:rPr>
        <w:t>, which cannot be measured as such. The following was captured</w:t>
      </w:r>
      <w:r w:rsidR="00A95DC4">
        <w:rPr>
          <w:lang w:val="en-US" w:eastAsia="zh-CN"/>
        </w:rPr>
        <w:t xml:space="preserve"> in [1]</w:t>
      </w:r>
      <w:r>
        <w:rPr>
          <w:lang w:val="en-US" w:eastAsia="zh-CN"/>
        </w:rPr>
        <w:t>:</w:t>
      </w:r>
    </w:p>
    <w:p w14:paraId="3F54D24B" w14:textId="77777777" w:rsidR="00535897" w:rsidRDefault="00535897" w:rsidP="00535897">
      <w:pPr>
        <w:rPr>
          <w:b/>
          <w:bCs/>
          <w:color w:val="0070C0"/>
          <w:lang w:val="en-US" w:eastAsia="zh-CN"/>
        </w:rPr>
      </w:pPr>
      <w:r w:rsidRPr="00D33CA8">
        <w:rPr>
          <w:b/>
          <w:bCs/>
          <w:color w:val="0070C0"/>
          <w:lang w:val="en-US" w:eastAsia="zh-CN"/>
        </w:rPr>
        <w:t>Further discuss the feasibility of a cell-level EE metric at the next meeting.</w:t>
      </w:r>
    </w:p>
    <w:p w14:paraId="3414668E" w14:textId="434E2ACC" w:rsidR="00535897" w:rsidRPr="00E9139B" w:rsidRDefault="00535897" w:rsidP="00535897">
      <w:pPr>
        <w:rPr>
          <w:rFonts w:eastAsia="SimSun"/>
          <w:lang w:val="en-US" w:eastAsia="zh-CN"/>
        </w:rPr>
      </w:pPr>
      <w:r w:rsidRPr="00E9139B">
        <w:rPr>
          <w:rFonts w:eastAsia="SimSun"/>
          <w:lang w:val="en-US" w:eastAsia="zh-CN"/>
        </w:rPr>
        <w:t>As previously discussed in [</w:t>
      </w:r>
      <w:r w:rsidR="005A0626">
        <w:rPr>
          <w:rFonts w:eastAsia="SimSun"/>
          <w:lang w:val="en-US" w:eastAsia="zh-CN"/>
        </w:rPr>
        <w:t>2</w:t>
      </w:r>
      <w:r w:rsidRPr="00E9139B">
        <w:rPr>
          <w:rFonts w:eastAsia="SimSun"/>
          <w:lang w:val="en-US" w:eastAsia="zh-CN"/>
        </w:rPr>
        <w:t>], the problem with a finer granular</w:t>
      </w:r>
      <w:r w:rsidR="00357DB9">
        <w:rPr>
          <w:rFonts w:eastAsia="SimSun"/>
          <w:lang w:val="en-US" w:eastAsia="zh-CN"/>
        </w:rPr>
        <w:t>ity for the</w:t>
      </w:r>
      <w:r w:rsidRPr="00E9139B">
        <w:rPr>
          <w:rFonts w:eastAsia="SimSun"/>
          <w:lang w:val="en-US" w:eastAsia="zh-CN"/>
        </w:rPr>
        <w:t xml:space="preserve"> EC metric is that it is impossible to accurately determine the energy consumed in a </w:t>
      </w:r>
      <w:proofErr w:type="spellStart"/>
      <w:r w:rsidRPr="00E9139B">
        <w:rPr>
          <w:rFonts w:eastAsia="SimSun"/>
          <w:lang w:val="en-US" w:eastAsia="zh-CN"/>
        </w:rPr>
        <w:t>gNB</w:t>
      </w:r>
      <w:proofErr w:type="spellEnd"/>
      <w:r w:rsidRPr="00E9139B">
        <w:rPr>
          <w:rFonts w:eastAsia="SimSun"/>
          <w:lang w:val="en-US" w:eastAsia="zh-CN"/>
        </w:rPr>
        <w:t xml:space="preserve"> to transfer a certain amount of user data traffic, at least in some cases. This is particularly problematic for </w:t>
      </w:r>
      <w:r w:rsidRPr="00E9139B">
        <w:rPr>
          <w:lang w:val="en-US"/>
        </w:rPr>
        <w:t>cloud-based RAN architectures</w:t>
      </w:r>
      <w:r w:rsidRPr="00E9139B">
        <w:rPr>
          <w:rFonts w:eastAsia="SimSun"/>
          <w:lang w:val="en-US" w:eastAsia="zh-CN"/>
        </w:rPr>
        <w:t xml:space="preserve">, where the same </w:t>
      </w:r>
      <w:r w:rsidRPr="00E9139B">
        <w:rPr>
          <w:lang w:val="en-US"/>
        </w:rPr>
        <w:t xml:space="preserve">cloud </w:t>
      </w:r>
      <w:r w:rsidRPr="00E9139B">
        <w:rPr>
          <w:rFonts w:eastAsia="SimSun"/>
          <w:lang w:val="en-US" w:eastAsia="zh-CN"/>
        </w:rPr>
        <w:t xml:space="preserve">platform is shared among multiple RAN nodes, as well as for multi-band, multi-sector radios, in which hardware components like power amplifiers or digital processors are shared across several cells. It is therefore difficult, to say the least, to meaningfully determine an EC value per cell. So far, no company has proposed a convincing solution, which is probably very complex, while its usefulness for RAN-centric </w:t>
      </w:r>
      <w:r w:rsidR="003F1E5B">
        <w:rPr>
          <w:lang w:val="en-US" w:eastAsia="zh-CN"/>
        </w:rPr>
        <w:t>AI-ML</w:t>
      </w:r>
      <w:r w:rsidRPr="00D64FCA">
        <w:rPr>
          <w:lang w:val="en-US" w:eastAsia="zh-CN"/>
        </w:rPr>
        <w:t xml:space="preserve"> Network Energy Saving</w:t>
      </w:r>
      <w:r w:rsidRPr="00E9139B">
        <w:rPr>
          <w:rFonts w:eastAsia="SimSun"/>
          <w:lang w:val="en-US" w:eastAsia="zh-CN"/>
        </w:rPr>
        <w:t xml:space="preserve"> solutions is yet unclear.</w:t>
      </w:r>
    </w:p>
    <w:p w14:paraId="44512FD5" w14:textId="77485C0D" w:rsidR="00535897" w:rsidRPr="00E9139B" w:rsidRDefault="00535897" w:rsidP="00535897">
      <w:pPr>
        <w:rPr>
          <w:rFonts w:eastAsia="SimSun"/>
          <w:lang w:val="en-US" w:eastAsia="zh-CN"/>
        </w:rPr>
      </w:pPr>
      <w:r w:rsidRPr="00E9139B">
        <w:rPr>
          <w:rFonts w:eastAsia="SimSun"/>
          <w:lang w:val="en-US" w:eastAsia="zh-CN"/>
        </w:rPr>
        <w:t>Considering the above, we conclude that a finer granular EC metric like an EC value per cell is not feasible</w:t>
      </w:r>
      <w:r w:rsidR="00F619B2">
        <w:rPr>
          <w:rFonts w:eastAsia="SimSun"/>
          <w:lang w:val="en-US" w:eastAsia="zh-CN"/>
        </w:rPr>
        <w:t xml:space="preserve"> because it cannot be measured</w:t>
      </w:r>
      <w:r w:rsidRPr="00E9139B">
        <w:rPr>
          <w:rFonts w:eastAsia="SimSun"/>
          <w:lang w:val="en-US" w:eastAsia="zh-CN"/>
        </w:rPr>
        <w:t xml:space="preserve">. </w:t>
      </w:r>
      <w:r>
        <w:rPr>
          <w:lang w:val="en-US" w:eastAsia="zh-CN"/>
        </w:rPr>
        <w:t xml:space="preserve">The EC values </w:t>
      </w:r>
      <w:r w:rsidRPr="00901842">
        <w:rPr>
          <w:lang w:val="en-US" w:eastAsia="zh-CN"/>
        </w:rPr>
        <w:t>exchanged between NG-RAN nodes</w:t>
      </w:r>
      <w:r>
        <w:rPr>
          <w:lang w:val="en-US" w:eastAsia="zh-CN"/>
        </w:rPr>
        <w:t xml:space="preserve"> should reflect the total </w:t>
      </w:r>
      <w:r w:rsidRPr="00E9139B">
        <w:rPr>
          <w:rFonts w:eastAsia="SimSun"/>
          <w:lang w:val="en-US" w:eastAsia="zh-CN"/>
        </w:rPr>
        <w:t xml:space="preserve">energy consumption of </w:t>
      </w:r>
      <w:r w:rsidR="00A21B2E">
        <w:rPr>
          <w:rFonts w:eastAsia="SimSun"/>
          <w:lang w:val="en-US" w:eastAsia="zh-CN"/>
        </w:rPr>
        <w:t xml:space="preserve">a </w:t>
      </w:r>
      <w:proofErr w:type="spellStart"/>
      <w:r w:rsidRPr="00E9139B">
        <w:rPr>
          <w:rFonts w:eastAsia="SimSun"/>
          <w:lang w:val="en-US" w:eastAsia="zh-CN"/>
        </w:rPr>
        <w:t>gNB</w:t>
      </w:r>
      <w:proofErr w:type="spellEnd"/>
      <w:r w:rsidRPr="00E9139B">
        <w:rPr>
          <w:rFonts w:eastAsia="SimSun"/>
          <w:lang w:val="en-US" w:eastAsia="zh-CN"/>
        </w:rPr>
        <w:t xml:space="preserve">, either based on a measurement for a past or a prediction for a future </w:t>
      </w:r>
      <w:proofErr w:type="gramStart"/>
      <w:r w:rsidRPr="00E9139B">
        <w:rPr>
          <w:rFonts w:eastAsia="SimSun"/>
          <w:lang w:val="en-US" w:eastAsia="zh-CN"/>
        </w:rPr>
        <w:t>time period</w:t>
      </w:r>
      <w:proofErr w:type="gramEnd"/>
      <w:r w:rsidRPr="00E9139B">
        <w:rPr>
          <w:rFonts w:eastAsia="SimSun"/>
          <w:lang w:val="en-US" w:eastAsia="zh-CN"/>
        </w:rPr>
        <w:t>.</w:t>
      </w:r>
      <w:r w:rsidR="00A21B2E">
        <w:rPr>
          <w:rFonts w:eastAsia="SimSun"/>
          <w:lang w:val="en-US" w:eastAsia="zh-CN"/>
        </w:rPr>
        <w:t xml:space="preserve"> The later metric </w:t>
      </w:r>
      <w:r w:rsidR="007E5243">
        <w:rPr>
          <w:rFonts w:eastAsia="SimSun"/>
          <w:lang w:val="en-US" w:eastAsia="zh-CN"/>
        </w:rPr>
        <w:t>can be considered measurable.</w:t>
      </w:r>
    </w:p>
    <w:p w14:paraId="79A4D598" w14:textId="7DAC7585" w:rsidR="00535897" w:rsidRPr="00E9139B" w:rsidRDefault="003653EB" w:rsidP="00535897">
      <w:pPr>
        <w:rPr>
          <w:rFonts w:eastAsia="SimSun"/>
          <w:b/>
          <w:lang w:val="en-US"/>
        </w:rPr>
      </w:pPr>
      <w:r>
        <w:rPr>
          <w:rFonts w:eastAsia="SimSun"/>
          <w:b/>
          <w:lang w:val="en-US"/>
        </w:rPr>
        <w:t>Proposal 6</w:t>
      </w:r>
      <w:r w:rsidR="00535897" w:rsidRPr="00E9139B">
        <w:rPr>
          <w:rFonts w:eastAsia="SimSun"/>
          <w:b/>
          <w:lang w:val="en-US"/>
        </w:rPr>
        <w:t xml:space="preserve">: </w:t>
      </w:r>
      <w:r w:rsidR="003E2845" w:rsidRPr="003E2845">
        <w:rPr>
          <w:rFonts w:eastAsia="SimSun"/>
          <w:b/>
          <w:lang w:val="en-US"/>
        </w:rPr>
        <w:t xml:space="preserve">A </w:t>
      </w:r>
      <w:r w:rsidR="003E2845">
        <w:rPr>
          <w:rFonts w:eastAsia="SimSun"/>
          <w:b/>
          <w:lang w:val="en-US"/>
        </w:rPr>
        <w:t>more</w:t>
      </w:r>
      <w:r w:rsidR="003E2845" w:rsidRPr="003E2845">
        <w:rPr>
          <w:rFonts w:eastAsia="SimSun"/>
          <w:b/>
          <w:lang w:val="en-US"/>
        </w:rPr>
        <w:t xml:space="preserve"> granular “Energy Cost” metric like an Energy Cost value per cell is not feasible to be computed under all circumstances (i.e., depend</w:t>
      </w:r>
      <w:r w:rsidR="00A37872">
        <w:rPr>
          <w:rFonts w:eastAsia="SimSun"/>
          <w:b/>
          <w:lang w:val="en-US"/>
        </w:rPr>
        <w:t>ing</w:t>
      </w:r>
      <w:r w:rsidR="003E2845" w:rsidRPr="003E2845">
        <w:rPr>
          <w:rFonts w:eastAsia="SimSun"/>
          <w:b/>
          <w:lang w:val="en-US"/>
        </w:rPr>
        <w:t xml:space="preserve"> on all potential deployment</w:t>
      </w:r>
      <w:r w:rsidR="00A37872">
        <w:rPr>
          <w:rFonts w:eastAsia="SimSun"/>
          <w:b/>
          <w:lang w:val="en-US"/>
        </w:rPr>
        <w:t>s</w:t>
      </w:r>
      <w:r w:rsidR="003E2845" w:rsidRPr="003E2845">
        <w:rPr>
          <w:rFonts w:eastAsia="SimSun"/>
          <w:b/>
          <w:lang w:val="en-US"/>
        </w:rPr>
        <w:t xml:space="preserve"> and/or implementation scenarios); therefore, it should not be considered in this release</w:t>
      </w:r>
      <w:r w:rsidR="00535897" w:rsidRPr="00E9139B">
        <w:rPr>
          <w:rFonts w:eastAsia="SimSun"/>
          <w:b/>
          <w:lang w:val="en-US"/>
        </w:rPr>
        <w:t>.</w:t>
      </w:r>
    </w:p>
    <w:p w14:paraId="26E20979" w14:textId="77777777" w:rsidR="00961B59" w:rsidRPr="00E9139B" w:rsidRDefault="00961B59" w:rsidP="0037474F">
      <w:pPr>
        <w:rPr>
          <w:rFonts w:eastAsia="SimSun"/>
          <w:lang w:val="en-US"/>
        </w:rPr>
      </w:pPr>
    </w:p>
    <w:p w14:paraId="61B62C4D" w14:textId="77777777" w:rsidR="00170EC3" w:rsidRDefault="00170EC3" w:rsidP="00170EC3">
      <w:pPr>
        <w:pStyle w:val="Heading1"/>
        <w:numPr>
          <w:ilvl w:val="1"/>
          <w:numId w:val="10"/>
        </w:numPr>
        <w:rPr>
          <w:lang w:val="en-US" w:eastAsia="zh-CN"/>
        </w:rPr>
      </w:pPr>
      <w:bookmarkStart w:id="11" w:name="_Ref129966614"/>
      <w:r>
        <w:rPr>
          <w:rFonts w:eastAsia="SimSun"/>
          <w:lang w:val="en-US" w:eastAsia="zh-CN"/>
        </w:rPr>
        <w:t xml:space="preserve">Encoding of the </w:t>
      </w:r>
      <w:r w:rsidRPr="00D64FCA">
        <w:rPr>
          <w:lang w:val="en-US" w:eastAsia="zh-CN"/>
        </w:rPr>
        <w:t>Energy Cost</w:t>
      </w:r>
      <w:r>
        <w:rPr>
          <w:lang w:val="en-US" w:eastAsia="zh-CN"/>
        </w:rPr>
        <w:t xml:space="preserve"> metric</w:t>
      </w:r>
      <w:bookmarkEnd w:id="11"/>
    </w:p>
    <w:p w14:paraId="73EDDB6C" w14:textId="289B5F0A" w:rsidR="00B86EDC" w:rsidRPr="00B86EDC" w:rsidRDefault="00232929" w:rsidP="000151D8">
      <w:pPr>
        <w:rPr>
          <w:lang w:val="en-US" w:eastAsia="zh-CN"/>
        </w:rPr>
      </w:pPr>
      <w:r>
        <w:rPr>
          <w:lang w:val="en-US" w:eastAsia="zh-CN"/>
        </w:rPr>
        <w:t>The open points below are discussed in this section</w:t>
      </w:r>
    </w:p>
    <w:p w14:paraId="0E184220" w14:textId="77777777" w:rsidR="00D33CA8" w:rsidRPr="00D33CA8" w:rsidRDefault="00D33CA8" w:rsidP="000E2DBB">
      <w:pPr>
        <w:jc w:val="both"/>
        <w:rPr>
          <w:b/>
          <w:bCs/>
          <w:color w:val="0070C0"/>
          <w:lang w:val="en-US" w:eastAsia="zh-CN"/>
        </w:rPr>
      </w:pPr>
      <w:r w:rsidRPr="00D33CA8">
        <w:rPr>
          <w:b/>
          <w:bCs/>
          <w:color w:val="0070C0"/>
          <w:lang w:val="en-US" w:eastAsia="zh-CN"/>
        </w:rPr>
        <w:t>Further discuss how to encode the EC, including the exact criteria and rules of normalization of the EC metric.</w:t>
      </w:r>
    </w:p>
    <w:p w14:paraId="02ABA652" w14:textId="74F69B13" w:rsidR="00D33CA8" w:rsidRPr="00D33CA8" w:rsidRDefault="00D33CA8" w:rsidP="000E2DBB">
      <w:pPr>
        <w:jc w:val="both"/>
        <w:rPr>
          <w:b/>
          <w:bCs/>
          <w:color w:val="0070C0"/>
          <w:lang w:val="en-US" w:eastAsia="zh-CN"/>
        </w:rPr>
      </w:pPr>
      <w:r w:rsidRPr="00D33CA8">
        <w:rPr>
          <w:b/>
          <w:bCs/>
          <w:color w:val="0070C0"/>
          <w:lang w:val="en-US" w:eastAsia="zh-CN"/>
        </w:rPr>
        <w:t>Further discuss whether SA5 may be required to provide their recommendation on how to perform normalization at the network level in a multi-vendor environment from the perspective of the OAM.</w:t>
      </w:r>
    </w:p>
    <w:p w14:paraId="35F448FD" w14:textId="15D8AD06" w:rsidR="002D61A3" w:rsidRPr="002D61A3" w:rsidRDefault="002D61A3" w:rsidP="000E2DBB">
      <w:pPr>
        <w:jc w:val="both"/>
        <w:rPr>
          <w:b/>
          <w:bCs/>
          <w:lang w:val="en-US"/>
        </w:rPr>
      </w:pPr>
    </w:p>
    <w:p w14:paraId="61254F5E" w14:textId="77777777" w:rsidR="00707395" w:rsidRDefault="00722EA9" w:rsidP="000E2DBB">
      <w:pPr>
        <w:jc w:val="both"/>
        <w:rPr>
          <w:rFonts w:eastAsia="SimSun"/>
          <w:lang w:val="en-US" w:eastAsia="zh-CN"/>
        </w:rPr>
      </w:pPr>
      <w:r>
        <w:rPr>
          <w:rFonts w:eastAsia="SimSun"/>
          <w:lang w:val="en-US" w:eastAsia="zh-CN"/>
        </w:rPr>
        <w:t xml:space="preserve">We propose that </w:t>
      </w:r>
      <w:r w:rsidR="003F0DBC">
        <w:rPr>
          <w:rFonts w:eastAsia="SimSun"/>
          <w:lang w:val="en-US" w:eastAsia="zh-CN"/>
        </w:rPr>
        <w:t>EC</w:t>
      </w:r>
      <w:r w:rsidR="00F02B36">
        <w:rPr>
          <w:rFonts w:eastAsia="SimSun"/>
          <w:lang w:val="en-US" w:eastAsia="zh-CN"/>
        </w:rPr>
        <w:t xml:space="preserve"> </w:t>
      </w:r>
      <w:r>
        <w:rPr>
          <w:rFonts w:eastAsia="SimSun"/>
          <w:lang w:val="en-US" w:eastAsia="zh-CN"/>
        </w:rPr>
        <w:t>is</w:t>
      </w:r>
      <w:r w:rsidR="0022418D">
        <w:rPr>
          <w:rFonts w:eastAsia="SimSun"/>
          <w:lang w:val="en-US" w:eastAsia="zh-CN"/>
        </w:rPr>
        <w:t xml:space="preserve"> defined as</w:t>
      </w:r>
      <w:r w:rsidR="003F0DBC" w:rsidRPr="00E9139B">
        <w:rPr>
          <w:rFonts w:eastAsia="SimSun"/>
          <w:lang w:val="en-US" w:eastAsia="zh-CN"/>
        </w:rPr>
        <w:t xml:space="preserve"> an index, e.g., between 0 and 100, which is strictly increasing with increasing </w:t>
      </w:r>
      <w:r w:rsidR="00332C38">
        <w:rPr>
          <w:rFonts w:eastAsia="SimSun"/>
          <w:lang w:val="en-US" w:eastAsia="zh-CN"/>
        </w:rPr>
        <w:t xml:space="preserve">energy </w:t>
      </w:r>
      <w:r w:rsidR="003F0DBC">
        <w:rPr>
          <w:rFonts w:eastAsia="SimSun"/>
          <w:lang w:val="en-US" w:eastAsia="zh-CN"/>
        </w:rPr>
        <w:t>consumption</w:t>
      </w:r>
      <w:r w:rsidR="003F0DBC" w:rsidRPr="00E9139B">
        <w:rPr>
          <w:rFonts w:eastAsia="SimSun"/>
          <w:lang w:val="en-US" w:eastAsia="zh-CN"/>
        </w:rPr>
        <w:t xml:space="preserve"> and strictly decreasing with decreasing</w:t>
      </w:r>
      <w:r w:rsidR="00332C38">
        <w:rPr>
          <w:rFonts w:eastAsia="SimSun"/>
          <w:lang w:val="en-US" w:eastAsia="zh-CN"/>
        </w:rPr>
        <w:t xml:space="preserve"> energy</w:t>
      </w:r>
      <w:r w:rsidR="003F0DBC" w:rsidRPr="00E9139B">
        <w:rPr>
          <w:rFonts w:eastAsia="SimSun"/>
          <w:lang w:val="en-US" w:eastAsia="zh-CN"/>
        </w:rPr>
        <w:t xml:space="preserve"> </w:t>
      </w:r>
      <w:r w:rsidR="003F0DBC">
        <w:rPr>
          <w:rFonts w:eastAsia="SimSun"/>
          <w:lang w:val="en-US" w:eastAsia="zh-CN"/>
        </w:rPr>
        <w:t>consumption</w:t>
      </w:r>
      <w:r w:rsidR="003F0DBC" w:rsidRPr="00E9139B">
        <w:rPr>
          <w:rFonts w:eastAsia="SimSun"/>
          <w:lang w:val="en-US" w:eastAsia="zh-CN"/>
        </w:rPr>
        <w:t>.</w:t>
      </w:r>
      <w:r w:rsidR="003F0DBC">
        <w:rPr>
          <w:lang w:val="en-US"/>
        </w:rPr>
        <w:t xml:space="preserve"> </w:t>
      </w:r>
      <w:r w:rsidR="00484A9C" w:rsidRPr="00E9139B">
        <w:rPr>
          <w:rFonts w:eastAsia="SimSun"/>
          <w:lang w:val="en-US" w:eastAsia="zh-CN"/>
        </w:rPr>
        <w:t>To make this parameter interpretable and comparable, value 100 can be configured by the operator</w:t>
      </w:r>
      <w:r w:rsidR="00FF2A5C">
        <w:rPr>
          <w:rFonts w:eastAsia="SimSun"/>
          <w:lang w:val="en-US" w:eastAsia="zh-CN"/>
        </w:rPr>
        <w:t xml:space="preserve"> and for </w:t>
      </w:r>
      <w:proofErr w:type="spellStart"/>
      <w:r w:rsidR="00FF2A5C">
        <w:rPr>
          <w:rFonts w:eastAsia="SimSun"/>
          <w:lang w:val="en-US" w:eastAsia="zh-CN"/>
        </w:rPr>
        <w:t>thie</w:t>
      </w:r>
      <w:proofErr w:type="spellEnd"/>
      <w:r w:rsidR="00FF2A5C">
        <w:rPr>
          <w:rFonts w:eastAsia="SimSun"/>
          <w:lang w:val="en-US" w:eastAsia="zh-CN"/>
        </w:rPr>
        <w:t xml:space="preserve"> an involvement of SA5 may be needed</w:t>
      </w:r>
      <w:r w:rsidR="00484A9C" w:rsidRPr="00E9139B">
        <w:rPr>
          <w:rFonts w:eastAsia="SimSun"/>
          <w:lang w:val="en-US" w:eastAsia="zh-CN"/>
        </w:rPr>
        <w:t xml:space="preserve">. </w:t>
      </w:r>
    </w:p>
    <w:p w14:paraId="2AB20F5C" w14:textId="290959EF" w:rsidR="002F5FF3" w:rsidRDefault="00484A9C" w:rsidP="000E2DBB">
      <w:pPr>
        <w:jc w:val="both"/>
        <w:rPr>
          <w:rFonts w:eastAsia="SimSun"/>
          <w:lang w:val="en-US" w:eastAsia="zh-CN"/>
        </w:rPr>
      </w:pPr>
      <w:r w:rsidRPr="00E9139B">
        <w:rPr>
          <w:rFonts w:eastAsia="SimSun"/>
          <w:lang w:val="en-US" w:eastAsia="zh-CN"/>
        </w:rPr>
        <w:t xml:space="preserve">For example, value 100 may equal to the </w:t>
      </w:r>
      <w:r w:rsidRPr="00584295">
        <w:rPr>
          <w:rFonts w:eastAsia="SimSun"/>
          <w:b/>
          <w:bCs/>
          <w:lang w:val="en-US" w:eastAsia="zh-CN"/>
        </w:rPr>
        <w:t xml:space="preserve">maximum energy consumption </w:t>
      </w:r>
      <w:r w:rsidR="005D5E94">
        <w:rPr>
          <w:rFonts w:eastAsia="SimSun"/>
          <w:b/>
          <w:bCs/>
          <w:lang w:val="en-US" w:eastAsia="zh-CN"/>
        </w:rPr>
        <w:t xml:space="preserve">allowed </w:t>
      </w:r>
      <w:r w:rsidR="001F6EB7" w:rsidRPr="00584295">
        <w:rPr>
          <w:rFonts w:eastAsia="SimSun"/>
          <w:b/>
          <w:bCs/>
          <w:lang w:val="en-US" w:eastAsia="zh-CN"/>
        </w:rPr>
        <w:t xml:space="preserve">during </w:t>
      </w:r>
      <w:r w:rsidR="003B7859">
        <w:rPr>
          <w:rFonts w:eastAsia="SimSun"/>
          <w:b/>
          <w:bCs/>
          <w:lang w:val="en-US" w:eastAsia="zh-CN"/>
        </w:rPr>
        <w:t>a reference</w:t>
      </w:r>
      <w:r w:rsidR="005173FF">
        <w:rPr>
          <w:rFonts w:eastAsia="SimSun"/>
          <w:b/>
          <w:bCs/>
          <w:lang w:val="en-US" w:eastAsia="zh-CN"/>
        </w:rPr>
        <w:t xml:space="preserve"> time period </w:t>
      </w:r>
      <w:r w:rsidR="005173FF" w:rsidRPr="005173FF">
        <w:rPr>
          <w:rFonts w:eastAsia="SimSun"/>
          <w:lang w:val="en-US" w:eastAsia="zh-CN"/>
        </w:rPr>
        <w:t>(</w:t>
      </w:r>
      <w:proofErr w:type="gramStart"/>
      <w:r w:rsidR="005173FF" w:rsidRPr="005173FF">
        <w:rPr>
          <w:rFonts w:eastAsia="SimSun"/>
          <w:lang w:val="en-US" w:eastAsia="zh-CN"/>
        </w:rPr>
        <w:t>e.g.</w:t>
      </w:r>
      <w:proofErr w:type="gramEnd"/>
      <w:r w:rsidR="005173FF" w:rsidRPr="005173FF">
        <w:rPr>
          <w:rFonts w:eastAsia="SimSun"/>
          <w:lang w:val="en-US" w:eastAsia="zh-CN"/>
        </w:rPr>
        <w:t xml:space="preserve"> a </w:t>
      </w:r>
      <w:r w:rsidR="00C208B0" w:rsidRPr="005173FF">
        <w:rPr>
          <w:rFonts w:eastAsia="SimSun"/>
          <w:lang w:val="en-US" w:eastAsia="zh-CN"/>
        </w:rPr>
        <w:t>minimum reporting duration</w:t>
      </w:r>
      <w:r w:rsidR="005173FF" w:rsidRPr="005173FF">
        <w:rPr>
          <w:rFonts w:eastAsia="SimSun"/>
          <w:lang w:val="en-US" w:eastAsia="zh-CN"/>
        </w:rPr>
        <w:t>)</w:t>
      </w:r>
      <w:r w:rsidR="00D53E97">
        <w:rPr>
          <w:rFonts w:eastAsia="SimSun"/>
          <w:lang w:val="en-US" w:eastAsia="zh-CN"/>
        </w:rPr>
        <w:t xml:space="preserve"> </w:t>
      </w:r>
      <w:r w:rsidRPr="00E9139B">
        <w:rPr>
          <w:rFonts w:eastAsia="SimSun"/>
          <w:lang w:val="en-US" w:eastAsia="zh-CN"/>
        </w:rPr>
        <w:t xml:space="preserve">per NG-RAN node in an operator´s network. With such configuration, each node in the network </w:t>
      </w:r>
      <w:proofErr w:type="gramStart"/>
      <w:r w:rsidRPr="00E9139B">
        <w:rPr>
          <w:rFonts w:eastAsia="SimSun"/>
          <w:lang w:val="en-US" w:eastAsia="zh-CN"/>
        </w:rPr>
        <w:t>is able to</w:t>
      </w:r>
      <w:proofErr w:type="gramEnd"/>
      <w:r w:rsidRPr="00E9139B">
        <w:rPr>
          <w:rFonts w:eastAsia="SimSun"/>
          <w:lang w:val="en-US" w:eastAsia="zh-CN"/>
        </w:rPr>
        <w:t xml:space="preserve"> unequivocally understand what each value of the Energy Consumption Score means in terms of consumed energy.</w:t>
      </w:r>
      <w:r w:rsidR="00D103AF" w:rsidRPr="00D103AF">
        <w:rPr>
          <w:rFonts w:eastAsia="SimSun"/>
          <w:lang w:val="en-US" w:eastAsia="zh-CN"/>
        </w:rPr>
        <w:t xml:space="preserve"> </w:t>
      </w:r>
      <w:r w:rsidR="00D72DF2">
        <w:rPr>
          <w:rFonts w:eastAsia="SimSun"/>
          <w:lang w:val="en-US" w:eastAsia="zh-CN"/>
        </w:rPr>
        <w:t xml:space="preserve">For </w:t>
      </w:r>
      <w:r w:rsidR="0051325D">
        <w:rPr>
          <w:rFonts w:eastAsia="SimSun"/>
          <w:lang w:val="en-US" w:eastAsia="zh-CN"/>
        </w:rPr>
        <w:t xml:space="preserve">example, the value 100 represents </w:t>
      </w:r>
      <w:r w:rsidR="00B44583">
        <w:rPr>
          <w:rFonts w:eastAsia="SimSun"/>
          <w:lang w:val="en-US" w:eastAsia="zh-CN"/>
        </w:rPr>
        <w:t xml:space="preserve">a </w:t>
      </w:r>
      <w:r w:rsidR="0051325D">
        <w:rPr>
          <w:rFonts w:eastAsia="SimSun"/>
          <w:lang w:val="en-US" w:eastAsia="zh-CN"/>
        </w:rPr>
        <w:t xml:space="preserve">maximum energy consumption </w:t>
      </w:r>
      <w:r w:rsidR="00B44583">
        <w:rPr>
          <w:rFonts w:eastAsia="SimSun"/>
          <w:lang w:val="en-US" w:eastAsia="zh-CN"/>
        </w:rPr>
        <w:t>of 2000</w:t>
      </w:r>
      <w:r w:rsidR="00151A77">
        <w:rPr>
          <w:rFonts w:eastAsia="SimSun"/>
          <w:lang w:val="en-US" w:eastAsia="zh-CN"/>
        </w:rPr>
        <w:t xml:space="preserve"> Joules </w:t>
      </w:r>
      <w:r w:rsidR="0051325D">
        <w:rPr>
          <w:rFonts w:eastAsia="SimSun"/>
          <w:lang w:val="en-US" w:eastAsia="zh-CN"/>
        </w:rPr>
        <w:t xml:space="preserve">during 500 </w:t>
      </w:r>
      <w:proofErr w:type="spellStart"/>
      <w:r w:rsidR="0051325D">
        <w:rPr>
          <w:rFonts w:eastAsia="SimSun"/>
          <w:lang w:val="en-US" w:eastAsia="zh-CN"/>
        </w:rPr>
        <w:t>ms</w:t>
      </w:r>
      <w:r w:rsidR="001F76EA">
        <w:rPr>
          <w:rFonts w:eastAsia="SimSun"/>
          <w:lang w:val="en-US" w:eastAsia="zh-CN"/>
        </w:rPr>
        <w:t>.</w:t>
      </w:r>
      <w:proofErr w:type="spellEnd"/>
      <w:r w:rsidR="001F76EA">
        <w:rPr>
          <w:rFonts w:eastAsia="SimSun"/>
          <w:lang w:val="en-US" w:eastAsia="zh-CN"/>
        </w:rPr>
        <w:t xml:space="preserve"> </w:t>
      </w:r>
      <w:r w:rsidR="007B2C37">
        <w:rPr>
          <w:rFonts w:eastAsia="SimSun"/>
          <w:lang w:val="en-US" w:eastAsia="zh-CN"/>
        </w:rPr>
        <w:lastRenderedPageBreak/>
        <w:t xml:space="preserve">If an NG-RAN node reports an EC </w:t>
      </w:r>
      <w:r w:rsidR="00F36668">
        <w:rPr>
          <w:rFonts w:eastAsia="SimSun"/>
          <w:lang w:val="en-US" w:eastAsia="zh-CN"/>
        </w:rPr>
        <w:t>== 75, that translates into 1500 Joul</w:t>
      </w:r>
      <w:r w:rsidR="00CB7B6E">
        <w:rPr>
          <w:rFonts w:eastAsia="SimSun"/>
          <w:lang w:val="en-US" w:eastAsia="zh-CN"/>
        </w:rPr>
        <w:t>e</w:t>
      </w:r>
      <w:r w:rsidR="00F36668">
        <w:rPr>
          <w:rFonts w:eastAsia="SimSun"/>
          <w:lang w:val="en-US" w:eastAsia="zh-CN"/>
        </w:rPr>
        <w:t xml:space="preserve">s </w:t>
      </w:r>
      <w:r w:rsidR="0026622B">
        <w:rPr>
          <w:rFonts w:eastAsia="SimSun"/>
          <w:lang w:val="en-US" w:eastAsia="zh-CN"/>
        </w:rPr>
        <w:t>of consumed energy</w:t>
      </w:r>
      <w:r w:rsidR="002B6093" w:rsidRPr="002B6093">
        <w:rPr>
          <w:rFonts w:eastAsia="SimSun"/>
          <w:lang w:val="en-US" w:eastAsia="zh-CN"/>
        </w:rPr>
        <w:t xml:space="preserve"> </w:t>
      </w:r>
      <w:r w:rsidR="002B6093">
        <w:rPr>
          <w:rFonts w:eastAsia="SimSun"/>
          <w:lang w:val="en-US" w:eastAsia="zh-CN"/>
        </w:rPr>
        <w:t>for every 500ms of elapsed time</w:t>
      </w:r>
      <w:r w:rsidR="00B53808">
        <w:rPr>
          <w:rFonts w:eastAsia="SimSun"/>
          <w:lang w:val="en-US" w:eastAsia="zh-CN"/>
        </w:rPr>
        <w:t>.</w:t>
      </w:r>
    </w:p>
    <w:p w14:paraId="4F9B22AC" w14:textId="38B59F6E" w:rsidR="00484A9C" w:rsidRDefault="00484A9C" w:rsidP="000E2DBB">
      <w:pPr>
        <w:jc w:val="both"/>
        <w:rPr>
          <w:rFonts w:eastAsia="SimSun"/>
          <w:lang w:val="en-US" w:eastAsia="zh-CN"/>
        </w:rPr>
      </w:pPr>
      <w:r w:rsidRPr="00E9139B">
        <w:rPr>
          <w:rFonts w:eastAsia="SimSun"/>
          <w:lang w:val="en-US" w:eastAsia="zh-CN"/>
        </w:rPr>
        <w:t>In a similar way, it is possible to also configure the value of the Energy Consumption Score = 0 if needed. This approach is applicable for both predicted and actual values of the EC score.</w:t>
      </w:r>
    </w:p>
    <w:p w14:paraId="5838952C" w14:textId="3DEFEA6A" w:rsidR="00DF6862" w:rsidRDefault="00DF6862" w:rsidP="000E2DBB">
      <w:pPr>
        <w:jc w:val="both"/>
        <w:rPr>
          <w:rFonts w:eastAsia="SimSun"/>
          <w:lang w:val="en-US" w:eastAsia="zh-CN"/>
        </w:rPr>
      </w:pPr>
      <w:r>
        <w:rPr>
          <w:rFonts w:eastAsia="SimSun"/>
          <w:lang w:val="en-US" w:eastAsia="zh-CN"/>
        </w:rPr>
        <w:t xml:space="preserve">We also note that </w:t>
      </w:r>
      <w:r w:rsidR="00E8044B">
        <w:rPr>
          <w:rFonts w:eastAsia="SimSun"/>
          <w:lang w:val="en-US" w:eastAsia="zh-CN"/>
        </w:rPr>
        <w:t xml:space="preserve">the maximum value of the EC index may not strictly need to be limited to 100. If higher granularity for the EC wants to be achieved, the maximum value could be, </w:t>
      </w:r>
      <w:proofErr w:type="gramStart"/>
      <w:r w:rsidR="00E8044B">
        <w:rPr>
          <w:rFonts w:eastAsia="SimSun"/>
          <w:lang w:val="en-US" w:eastAsia="zh-CN"/>
        </w:rPr>
        <w:t>e.g.</w:t>
      </w:r>
      <w:proofErr w:type="gramEnd"/>
      <w:r w:rsidR="00E8044B">
        <w:rPr>
          <w:rFonts w:eastAsia="SimSun"/>
          <w:lang w:val="en-US" w:eastAsia="zh-CN"/>
        </w:rPr>
        <w:t xml:space="preserve"> 1000, 10000, etc. </w:t>
      </w:r>
    </w:p>
    <w:p w14:paraId="1FD49D79" w14:textId="22F13E9D" w:rsidR="002F5FF3" w:rsidRPr="0042005F" w:rsidRDefault="0042005F" w:rsidP="000E2DBB">
      <w:pPr>
        <w:jc w:val="both"/>
        <w:rPr>
          <w:rFonts w:eastAsia="SimSun"/>
          <w:b/>
          <w:bCs/>
          <w:lang w:val="en-US" w:eastAsia="zh-CN"/>
        </w:rPr>
      </w:pPr>
      <w:r w:rsidRPr="00A96C18">
        <w:rPr>
          <w:rFonts w:eastAsia="SimSun"/>
          <w:b/>
          <w:bCs/>
          <w:lang w:val="en-US" w:eastAsia="zh-CN"/>
        </w:rPr>
        <w:t xml:space="preserve">Proposal </w:t>
      </w:r>
      <w:r w:rsidR="00A326A3">
        <w:rPr>
          <w:rFonts w:eastAsia="SimSun"/>
          <w:b/>
          <w:bCs/>
          <w:lang w:val="en-US" w:eastAsia="zh-CN"/>
        </w:rPr>
        <w:t>7</w:t>
      </w:r>
      <w:r w:rsidRPr="00A96C18">
        <w:rPr>
          <w:rFonts w:eastAsia="SimSun"/>
          <w:b/>
          <w:bCs/>
          <w:lang w:val="en-US" w:eastAsia="zh-CN"/>
        </w:rPr>
        <w:t>: EC is defined as an index, between 0 and 100</w:t>
      </w:r>
      <w:r w:rsidR="00E8044B">
        <w:rPr>
          <w:rFonts w:eastAsia="SimSun"/>
          <w:b/>
          <w:bCs/>
          <w:lang w:val="en-US" w:eastAsia="zh-CN"/>
        </w:rPr>
        <w:t xml:space="preserve"> (FFS on the maximum value)</w:t>
      </w:r>
      <w:r w:rsidRPr="00A96C18">
        <w:rPr>
          <w:rFonts w:eastAsia="SimSun"/>
          <w:b/>
          <w:bCs/>
          <w:lang w:val="en-US" w:eastAsia="zh-CN"/>
        </w:rPr>
        <w:t xml:space="preserve">, which is strictly increasing with increasing energy consumption and strictly decreasing </w:t>
      </w:r>
      <w:r w:rsidRPr="00374141">
        <w:rPr>
          <w:rFonts w:eastAsia="SimSun"/>
          <w:b/>
          <w:bCs/>
          <w:lang w:val="en-US" w:eastAsia="zh-CN"/>
        </w:rPr>
        <w:t xml:space="preserve">with decreasing energy consumption. </w:t>
      </w:r>
      <w:r w:rsidR="00E8044B">
        <w:rPr>
          <w:rFonts w:eastAsia="SimSun"/>
          <w:b/>
          <w:bCs/>
          <w:lang w:val="en-US" w:eastAsia="zh-CN"/>
        </w:rPr>
        <w:t>The maximum value of the EC</w:t>
      </w:r>
      <w:r w:rsidRPr="00374141">
        <w:rPr>
          <w:rFonts w:eastAsia="SimSun"/>
          <w:b/>
          <w:bCs/>
          <w:lang w:val="en-US" w:eastAsia="zh-CN"/>
        </w:rPr>
        <w:t xml:space="preserve"> is configured by the operator as maximum energy consumption during a reference </w:t>
      </w:r>
      <w:proofErr w:type="gramStart"/>
      <w:r w:rsidRPr="00374141">
        <w:rPr>
          <w:rFonts w:eastAsia="SimSun"/>
          <w:b/>
          <w:bCs/>
          <w:lang w:val="en-US" w:eastAsia="zh-CN"/>
        </w:rPr>
        <w:t>time period</w:t>
      </w:r>
      <w:proofErr w:type="gramEnd"/>
      <w:r w:rsidRPr="00374141">
        <w:rPr>
          <w:rFonts w:eastAsia="SimSun"/>
          <w:b/>
          <w:bCs/>
          <w:lang w:val="en-US" w:eastAsia="zh-CN"/>
        </w:rPr>
        <w:t>.</w:t>
      </w:r>
      <w:r>
        <w:rPr>
          <w:rFonts w:eastAsia="SimSun"/>
          <w:b/>
          <w:bCs/>
          <w:lang w:val="en-US" w:eastAsia="zh-CN"/>
        </w:rPr>
        <w:t xml:space="preserve"> </w:t>
      </w:r>
    </w:p>
    <w:p w14:paraId="1C5E6197" w14:textId="6A95FD3B" w:rsidR="00484A9C" w:rsidRPr="00E9139B" w:rsidRDefault="00484A9C" w:rsidP="000E2DBB">
      <w:pPr>
        <w:jc w:val="both"/>
        <w:rPr>
          <w:rFonts w:eastAsia="SimSun"/>
          <w:lang w:val="en-US" w:eastAsia="zh-CN"/>
        </w:rPr>
      </w:pPr>
      <w:r w:rsidRPr="00E9139B">
        <w:rPr>
          <w:rFonts w:eastAsia="SimSun"/>
          <w:lang w:val="en-US" w:eastAsia="zh-CN"/>
        </w:rPr>
        <w:t xml:space="preserve">As example of how the Energy </w:t>
      </w:r>
      <w:r w:rsidR="004B6153">
        <w:rPr>
          <w:rFonts w:eastAsia="SimSun"/>
          <w:lang w:val="en-US" w:eastAsia="zh-CN"/>
        </w:rPr>
        <w:t>Cost</w:t>
      </w:r>
      <w:r w:rsidR="001B619B">
        <w:rPr>
          <w:rFonts w:eastAsia="SimSun"/>
          <w:lang w:val="en-US" w:eastAsia="zh-CN"/>
        </w:rPr>
        <w:t xml:space="preserve"> for actual measurement</w:t>
      </w:r>
      <w:r w:rsidRPr="00E9139B">
        <w:rPr>
          <w:rFonts w:eastAsia="SimSun"/>
          <w:lang w:val="en-US" w:eastAsia="zh-CN"/>
        </w:rPr>
        <w:t xml:space="preserve"> may be specified is shown in the following:</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060"/>
        <w:gridCol w:w="1134"/>
        <w:gridCol w:w="2552"/>
        <w:gridCol w:w="850"/>
        <w:gridCol w:w="851"/>
      </w:tblGrid>
      <w:tr w:rsidR="00E26EDB" w:rsidRPr="006457E1" w14:paraId="392085E7" w14:textId="77777777">
        <w:tc>
          <w:tcPr>
            <w:tcW w:w="2437" w:type="dxa"/>
            <w:tcBorders>
              <w:top w:val="single" w:sz="4" w:space="0" w:color="auto"/>
              <w:left w:val="single" w:sz="4" w:space="0" w:color="auto"/>
              <w:bottom w:val="single" w:sz="4" w:space="0" w:color="auto"/>
              <w:right w:val="single" w:sz="4" w:space="0" w:color="auto"/>
            </w:tcBorders>
          </w:tcPr>
          <w:p w14:paraId="6BD2B19F" w14:textId="360F4EC8" w:rsidR="00484A9C" w:rsidRPr="00E9139B" w:rsidRDefault="00484A9C">
            <w:pPr>
              <w:pStyle w:val="TAL"/>
              <w:rPr>
                <w:sz w:val="16"/>
                <w:szCs w:val="18"/>
                <w:lang w:val="en-US" w:eastAsia="sv-SE"/>
              </w:rPr>
            </w:pPr>
            <w:r w:rsidRPr="00E9139B">
              <w:rPr>
                <w:sz w:val="16"/>
                <w:szCs w:val="18"/>
                <w:lang w:val="en-US" w:eastAsia="sv-SE"/>
              </w:rPr>
              <w:t xml:space="preserve">Energy </w:t>
            </w:r>
            <w:r w:rsidRPr="00E9139B">
              <w:rPr>
                <w:sz w:val="16"/>
                <w:szCs w:val="16"/>
                <w:lang w:val="en-US" w:eastAsia="sv-SE"/>
              </w:rPr>
              <w:t>C</w:t>
            </w:r>
            <w:r w:rsidR="44A27AF8" w:rsidRPr="00E9139B">
              <w:rPr>
                <w:sz w:val="16"/>
                <w:szCs w:val="16"/>
                <w:lang w:val="en-US" w:eastAsia="sv-SE"/>
              </w:rPr>
              <w:t>ost</w:t>
            </w:r>
          </w:p>
        </w:tc>
        <w:tc>
          <w:tcPr>
            <w:tcW w:w="1094" w:type="dxa"/>
            <w:tcBorders>
              <w:top w:val="single" w:sz="4" w:space="0" w:color="auto"/>
              <w:left w:val="single" w:sz="4" w:space="0" w:color="auto"/>
              <w:bottom w:val="single" w:sz="4" w:space="0" w:color="auto"/>
              <w:right w:val="single" w:sz="4" w:space="0" w:color="auto"/>
            </w:tcBorders>
          </w:tcPr>
          <w:p w14:paraId="0CF523D1" w14:textId="77777777" w:rsidR="00484A9C" w:rsidRPr="00E9139B" w:rsidRDefault="00484A9C">
            <w:pPr>
              <w:pStyle w:val="TAL"/>
              <w:rPr>
                <w:sz w:val="16"/>
                <w:szCs w:val="18"/>
                <w:lang w:val="en-US" w:eastAsia="ja-JP"/>
              </w:rPr>
            </w:pPr>
          </w:p>
        </w:tc>
        <w:tc>
          <w:tcPr>
            <w:tcW w:w="1060" w:type="dxa"/>
            <w:tcBorders>
              <w:top w:val="single" w:sz="4" w:space="0" w:color="auto"/>
              <w:left w:val="single" w:sz="4" w:space="0" w:color="auto"/>
              <w:bottom w:val="single" w:sz="4" w:space="0" w:color="auto"/>
              <w:right w:val="single" w:sz="4" w:space="0" w:color="auto"/>
            </w:tcBorders>
          </w:tcPr>
          <w:p w14:paraId="336BB090" w14:textId="77777777" w:rsidR="00484A9C" w:rsidRPr="00E9139B" w:rsidRDefault="00484A9C">
            <w:pPr>
              <w:pStyle w:val="TAL"/>
              <w:rPr>
                <w:i/>
                <w:sz w:val="16"/>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45616186" w14:textId="37348F46" w:rsidR="00484A9C" w:rsidRPr="00E9139B" w:rsidRDefault="00484A9C">
            <w:pPr>
              <w:pStyle w:val="TAL"/>
              <w:rPr>
                <w:sz w:val="16"/>
                <w:szCs w:val="18"/>
                <w:lang w:val="en-US" w:eastAsia="ja-JP"/>
              </w:rPr>
            </w:pPr>
            <w:r w:rsidRPr="00E9139B">
              <w:rPr>
                <w:sz w:val="16"/>
                <w:szCs w:val="18"/>
                <w:lang w:val="en-US" w:eastAsia="ja-JP"/>
              </w:rPr>
              <w:t>INTEGER (</w:t>
            </w:r>
            <w:proofErr w:type="gramStart"/>
            <w:r w:rsidRPr="00E9139B">
              <w:rPr>
                <w:sz w:val="16"/>
                <w:szCs w:val="18"/>
                <w:lang w:val="en-US" w:eastAsia="ja-JP"/>
              </w:rPr>
              <w:t>0..</w:t>
            </w:r>
            <w:proofErr w:type="gramEnd"/>
            <w:r w:rsidRPr="00E9139B">
              <w:rPr>
                <w:sz w:val="16"/>
                <w:szCs w:val="18"/>
                <w:lang w:val="en-US" w:eastAsia="ja-JP"/>
              </w:rPr>
              <w:t>100)</w:t>
            </w:r>
            <w:r w:rsidR="00E8044B">
              <w:rPr>
                <w:sz w:val="16"/>
                <w:szCs w:val="18"/>
                <w:lang w:val="en-US" w:eastAsia="ja-JP"/>
              </w:rPr>
              <w:t xml:space="preserve"> </w:t>
            </w:r>
            <w:r w:rsidR="00E8044B" w:rsidRPr="0040396C">
              <w:rPr>
                <w:sz w:val="16"/>
                <w:szCs w:val="18"/>
                <w:highlight w:val="yellow"/>
                <w:lang w:val="en-US" w:eastAsia="ja-JP"/>
              </w:rPr>
              <w:t>FFS on maximum value</w:t>
            </w:r>
          </w:p>
        </w:tc>
        <w:tc>
          <w:tcPr>
            <w:tcW w:w="2552" w:type="dxa"/>
            <w:tcBorders>
              <w:top w:val="single" w:sz="4" w:space="0" w:color="auto"/>
              <w:left w:val="single" w:sz="4" w:space="0" w:color="auto"/>
              <w:bottom w:val="single" w:sz="4" w:space="0" w:color="auto"/>
              <w:right w:val="single" w:sz="4" w:space="0" w:color="auto"/>
            </w:tcBorders>
          </w:tcPr>
          <w:p w14:paraId="43E72A05" w14:textId="3AB47316" w:rsidR="00484A9C" w:rsidRPr="00E9139B" w:rsidRDefault="00484A9C">
            <w:pPr>
              <w:pStyle w:val="TAL"/>
              <w:rPr>
                <w:sz w:val="16"/>
                <w:szCs w:val="18"/>
                <w:lang w:val="en-US" w:eastAsia="ja-JP"/>
              </w:rPr>
            </w:pPr>
            <w:r w:rsidRPr="00E9139B">
              <w:rPr>
                <w:sz w:val="16"/>
                <w:szCs w:val="18"/>
                <w:lang w:val="en-US" w:eastAsia="ja-JP"/>
              </w:rPr>
              <w:t xml:space="preserve">The </w:t>
            </w:r>
            <w:r w:rsidR="00614555">
              <w:rPr>
                <w:sz w:val="16"/>
                <w:szCs w:val="18"/>
                <w:lang w:val="en-US" w:eastAsia="ja-JP"/>
              </w:rPr>
              <w:t xml:space="preserve">node level </w:t>
            </w:r>
            <w:r w:rsidRPr="00EC6D58">
              <w:rPr>
                <w:b/>
                <w:bCs/>
                <w:sz w:val="16"/>
                <w:szCs w:val="18"/>
                <w:lang w:val="en-US" w:eastAsia="ja-JP"/>
              </w:rPr>
              <w:t>measured</w:t>
            </w:r>
            <w:r w:rsidRPr="00E9139B">
              <w:rPr>
                <w:sz w:val="16"/>
                <w:szCs w:val="18"/>
                <w:lang w:val="en-US" w:eastAsia="ja-JP"/>
              </w:rPr>
              <w:t xml:space="preserve"> Energy </w:t>
            </w:r>
            <w:r w:rsidRPr="00E9139B">
              <w:rPr>
                <w:sz w:val="16"/>
                <w:szCs w:val="18"/>
                <w:lang w:val="en-US" w:eastAsia="sv-SE"/>
              </w:rPr>
              <w:t>Consumption</w:t>
            </w:r>
            <w:r w:rsidR="00B57ED9">
              <w:rPr>
                <w:sz w:val="16"/>
                <w:szCs w:val="18"/>
                <w:lang w:val="en-US" w:eastAsia="sv-SE"/>
              </w:rPr>
              <w:t xml:space="preserve"> </w:t>
            </w:r>
            <w:r w:rsidR="00614555">
              <w:rPr>
                <w:sz w:val="16"/>
                <w:szCs w:val="18"/>
                <w:lang w:val="en-US" w:eastAsia="sv-SE"/>
              </w:rPr>
              <w:t>index</w:t>
            </w:r>
            <w:r w:rsidRPr="00E9139B">
              <w:rPr>
                <w:sz w:val="16"/>
                <w:szCs w:val="18"/>
                <w:lang w:val="en-US" w:eastAsia="ja-JP"/>
              </w:rPr>
              <w:t>.</w:t>
            </w:r>
          </w:p>
          <w:p w14:paraId="1643E194" w14:textId="77777777" w:rsidR="00484A9C" w:rsidRPr="00E9139B" w:rsidRDefault="00484A9C">
            <w:pPr>
              <w:pStyle w:val="TAL"/>
              <w:rPr>
                <w:sz w:val="16"/>
                <w:szCs w:val="18"/>
                <w:lang w:val="en-US" w:eastAsia="ja-JP"/>
              </w:rPr>
            </w:pPr>
            <w:r w:rsidRPr="00E9139B">
              <w:rPr>
                <w:sz w:val="16"/>
                <w:szCs w:val="18"/>
                <w:lang w:val="en-US" w:eastAsia="ja-JP"/>
              </w:rPr>
              <w:t>Value 0 indicates the minimum measured Energy Consumption and 100 indicates the maximum measured Energy Consumption. Energy Consumption should be measured on a linear scale.</w:t>
            </w:r>
          </w:p>
        </w:tc>
        <w:tc>
          <w:tcPr>
            <w:tcW w:w="850" w:type="dxa"/>
            <w:tcBorders>
              <w:top w:val="single" w:sz="4" w:space="0" w:color="auto"/>
              <w:left w:val="single" w:sz="4" w:space="0" w:color="auto"/>
              <w:bottom w:val="single" w:sz="4" w:space="0" w:color="auto"/>
              <w:right w:val="single" w:sz="4" w:space="0" w:color="auto"/>
            </w:tcBorders>
          </w:tcPr>
          <w:p w14:paraId="4531A37D" w14:textId="77777777" w:rsidR="00484A9C" w:rsidRPr="00E9139B" w:rsidRDefault="00484A9C">
            <w:pPr>
              <w:pStyle w:val="TAC"/>
              <w:rPr>
                <w:sz w:val="16"/>
                <w:szCs w:val="18"/>
                <w:lang w:val="en-US" w:eastAsia="ja-JP"/>
              </w:rPr>
            </w:pPr>
          </w:p>
        </w:tc>
        <w:tc>
          <w:tcPr>
            <w:tcW w:w="851" w:type="dxa"/>
            <w:tcBorders>
              <w:top w:val="single" w:sz="4" w:space="0" w:color="auto"/>
              <w:left w:val="single" w:sz="4" w:space="0" w:color="auto"/>
              <w:bottom w:val="single" w:sz="4" w:space="0" w:color="auto"/>
              <w:right w:val="single" w:sz="4" w:space="0" w:color="auto"/>
            </w:tcBorders>
          </w:tcPr>
          <w:p w14:paraId="1C59B925" w14:textId="77777777" w:rsidR="00484A9C" w:rsidRPr="00E9139B" w:rsidRDefault="00484A9C">
            <w:pPr>
              <w:pStyle w:val="TAC"/>
              <w:rPr>
                <w:sz w:val="16"/>
                <w:szCs w:val="18"/>
                <w:lang w:val="en-US" w:eastAsia="ja-JP"/>
              </w:rPr>
            </w:pPr>
          </w:p>
        </w:tc>
      </w:tr>
    </w:tbl>
    <w:p w14:paraId="71918258" w14:textId="77777777" w:rsidR="001B619B" w:rsidRDefault="001B619B" w:rsidP="001B619B">
      <w:pPr>
        <w:rPr>
          <w:rFonts w:eastAsia="SimSun"/>
          <w:lang w:val="en-US" w:eastAsia="zh-CN"/>
        </w:rPr>
      </w:pPr>
    </w:p>
    <w:p w14:paraId="1CE73DBA" w14:textId="2AED3D4A" w:rsidR="001B619B" w:rsidRPr="00E9139B" w:rsidRDefault="001B619B" w:rsidP="001B619B">
      <w:pPr>
        <w:rPr>
          <w:rFonts w:eastAsia="SimSun"/>
          <w:lang w:val="en-US" w:eastAsia="zh-CN"/>
        </w:rPr>
      </w:pPr>
      <w:r w:rsidRPr="00E9139B">
        <w:rPr>
          <w:rFonts w:eastAsia="SimSun"/>
          <w:lang w:val="en-US" w:eastAsia="zh-CN"/>
        </w:rPr>
        <w:t xml:space="preserve">As </w:t>
      </w:r>
      <w:r>
        <w:rPr>
          <w:rFonts w:eastAsia="SimSun"/>
          <w:lang w:val="en-US" w:eastAsia="zh-CN"/>
        </w:rPr>
        <w:t>another example</w:t>
      </w:r>
      <w:r w:rsidRPr="00E9139B">
        <w:rPr>
          <w:rFonts w:eastAsia="SimSun"/>
          <w:lang w:val="en-US" w:eastAsia="zh-CN"/>
        </w:rPr>
        <w:t xml:space="preserve"> of how the Energy </w:t>
      </w:r>
      <w:r w:rsidR="004B6153">
        <w:rPr>
          <w:rFonts w:eastAsia="SimSun"/>
          <w:lang w:val="en-US" w:eastAsia="zh-CN"/>
        </w:rPr>
        <w:t>Cost</w:t>
      </w:r>
      <w:r>
        <w:rPr>
          <w:rFonts w:eastAsia="SimSun"/>
          <w:lang w:val="en-US" w:eastAsia="zh-CN"/>
        </w:rPr>
        <w:t xml:space="preserve"> for predictions </w:t>
      </w:r>
      <w:r w:rsidRPr="00E9139B">
        <w:rPr>
          <w:rFonts w:eastAsia="SimSun"/>
          <w:lang w:val="en-US" w:eastAsia="zh-CN"/>
        </w:rPr>
        <w:t>may be specified is shown in the following:</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060"/>
        <w:gridCol w:w="1134"/>
        <w:gridCol w:w="2552"/>
        <w:gridCol w:w="850"/>
        <w:gridCol w:w="851"/>
      </w:tblGrid>
      <w:tr w:rsidR="001B619B" w:rsidRPr="006457E1" w14:paraId="1056D37B" w14:textId="77777777" w:rsidTr="00226AFA">
        <w:tc>
          <w:tcPr>
            <w:tcW w:w="2437" w:type="dxa"/>
            <w:tcBorders>
              <w:top w:val="single" w:sz="4" w:space="0" w:color="auto"/>
              <w:left w:val="single" w:sz="4" w:space="0" w:color="auto"/>
              <w:bottom w:val="single" w:sz="4" w:space="0" w:color="auto"/>
              <w:right w:val="single" w:sz="4" w:space="0" w:color="auto"/>
            </w:tcBorders>
          </w:tcPr>
          <w:p w14:paraId="6E37D36C" w14:textId="4736BD5C" w:rsidR="001B619B" w:rsidRPr="00E9139B" w:rsidRDefault="00E60D9E" w:rsidP="00226AFA">
            <w:pPr>
              <w:pStyle w:val="TAL"/>
              <w:rPr>
                <w:sz w:val="16"/>
                <w:szCs w:val="18"/>
                <w:lang w:val="en-US" w:eastAsia="sv-SE"/>
              </w:rPr>
            </w:pPr>
            <w:r>
              <w:rPr>
                <w:sz w:val="16"/>
                <w:szCs w:val="18"/>
                <w:lang w:val="en-US" w:eastAsia="sv-SE"/>
              </w:rPr>
              <w:t xml:space="preserve">Predicted </w:t>
            </w:r>
            <w:r w:rsidR="001B619B" w:rsidRPr="00E9139B">
              <w:rPr>
                <w:sz w:val="16"/>
                <w:szCs w:val="18"/>
                <w:lang w:val="en-US" w:eastAsia="sv-SE"/>
              </w:rPr>
              <w:t xml:space="preserve">Energy </w:t>
            </w:r>
            <w:r w:rsidR="001B619B" w:rsidRPr="00E9139B">
              <w:rPr>
                <w:sz w:val="16"/>
                <w:szCs w:val="16"/>
                <w:lang w:val="en-US" w:eastAsia="sv-SE"/>
              </w:rPr>
              <w:t>Cost</w:t>
            </w:r>
          </w:p>
        </w:tc>
        <w:tc>
          <w:tcPr>
            <w:tcW w:w="1094" w:type="dxa"/>
            <w:tcBorders>
              <w:top w:val="single" w:sz="4" w:space="0" w:color="auto"/>
              <w:left w:val="single" w:sz="4" w:space="0" w:color="auto"/>
              <w:bottom w:val="single" w:sz="4" w:space="0" w:color="auto"/>
              <w:right w:val="single" w:sz="4" w:space="0" w:color="auto"/>
            </w:tcBorders>
          </w:tcPr>
          <w:p w14:paraId="6EB6C1AE" w14:textId="77777777" w:rsidR="001B619B" w:rsidRPr="00E9139B" w:rsidRDefault="001B619B" w:rsidP="00226AFA">
            <w:pPr>
              <w:pStyle w:val="TAL"/>
              <w:rPr>
                <w:sz w:val="16"/>
                <w:szCs w:val="18"/>
                <w:lang w:val="en-US" w:eastAsia="ja-JP"/>
              </w:rPr>
            </w:pPr>
          </w:p>
        </w:tc>
        <w:tc>
          <w:tcPr>
            <w:tcW w:w="1060" w:type="dxa"/>
            <w:tcBorders>
              <w:top w:val="single" w:sz="4" w:space="0" w:color="auto"/>
              <w:left w:val="single" w:sz="4" w:space="0" w:color="auto"/>
              <w:bottom w:val="single" w:sz="4" w:space="0" w:color="auto"/>
              <w:right w:val="single" w:sz="4" w:space="0" w:color="auto"/>
            </w:tcBorders>
          </w:tcPr>
          <w:p w14:paraId="74311C54" w14:textId="77777777" w:rsidR="001B619B" w:rsidRPr="00E9139B" w:rsidRDefault="001B619B" w:rsidP="00226AFA">
            <w:pPr>
              <w:pStyle w:val="TAL"/>
              <w:rPr>
                <w:i/>
                <w:sz w:val="16"/>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1B18C6EB" w14:textId="3B3688BC" w:rsidR="001B619B" w:rsidRPr="00E9139B" w:rsidRDefault="001B619B" w:rsidP="00226AFA">
            <w:pPr>
              <w:pStyle w:val="TAL"/>
              <w:rPr>
                <w:sz w:val="16"/>
                <w:szCs w:val="18"/>
                <w:lang w:val="en-US" w:eastAsia="ja-JP"/>
              </w:rPr>
            </w:pPr>
            <w:r w:rsidRPr="00E9139B">
              <w:rPr>
                <w:sz w:val="16"/>
                <w:szCs w:val="18"/>
                <w:lang w:val="en-US" w:eastAsia="ja-JP"/>
              </w:rPr>
              <w:t>INTEGER (</w:t>
            </w:r>
            <w:proofErr w:type="gramStart"/>
            <w:r w:rsidRPr="00E9139B">
              <w:rPr>
                <w:sz w:val="16"/>
                <w:szCs w:val="18"/>
                <w:lang w:val="en-US" w:eastAsia="ja-JP"/>
              </w:rPr>
              <w:t>0..</w:t>
            </w:r>
            <w:proofErr w:type="gramEnd"/>
            <w:r w:rsidRPr="00E9139B">
              <w:rPr>
                <w:sz w:val="16"/>
                <w:szCs w:val="18"/>
                <w:lang w:val="en-US" w:eastAsia="ja-JP"/>
              </w:rPr>
              <w:t>100)</w:t>
            </w:r>
            <w:r w:rsidR="00E8044B">
              <w:rPr>
                <w:sz w:val="16"/>
                <w:szCs w:val="18"/>
                <w:lang w:val="en-US" w:eastAsia="ja-JP"/>
              </w:rPr>
              <w:t xml:space="preserve"> </w:t>
            </w:r>
            <w:r w:rsidR="00E8044B" w:rsidRPr="006B3110">
              <w:rPr>
                <w:sz w:val="16"/>
                <w:szCs w:val="18"/>
                <w:highlight w:val="yellow"/>
                <w:lang w:val="en-US" w:eastAsia="ja-JP"/>
              </w:rPr>
              <w:t>FFS on maximum value</w:t>
            </w:r>
          </w:p>
        </w:tc>
        <w:tc>
          <w:tcPr>
            <w:tcW w:w="2552" w:type="dxa"/>
            <w:tcBorders>
              <w:top w:val="single" w:sz="4" w:space="0" w:color="auto"/>
              <w:left w:val="single" w:sz="4" w:space="0" w:color="auto"/>
              <w:bottom w:val="single" w:sz="4" w:space="0" w:color="auto"/>
              <w:right w:val="single" w:sz="4" w:space="0" w:color="auto"/>
            </w:tcBorders>
          </w:tcPr>
          <w:p w14:paraId="2093D75A" w14:textId="192314D5" w:rsidR="001B619B" w:rsidRPr="00E9139B" w:rsidRDefault="001B619B" w:rsidP="00226AFA">
            <w:pPr>
              <w:pStyle w:val="TAL"/>
              <w:rPr>
                <w:sz w:val="16"/>
                <w:szCs w:val="18"/>
                <w:lang w:val="en-US" w:eastAsia="ja-JP"/>
              </w:rPr>
            </w:pPr>
            <w:r w:rsidRPr="00E9139B">
              <w:rPr>
                <w:sz w:val="16"/>
                <w:szCs w:val="18"/>
                <w:lang w:val="en-US" w:eastAsia="ja-JP"/>
              </w:rPr>
              <w:t xml:space="preserve">The </w:t>
            </w:r>
            <w:r w:rsidR="00614555">
              <w:rPr>
                <w:sz w:val="16"/>
                <w:szCs w:val="18"/>
                <w:lang w:val="en-US" w:eastAsia="ja-JP"/>
              </w:rPr>
              <w:t>node level</w:t>
            </w:r>
            <w:r w:rsidRPr="00E9139B">
              <w:rPr>
                <w:sz w:val="16"/>
                <w:szCs w:val="18"/>
                <w:lang w:val="en-US" w:eastAsia="ja-JP"/>
              </w:rPr>
              <w:t xml:space="preserve"> </w:t>
            </w:r>
            <w:r w:rsidR="00EC6D58" w:rsidRPr="00EC6D58">
              <w:rPr>
                <w:b/>
                <w:bCs/>
                <w:sz w:val="16"/>
                <w:szCs w:val="18"/>
                <w:lang w:val="en-US" w:eastAsia="ja-JP"/>
              </w:rPr>
              <w:t>predicted</w:t>
            </w:r>
            <w:r w:rsidRPr="00E9139B">
              <w:rPr>
                <w:sz w:val="16"/>
                <w:szCs w:val="18"/>
                <w:lang w:val="en-US" w:eastAsia="ja-JP"/>
              </w:rPr>
              <w:t xml:space="preserve"> Energy </w:t>
            </w:r>
            <w:r w:rsidRPr="00E9139B">
              <w:rPr>
                <w:sz w:val="16"/>
                <w:szCs w:val="18"/>
                <w:lang w:val="en-US" w:eastAsia="sv-SE"/>
              </w:rPr>
              <w:t>Consumption</w:t>
            </w:r>
            <w:r w:rsidR="00475B4A">
              <w:rPr>
                <w:sz w:val="16"/>
                <w:szCs w:val="18"/>
                <w:lang w:val="en-US" w:eastAsia="sv-SE"/>
              </w:rPr>
              <w:t xml:space="preserve"> </w:t>
            </w:r>
            <w:r w:rsidR="00614555">
              <w:rPr>
                <w:sz w:val="16"/>
                <w:szCs w:val="18"/>
                <w:lang w:val="en-US" w:eastAsia="sv-SE"/>
              </w:rPr>
              <w:t xml:space="preserve">index </w:t>
            </w:r>
            <w:r w:rsidR="00520D76">
              <w:rPr>
                <w:sz w:val="16"/>
                <w:szCs w:val="18"/>
                <w:lang w:val="en-US" w:eastAsia="sv-SE"/>
              </w:rPr>
              <w:t>assuming the successful execution of a traffic offloading</w:t>
            </w:r>
            <w:r w:rsidR="009039DA">
              <w:rPr>
                <w:sz w:val="16"/>
                <w:szCs w:val="18"/>
                <w:lang w:val="en-US" w:eastAsia="sv-SE"/>
              </w:rPr>
              <w:t xml:space="preserve"> action</w:t>
            </w:r>
            <w:r w:rsidRPr="00E9139B">
              <w:rPr>
                <w:sz w:val="16"/>
                <w:szCs w:val="18"/>
                <w:lang w:val="en-US" w:eastAsia="ja-JP"/>
              </w:rPr>
              <w:t>.</w:t>
            </w:r>
          </w:p>
          <w:p w14:paraId="62B95117" w14:textId="2BA694E2" w:rsidR="001B619B" w:rsidRPr="00E9139B" w:rsidRDefault="001B619B" w:rsidP="00226AFA">
            <w:pPr>
              <w:pStyle w:val="TAL"/>
              <w:rPr>
                <w:sz w:val="16"/>
                <w:szCs w:val="18"/>
                <w:lang w:val="en-US" w:eastAsia="ja-JP"/>
              </w:rPr>
            </w:pPr>
            <w:r w:rsidRPr="00E9139B">
              <w:rPr>
                <w:sz w:val="16"/>
                <w:szCs w:val="18"/>
                <w:lang w:val="en-US" w:eastAsia="ja-JP"/>
              </w:rPr>
              <w:t xml:space="preserve">Value 0 indicates the minimum </w:t>
            </w:r>
            <w:r w:rsidR="00296B69">
              <w:rPr>
                <w:sz w:val="16"/>
                <w:szCs w:val="18"/>
                <w:lang w:val="en-US" w:eastAsia="ja-JP"/>
              </w:rPr>
              <w:t>predicted</w:t>
            </w:r>
            <w:r w:rsidR="00296B69" w:rsidRPr="00E9139B">
              <w:rPr>
                <w:sz w:val="16"/>
                <w:szCs w:val="18"/>
                <w:lang w:val="en-US" w:eastAsia="ja-JP"/>
              </w:rPr>
              <w:t xml:space="preserve"> </w:t>
            </w:r>
            <w:r w:rsidRPr="00E9139B">
              <w:rPr>
                <w:sz w:val="16"/>
                <w:szCs w:val="18"/>
                <w:lang w:val="en-US" w:eastAsia="ja-JP"/>
              </w:rPr>
              <w:t xml:space="preserve">Energy Consumption and 100 indicates the maximum </w:t>
            </w:r>
            <w:r w:rsidR="00296B69">
              <w:rPr>
                <w:sz w:val="16"/>
                <w:szCs w:val="18"/>
                <w:lang w:val="en-US" w:eastAsia="ja-JP"/>
              </w:rPr>
              <w:t>predicted</w:t>
            </w:r>
            <w:r w:rsidR="00296B69" w:rsidRPr="00E9139B">
              <w:rPr>
                <w:sz w:val="16"/>
                <w:szCs w:val="18"/>
                <w:lang w:val="en-US" w:eastAsia="ja-JP"/>
              </w:rPr>
              <w:t xml:space="preserve"> </w:t>
            </w:r>
            <w:r w:rsidRPr="00E9139B">
              <w:rPr>
                <w:sz w:val="16"/>
                <w:szCs w:val="18"/>
                <w:lang w:val="en-US" w:eastAsia="ja-JP"/>
              </w:rPr>
              <w:t>Energy Consumption. Energy Consumption should be measured on a linear scale.</w:t>
            </w:r>
          </w:p>
        </w:tc>
        <w:tc>
          <w:tcPr>
            <w:tcW w:w="850" w:type="dxa"/>
            <w:tcBorders>
              <w:top w:val="single" w:sz="4" w:space="0" w:color="auto"/>
              <w:left w:val="single" w:sz="4" w:space="0" w:color="auto"/>
              <w:bottom w:val="single" w:sz="4" w:space="0" w:color="auto"/>
              <w:right w:val="single" w:sz="4" w:space="0" w:color="auto"/>
            </w:tcBorders>
          </w:tcPr>
          <w:p w14:paraId="7A68BE70" w14:textId="77777777" w:rsidR="001B619B" w:rsidRPr="00E9139B" w:rsidRDefault="001B619B" w:rsidP="00226AFA">
            <w:pPr>
              <w:pStyle w:val="TAC"/>
              <w:rPr>
                <w:sz w:val="16"/>
                <w:szCs w:val="18"/>
                <w:lang w:val="en-US" w:eastAsia="ja-JP"/>
              </w:rPr>
            </w:pPr>
          </w:p>
        </w:tc>
        <w:tc>
          <w:tcPr>
            <w:tcW w:w="851" w:type="dxa"/>
            <w:tcBorders>
              <w:top w:val="single" w:sz="4" w:space="0" w:color="auto"/>
              <w:left w:val="single" w:sz="4" w:space="0" w:color="auto"/>
              <w:bottom w:val="single" w:sz="4" w:space="0" w:color="auto"/>
              <w:right w:val="single" w:sz="4" w:space="0" w:color="auto"/>
            </w:tcBorders>
          </w:tcPr>
          <w:p w14:paraId="1F5EBBC9" w14:textId="77777777" w:rsidR="001B619B" w:rsidRPr="00E9139B" w:rsidRDefault="001B619B" w:rsidP="00226AFA">
            <w:pPr>
              <w:pStyle w:val="TAC"/>
              <w:rPr>
                <w:sz w:val="16"/>
                <w:szCs w:val="18"/>
                <w:lang w:val="en-US" w:eastAsia="ja-JP"/>
              </w:rPr>
            </w:pPr>
          </w:p>
        </w:tc>
      </w:tr>
    </w:tbl>
    <w:p w14:paraId="745979D0" w14:textId="0CAC1CDC" w:rsidR="00844DDA" w:rsidRDefault="00844DDA" w:rsidP="00170EC3">
      <w:pPr>
        <w:rPr>
          <w:lang w:val="en-US" w:eastAsia="zh-CN"/>
        </w:rPr>
      </w:pPr>
    </w:p>
    <w:p w14:paraId="5E270D27" w14:textId="08A98831" w:rsidR="008176C0" w:rsidRDefault="008176C0" w:rsidP="00170EC3">
      <w:pPr>
        <w:rPr>
          <w:lang w:val="en-US" w:eastAsia="zh-CN"/>
        </w:rPr>
      </w:pPr>
      <w:r>
        <w:rPr>
          <w:lang w:val="en-US" w:eastAsia="zh-CN"/>
        </w:rPr>
        <w:t xml:space="preserve">Given the dependency of the Energy Cost index from the </w:t>
      </w:r>
      <w:r w:rsidR="008304FB">
        <w:rPr>
          <w:lang w:val="en-US" w:eastAsia="zh-CN"/>
        </w:rPr>
        <w:t xml:space="preserve">work SA5 would have to carry out to enable configuration of </w:t>
      </w:r>
      <w:r w:rsidR="00B9539D">
        <w:rPr>
          <w:lang w:val="en-US" w:eastAsia="zh-CN"/>
        </w:rPr>
        <w:t xml:space="preserve">the parameters that would </w:t>
      </w:r>
      <w:r w:rsidR="00D66580">
        <w:rPr>
          <w:lang w:val="en-US" w:eastAsia="zh-CN"/>
        </w:rPr>
        <w:t>enable</w:t>
      </w:r>
      <w:r w:rsidR="00B624F3">
        <w:rPr>
          <w:lang w:val="en-US" w:eastAsia="zh-CN"/>
        </w:rPr>
        <w:t xml:space="preserve"> </w:t>
      </w:r>
      <w:r w:rsidR="00D66580">
        <w:rPr>
          <w:lang w:val="en-US" w:eastAsia="zh-CN"/>
        </w:rPr>
        <w:t>correct interpretation of</w:t>
      </w:r>
      <w:r w:rsidR="00B624F3">
        <w:rPr>
          <w:lang w:val="en-US" w:eastAsia="zh-CN"/>
        </w:rPr>
        <w:t xml:space="preserve"> the</w:t>
      </w:r>
      <w:r w:rsidR="008304FB">
        <w:rPr>
          <w:lang w:val="en-US" w:eastAsia="zh-CN"/>
        </w:rPr>
        <w:t xml:space="preserve"> Energy Cost </w:t>
      </w:r>
      <w:r w:rsidR="00B624F3">
        <w:rPr>
          <w:lang w:val="en-US" w:eastAsia="zh-CN"/>
        </w:rPr>
        <w:t>index</w:t>
      </w:r>
      <w:r w:rsidR="007C6CAC">
        <w:rPr>
          <w:lang w:val="en-US" w:eastAsia="zh-CN"/>
        </w:rPr>
        <w:t>, the following is also proposed:</w:t>
      </w:r>
    </w:p>
    <w:p w14:paraId="0A96F372" w14:textId="312A63A1" w:rsidR="007C6CAC" w:rsidRPr="0042005F" w:rsidRDefault="007C6CAC" w:rsidP="007C6CAC">
      <w:pPr>
        <w:jc w:val="both"/>
        <w:rPr>
          <w:rFonts w:eastAsia="SimSun"/>
          <w:b/>
          <w:bCs/>
          <w:lang w:val="en-US" w:eastAsia="zh-CN"/>
        </w:rPr>
      </w:pPr>
      <w:r w:rsidRPr="00A96C18">
        <w:rPr>
          <w:rFonts w:eastAsia="SimSun"/>
          <w:b/>
          <w:bCs/>
          <w:lang w:val="en-US" w:eastAsia="zh-CN"/>
        </w:rPr>
        <w:t xml:space="preserve">Proposal </w:t>
      </w:r>
      <w:r w:rsidR="00D66580">
        <w:rPr>
          <w:rFonts w:eastAsia="SimSun"/>
          <w:b/>
          <w:bCs/>
          <w:lang w:val="en-US" w:eastAsia="zh-CN"/>
        </w:rPr>
        <w:t>7a</w:t>
      </w:r>
      <w:r w:rsidRPr="00A96C18">
        <w:rPr>
          <w:rFonts w:eastAsia="SimSun"/>
          <w:b/>
          <w:bCs/>
          <w:lang w:val="en-US" w:eastAsia="zh-CN"/>
        </w:rPr>
        <w:t xml:space="preserve">: </w:t>
      </w:r>
      <w:r>
        <w:rPr>
          <w:rFonts w:eastAsia="SimSun"/>
          <w:b/>
          <w:bCs/>
          <w:lang w:val="en-US" w:eastAsia="zh-CN"/>
        </w:rPr>
        <w:t xml:space="preserve">RAN3 to LS SA5 </w:t>
      </w:r>
      <w:r w:rsidR="00B624F3">
        <w:rPr>
          <w:rFonts w:eastAsia="SimSun"/>
          <w:b/>
          <w:bCs/>
          <w:lang w:val="en-US" w:eastAsia="zh-CN"/>
        </w:rPr>
        <w:t xml:space="preserve">to describe the agreed definition of the Energy Cost index and to </w:t>
      </w:r>
      <w:r w:rsidR="00E82F73">
        <w:rPr>
          <w:rFonts w:eastAsia="SimSun"/>
          <w:b/>
          <w:bCs/>
          <w:lang w:val="en-US" w:eastAsia="zh-CN"/>
        </w:rPr>
        <w:t xml:space="preserve">ask for feedback on whether the OAM </w:t>
      </w:r>
      <w:proofErr w:type="gramStart"/>
      <w:r w:rsidR="00E82F73">
        <w:rPr>
          <w:rFonts w:eastAsia="SimSun"/>
          <w:b/>
          <w:bCs/>
          <w:lang w:val="en-US" w:eastAsia="zh-CN"/>
        </w:rPr>
        <w:t>is able to</w:t>
      </w:r>
      <w:proofErr w:type="gramEnd"/>
      <w:r w:rsidR="00E82F73">
        <w:rPr>
          <w:rFonts w:eastAsia="SimSun"/>
          <w:b/>
          <w:bCs/>
          <w:lang w:val="en-US" w:eastAsia="zh-CN"/>
        </w:rPr>
        <w:t xml:space="preserve"> configure </w:t>
      </w:r>
      <w:r w:rsidR="00D66580" w:rsidRPr="00D66580">
        <w:rPr>
          <w:rFonts w:eastAsia="SimSun"/>
          <w:b/>
          <w:bCs/>
          <w:lang w:val="en-US" w:eastAsia="zh-CN"/>
        </w:rPr>
        <w:t xml:space="preserve">parameters that would </w:t>
      </w:r>
      <w:r w:rsidR="00D66580">
        <w:rPr>
          <w:rFonts w:eastAsia="SimSun"/>
          <w:b/>
          <w:bCs/>
          <w:lang w:val="en-US" w:eastAsia="zh-CN"/>
        </w:rPr>
        <w:t>enable</w:t>
      </w:r>
      <w:r w:rsidR="00D66580" w:rsidRPr="00D66580">
        <w:rPr>
          <w:rFonts w:eastAsia="SimSun"/>
          <w:b/>
          <w:bCs/>
          <w:lang w:val="en-US" w:eastAsia="zh-CN"/>
        </w:rPr>
        <w:t xml:space="preserve"> correct interpretation of the Energy Cost index</w:t>
      </w:r>
      <w:r w:rsidRPr="00374141">
        <w:rPr>
          <w:rFonts w:eastAsia="SimSun"/>
          <w:b/>
          <w:bCs/>
          <w:lang w:val="en-US" w:eastAsia="zh-CN"/>
        </w:rPr>
        <w:t>.</w:t>
      </w:r>
      <w:r>
        <w:rPr>
          <w:rFonts w:eastAsia="SimSun"/>
          <w:b/>
          <w:bCs/>
          <w:lang w:val="en-US" w:eastAsia="zh-CN"/>
        </w:rPr>
        <w:t xml:space="preserve"> </w:t>
      </w:r>
    </w:p>
    <w:p w14:paraId="34C0E759" w14:textId="77777777" w:rsidR="007C6CAC" w:rsidRPr="00170EC3" w:rsidRDefault="007C6CAC" w:rsidP="00170EC3">
      <w:pPr>
        <w:rPr>
          <w:lang w:val="en-US" w:eastAsia="zh-CN"/>
        </w:rPr>
      </w:pPr>
    </w:p>
    <w:p w14:paraId="6CA60614" w14:textId="74AA2244" w:rsidR="00D33CA8" w:rsidRDefault="00C46AB1" w:rsidP="00D33CA8">
      <w:pPr>
        <w:pStyle w:val="Heading1"/>
        <w:numPr>
          <w:ilvl w:val="0"/>
          <w:numId w:val="10"/>
        </w:numPr>
        <w:rPr>
          <w:lang w:val="en-US" w:eastAsia="zh-CN"/>
        </w:rPr>
      </w:pPr>
      <w:bookmarkStart w:id="12" w:name="_Ref129964433"/>
      <w:r w:rsidRPr="00D64FCA">
        <w:rPr>
          <w:rFonts w:eastAsia="SimSun"/>
          <w:lang w:val="en-US" w:eastAsia="zh-CN"/>
        </w:rPr>
        <w:t>Procedure</w:t>
      </w:r>
      <w:r w:rsidR="00A8169A">
        <w:rPr>
          <w:rFonts w:eastAsia="SimSun"/>
          <w:lang w:val="en-US" w:eastAsia="zh-CN"/>
        </w:rPr>
        <w:t>s</w:t>
      </w:r>
      <w:r w:rsidRPr="00D64FCA">
        <w:rPr>
          <w:rFonts w:eastAsia="SimSun"/>
          <w:lang w:val="en-US" w:eastAsia="zh-CN"/>
        </w:rPr>
        <w:t xml:space="preserve"> for </w:t>
      </w:r>
      <w:r w:rsidR="007F1A3D">
        <w:rPr>
          <w:rFonts w:eastAsia="SimSun"/>
          <w:lang w:val="en-US" w:eastAsia="zh-CN"/>
        </w:rPr>
        <w:t>signaling</w:t>
      </w:r>
      <w:r w:rsidRPr="00D64FCA">
        <w:rPr>
          <w:rFonts w:eastAsia="SimSun"/>
          <w:lang w:val="en-US" w:eastAsia="zh-CN"/>
        </w:rPr>
        <w:t xml:space="preserve"> </w:t>
      </w:r>
      <w:r w:rsidR="00A8169A" w:rsidRPr="00D64FCA">
        <w:rPr>
          <w:lang w:val="en-US" w:eastAsia="zh-CN"/>
        </w:rPr>
        <w:t>Energy Cost</w:t>
      </w:r>
      <w:bookmarkEnd w:id="12"/>
    </w:p>
    <w:p w14:paraId="48868D26" w14:textId="7C42DBF6" w:rsidR="00296B69" w:rsidRPr="00296B69" w:rsidRDefault="00296B69" w:rsidP="000151D8">
      <w:pPr>
        <w:jc w:val="both"/>
        <w:rPr>
          <w:lang w:val="en-US"/>
        </w:rPr>
      </w:pPr>
      <w:r w:rsidRPr="000151D8">
        <w:rPr>
          <w:lang w:val="en-US"/>
        </w:rPr>
        <w:t>Another open point captured in [1]</w:t>
      </w:r>
      <w:r>
        <w:rPr>
          <w:lang w:val="en-US"/>
        </w:rPr>
        <w:t xml:space="preserve"> is reported below:</w:t>
      </w:r>
    </w:p>
    <w:p w14:paraId="722BC146" w14:textId="77777777" w:rsidR="00D33CA8" w:rsidRPr="00206943" w:rsidRDefault="00D33CA8" w:rsidP="00D33CA8">
      <w:pPr>
        <w:rPr>
          <w:b/>
          <w:bCs/>
          <w:color w:val="0070C0"/>
          <w:lang w:val="en-US" w:eastAsia="zh-CN"/>
        </w:rPr>
      </w:pPr>
      <w:r w:rsidRPr="00206943">
        <w:rPr>
          <w:b/>
          <w:bCs/>
          <w:color w:val="0070C0"/>
          <w:lang w:val="en-US" w:eastAsia="zh-CN"/>
        </w:rPr>
        <w:t>Further discuss the transfer method of the EC metric at the next meeting.</w:t>
      </w:r>
    </w:p>
    <w:p w14:paraId="2A6EA7E5" w14:textId="6DFAC807" w:rsidR="00D33CA8" w:rsidRPr="00D33CA8" w:rsidRDefault="00D33CA8" w:rsidP="00D33CA8">
      <w:pPr>
        <w:rPr>
          <w:b/>
          <w:bCs/>
          <w:color w:val="0070C0"/>
          <w:lang w:val="en-US" w:eastAsia="zh-CN"/>
        </w:rPr>
      </w:pPr>
      <w:r w:rsidRPr="00206943">
        <w:rPr>
          <w:b/>
          <w:bCs/>
          <w:color w:val="0070C0"/>
          <w:lang w:val="en-US" w:eastAsia="zh-CN"/>
        </w:rPr>
        <w:t xml:space="preserve">Further discuss the signaling flow for the exchange of the EC over the Xn interface, </w:t>
      </w:r>
      <w:proofErr w:type="gramStart"/>
      <w:r w:rsidRPr="00206943">
        <w:rPr>
          <w:b/>
          <w:bCs/>
          <w:color w:val="0070C0"/>
          <w:lang w:val="en-US" w:eastAsia="zh-CN"/>
        </w:rPr>
        <w:t>considering also</w:t>
      </w:r>
      <w:proofErr w:type="gramEnd"/>
      <w:r w:rsidRPr="00206943">
        <w:rPr>
          <w:b/>
          <w:bCs/>
          <w:color w:val="0070C0"/>
          <w:lang w:val="en-US" w:eastAsia="zh-CN"/>
        </w:rPr>
        <w:t xml:space="preserve"> the relation to the provisioning of the "Additional Load" information by a source node.</w:t>
      </w:r>
    </w:p>
    <w:p w14:paraId="481CA44C" w14:textId="77777777" w:rsidR="004D7EBC" w:rsidRDefault="006F6FD7" w:rsidP="000E2DBB">
      <w:pPr>
        <w:jc w:val="both"/>
        <w:rPr>
          <w:rFonts w:eastAsia="SimSun"/>
          <w:lang w:val="en-US" w:eastAsia="zh-CN"/>
        </w:rPr>
      </w:pPr>
      <w:r>
        <w:rPr>
          <w:rFonts w:eastAsia="SimSun"/>
          <w:lang w:val="en-US" w:eastAsia="zh-CN"/>
        </w:rPr>
        <w:t xml:space="preserve">In this section we describe the </w:t>
      </w:r>
      <w:r w:rsidR="00FF7326">
        <w:rPr>
          <w:rFonts w:eastAsia="SimSun"/>
          <w:lang w:val="en-US" w:eastAsia="zh-CN"/>
        </w:rPr>
        <w:t>signaling</w:t>
      </w:r>
      <w:r w:rsidR="00804198">
        <w:rPr>
          <w:rFonts w:eastAsia="SimSun"/>
          <w:lang w:val="en-US" w:eastAsia="zh-CN"/>
        </w:rPr>
        <w:t xml:space="preserve"> flow to support </w:t>
      </w:r>
      <w:r w:rsidR="00FF7326">
        <w:rPr>
          <w:rFonts w:eastAsia="SimSun"/>
          <w:lang w:val="en-US" w:eastAsia="zh-CN"/>
        </w:rPr>
        <w:t>signaling</w:t>
      </w:r>
      <w:r w:rsidR="00804198">
        <w:rPr>
          <w:rFonts w:eastAsia="SimSun"/>
          <w:lang w:val="en-US" w:eastAsia="zh-CN"/>
        </w:rPr>
        <w:t xml:space="preserve"> of pre</w:t>
      </w:r>
      <w:r w:rsidR="00FF7326">
        <w:rPr>
          <w:rFonts w:eastAsia="SimSun"/>
          <w:lang w:val="en-US" w:eastAsia="zh-CN"/>
        </w:rPr>
        <w:t>dicted Energy Cost.</w:t>
      </w:r>
    </w:p>
    <w:p w14:paraId="1A378B33" w14:textId="6874E580" w:rsidR="009163C0" w:rsidRPr="006B7B48" w:rsidRDefault="009163C0" w:rsidP="000E2DBB">
      <w:pPr>
        <w:jc w:val="both"/>
        <w:rPr>
          <w:rFonts w:eastAsia="SimSun"/>
          <w:lang w:val="en-US" w:eastAsia="zh-CN"/>
        </w:rPr>
      </w:pPr>
      <w:r w:rsidRPr="620A5972">
        <w:rPr>
          <w:lang w:val="en-US"/>
        </w:rPr>
        <w:t xml:space="preserve">NG-RAN node 1 is assumed to have an </w:t>
      </w:r>
      <w:r w:rsidR="003F1E5B">
        <w:rPr>
          <w:lang w:val="en-US"/>
        </w:rPr>
        <w:t>AI-ML</w:t>
      </w:r>
      <w:r w:rsidRPr="620A5972">
        <w:rPr>
          <w:lang w:val="en-US"/>
        </w:rPr>
        <w:t xml:space="preserve"> model that </w:t>
      </w:r>
      <w:r>
        <w:rPr>
          <w:lang w:val="en-US"/>
        </w:rPr>
        <w:t>proposes</w:t>
      </w:r>
      <w:r w:rsidRPr="620A5972">
        <w:rPr>
          <w:lang w:val="en-US"/>
        </w:rPr>
        <w:t xml:space="preserve"> an energy saving action that is expected to improve the energy </w:t>
      </w:r>
      <w:r w:rsidR="00556274">
        <w:rPr>
          <w:lang w:val="en-US"/>
        </w:rPr>
        <w:t>cost</w:t>
      </w:r>
      <w:r w:rsidRPr="620A5972">
        <w:rPr>
          <w:lang w:val="en-US"/>
        </w:rPr>
        <w:t xml:space="preserve"> of NG-RAN node 1. Also, </w:t>
      </w:r>
      <w:r w:rsidRPr="00E9139B">
        <w:rPr>
          <w:lang w:val="en-US"/>
        </w:rPr>
        <w:t xml:space="preserve">NG-RAN node 1 subscribes to </w:t>
      </w:r>
      <w:r w:rsidR="003F1E5B">
        <w:rPr>
          <w:lang w:val="en-US"/>
        </w:rPr>
        <w:t>AI-ML</w:t>
      </w:r>
      <w:r w:rsidRPr="00E9139B">
        <w:rPr>
          <w:lang w:val="en-US"/>
        </w:rPr>
        <w:t xml:space="preserve"> inputs from NG-RAN node 2 (e.g., actual energy </w:t>
      </w:r>
      <w:r w:rsidR="000A1CD8">
        <w:rPr>
          <w:lang w:val="en-US"/>
        </w:rPr>
        <w:t>cost</w:t>
      </w:r>
      <w:r w:rsidRPr="00E9139B">
        <w:rPr>
          <w:lang w:val="en-US"/>
        </w:rPr>
        <w:t xml:space="preserve">, resource status reporting, etc.). </w:t>
      </w:r>
      <w:r w:rsidRPr="620A5972">
        <w:rPr>
          <w:lang w:val="en-US"/>
        </w:rPr>
        <w:t xml:space="preserve">In the above, the neighboring </w:t>
      </w:r>
      <w:r w:rsidRPr="00E9139B">
        <w:rPr>
          <w:lang w:val="en-US"/>
        </w:rPr>
        <w:t xml:space="preserve">NG-RAN node(s) is assumed to have the capabilities to provide NG-RAN node </w:t>
      </w:r>
      <w:r w:rsidR="00A749B9">
        <w:rPr>
          <w:lang w:val="en-US"/>
        </w:rPr>
        <w:t>2</w:t>
      </w:r>
      <w:r w:rsidRPr="00E9139B">
        <w:rPr>
          <w:lang w:val="en-US"/>
        </w:rPr>
        <w:t xml:space="preserve"> with an </w:t>
      </w:r>
      <w:r w:rsidR="000A1CD8">
        <w:rPr>
          <w:lang w:val="en-US"/>
        </w:rPr>
        <w:t xml:space="preserve">energy cost </w:t>
      </w:r>
      <w:r w:rsidRPr="620A5972">
        <w:rPr>
          <w:lang w:val="en-US"/>
        </w:rPr>
        <w:t xml:space="preserve">prediction </w:t>
      </w:r>
      <w:r w:rsidRPr="00E9139B">
        <w:rPr>
          <w:lang w:val="en-US"/>
        </w:rPr>
        <w:t>subject to a planned action.</w:t>
      </w:r>
    </w:p>
    <w:p w14:paraId="145A0AD8" w14:textId="76768FD6" w:rsidR="008E64E9" w:rsidRDefault="009163C0" w:rsidP="000E2DBB">
      <w:pPr>
        <w:jc w:val="both"/>
        <w:rPr>
          <w:rFonts w:eastAsia="SimSun"/>
          <w:lang w:val="en-US" w:eastAsia="zh-CN"/>
        </w:rPr>
      </w:pPr>
      <w:r w:rsidRPr="620A5972">
        <w:rPr>
          <w:rFonts w:eastAsia="SimSun"/>
          <w:lang w:val="en-US" w:eastAsia="zh-CN"/>
        </w:rPr>
        <w:t xml:space="preserve">NG-RAN node </w:t>
      </w:r>
      <w:r>
        <w:rPr>
          <w:rFonts w:eastAsia="SimSun"/>
          <w:lang w:val="en-US" w:eastAsia="zh-CN"/>
        </w:rPr>
        <w:t xml:space="preserve">1 </w:t>
      </w:r>
      <w:r w:rsidRPr="620A5972">
        <w:rPr>
          <w:lang w:val="en-US"/>
        </w:rPr>
        <w:t xml:space="preserve">using an </w:t>
      </w:r>
      <w:r w:rsidR="003F1E5B">
        <w:rPr>
          <w:lang w:val="en-US"/>
        </w:rPr>
        <w:t>AI-ML</w:t>
      </w:r>
      <w:r w:rsidRPr="620A5972">
        <w:rPr>
          <w:lang w:val="en-US"/>
        </w:rPr>
        <w:t xml:space="preserve"> model inference function generates an </w:t>
      </w:r>
      <w:r w:rsidR="003F1E5B">
        <w:rPr>
          <w:lang w:val="en-US"/>
        </w:rPr>
        <w:t>AI-ML</w:t>
      </w:r>
      <w:r w:rsidRPr="620A5972">
        <w:rPr>
          <w:lang w:val="en-US"/>
        </w:rPr>
        <w:t xml:space="preserve"> action, e.g., an energy saving strategy, or a handover strategy, which is predicted to yield a</w:t>
      </w:r>
      <w:r>
        <w:rPr>
          <w:lang w:val="en-US"/>
        </w:rPr>
        <w:t xml:space="preserve">n </w:t>
      </w:r>
      <w:r w:rsidRPr="620A5972">
        <w:rPr>
          <w:lang w:val="en-US"/>
        </w:rPr>
        <w:t xml:space="preserve">energy </w:t>
      </w:r>
      <w:r w:rsidR="00F52B09">
        <w:rPr>
          <w:lang w:val="en-US"/>
        </w:rPr>
        <w:t>cost</w:t>
      </w:r>
      <w:r w:rsidRPr="620A5972">
        <w:rPr>
          <w:rFonts w:eastAsia="SimSun"/>
          <w:lang w:val="en-US" w:eastAsia="zh-CN"/>
        </w:rPr>
        <w:t xml:space="preserve"> </w:t>
      </w:r>
      <w:r>
        <w:rPr>
          <w:rFonts w:eastAsia="SimSun"/>
          <w:lang w:val="en-US" w:eastAsia="zh-CN"/>
        </w:rPr>
        <w:t>X</w:t>
      </w:r>
      <w:r w:rsidRPr="620A5972">
        <w:rPr>
          <w:rFonts w:eastAsia="SimSun"/>
          <w:lang w:val="en-US" w:eastAsia="zh-CN"/>
        </w:rPr>
        <w:t xml:space="preserve"> </w:t>
      </w:r>
      <w:r w:rsidRPr="620A5972">
        <w:rPr>
          <w:lang w:val="en-US"/>
        </w:rPr>
        <w:t xml:space="preserve">at </w:t>
      </w:r>
      <w:r w:rsidRPr="620A5972">
        <w:rPr>
          <w:rFonts w:eastAsia="SimSun"/>
          <w:lang w:val="en-US" w:eastAsia="zh-CN"/>
        </w:rPr>
        <w:t xml:space="preserve">NG-RAN node </w:t>
      </w:r>
      <w:r w:rsidR="005C53C7">
        <w:rPr>
          <w:rFonts w:eastAsia="SimSun"/>
          <w:lang w:val="en-US" w:eastAsia="zh-CN"/>
        </w:rPr>
        <w:t>2</w:t>
      </w:r>
      <w:r w:rsidRPr="620A5972">
        <w:rPr>
          <w:rFonts w:eastAsia="SimSun"/>
          <w:lang w:val="en-US" w:eastAsia="zh-CN"/>
        </w:rPr>
        <w:t xml:space="preserve">. NG-RAN node 1 indicates the </w:t>
      </w:r>
      <w:r w:rsidRPr="620A5972">
        <w:rPr>
          <w:rFonts w:eastAsia="SimSun"/>
          <w:lang w:val="en-US" w:eastAsia="zh-CN"/>
        </w:rPr>
        <w:lastRenderedPageBreak/>
        <w:t xml:space="preserve">planned </w:t>
      </w:r>
      <w:r w:rsidR="003F1E5B">
        <w:rPr>
          <w:rFonts w:eastAsia="SimSun"/>
          <w:lang w:val="en-US" w:eastAsia="zh-CN"/>
        </w:rPr>
        <w:t>AI-ML</w:t>
      </w:r>
      <w:r w:rsidRPr="620A5972">
        <w:rPr>
          <w:rFonts w:eastAsia="SimSun"/>
          <w:lang w:val="en-US" w:eastAsia="zh-CN"/>
        </w:rPr>
        <w:t xml:space="preserve"> action to the affected neighboring N</w:t>
      </w:r>
      <w:r>
        <w:rPr>
          <w:rFonts w:eastAsia="SimSun"/>
          <w:lang w:val="en-US" w:eastAsia="zh-CN"/>
        </w:rPr>
        <w:t>G</w:t>
      </w:r>
      <w:r w:rsidRPr="620A5972">
        <w:rPr>
          <w:rFonts w:eastAsia="SimSun"/>
          <w:lang w:val="en-US" w:eastAsia="zh-CN"/>
        </w:rPr>
        <w:t xml:space="preserve">-RAN node 2 </w:t>
      </w:r>
      <w:r>
        <w:rPr>
          <w:rFonts w:eastAsia="SimSun"/>
          <w:lang w:val="en-US" w:eastAsia="zh-CN"/>
        </w:rPr>
        <w:t xml:space="preserve">(namely the offload target node) </w:t>
      </w:r>
      <w:r w:rsidRPr="620A5972">
        <w:rPr>
          <w:rFonts w:eastAsia="SimSun"/>
          <w:lang w:val="en-US" w:eastAsia="zh-CN"/>
        </w:rPr>
        <w:t xml:space="preserve">and requests the latter to report the predicted </w:t>
      </w:r>
      <w:r w:rsidRPr="620A5972">
        <w:rPr>
          <w:lang w:val="en-US"/>
        </w:rPr>
        <w:t xml:space="preserve">energy </w:t>
      </w:r>
      <w:r w:rsidR="0067579D">
        <w:rPr>
          <w:lang w:val="en-US"/>
        </w:rPr>
        <w:t>cost</w:t>
      </w:r>
      <w:r w:rsidRPr="620A5972">
        <w:rPr>
          <w:lang w:val="en-US"/>
        </w:rPr>
        <w:t xml:space="preserve"> </w:t>
      </w:r>
      <w:r w:rsidR="00D34312">
        <w:rPr>
          <w:lang w:val="en-US"/>
        </w:rPr>
        <w:t>deriving from</w:t>
      </w:r>
      <w:r w:rsidRPr="620A5972">
        <w:rPr>
          <w:rFonts w:eastAsia="SimSun"/>
          <w:lang w:val="en-US" w:eastAsia="zh-CN"/>
        </w:rPr>
        <w:t xml:space="preserve"> the proposed </w:t>
      </w:r>
      <w:r w:rsidRPr="620A5972">
        <w:rPr>
          <w:lang w:val="en-US"/>
        </w:rPr>
        <w:t>action</w:t>
      </w:r>
      <w:r w:rsidRPr="620A5972">
        <w:rPr>
          <w:rFonts w:eastAsia="SimSun"/>
          <w:lang w:val="en-US" w:eastAsia="zh-CN"/>
        </w:rPr>
        <w:t xml:space="preserve">. </w:t>
      </w:r>
    </w:p>
    <w:p w14:paraId="0C36C82B" w14:textId="1DF61EEF" w:rsidR="00752B6A" w:rsidRDefault="00B6021A" w:rsidP="00553FC7">
      <w:pPr>
        <w:jc w:val="both"/>
        <w:rPr>
          <w:rFonts w:eastAsia="SimSun"/>
          <w:lang w:val="en-US" w:eastAsia="zh-CN"/>
        </w:rPr>
      </w:pPr>
      <w:r>
        <w:rPr>
          <w:rFonts w:eastAsia="SimSun"/>
          <w:lang w:val="en-US" w:eastAsia="zh-CN"/>
        </w:rPr>
        <w:t>For the case of offloading traffic</w:t>
      </w:r>
      <w:r w:rsidR="00C94CB9">
        <w:rPr>
          <w:rFonts w:eastAsia="SimSun"/>
          <w:lang w:val="en-US" w:eastAsia="zh-CN"/>
        </w:rPr>
        <w:t xml:space="preserve"> from NG-RAN node 1</w:t>
      </w:r>
      <w:r>
        <w:rPr>
          <w:rFonts w:eastAsia="SimSun"/>
          <w:lang w:val="en-US" w:eastAsia="zh-CN"/>
        </w:rPr>
        <w:t>, t</w:t>
      </w:r>
      <w:r w:rsidR="00825D60">
        <w:rPr>
          <w:rFonts w:eastAsia="SimSun"/>
          <w:lang w:val="en-US" w:eastAsia="zh-CN"/>
        </w:rPr>
        <w:t xml:space="preserve">he additional load to be offloaded to the NG-RAN node 2 is indicated in the request </w:t>
      </w:r>
      <w:r w:rsidR="00245CD1">
        <w:rPr>
          <w:rFonts w:eastAsia="SimSun"/>
          <w:lang w:val="en-US" w:eastAsia="zh-CN"/>
        </w:rPr>
        <w:t xml:space="preserve">message </w:t>
      </w:r>
      <w:r w:rsidR="009163C0" w:rsidRPr="620A5972">
        <w:rPr>
          <w:rFonts w:eastAsia="SimSun"/>
          <w:lang w:val="en-US" w:eastAsia="zh-CN"/>
        </w:rPr>
        <w:t>as an offloading ratio</w:t>
      </w:r>
      <w:r w:rsidR="009163C0">
        <w:rPr>
          <w:rFonts w:eastAsia="SimSun"/>
          <w:lang w:val="en-US" w:eastAsia="zh-CN"/>
        </w:rPr>
        <w:t xml:space="preserve"> or percentage</w:t>
      </w:r>
      <w:r w:rsidR="009163C0" w:rsidRPr="620A5972">
        <w:rPr>
          <w:rFonts w:eastAsia="SimSun"/>
          <w:lang w:val="en-US" w:eastAsia="zh-CN"/>
        </w:rPr>
        <w:t xml:space="preserve">, i.e., </w:t>
      </w:r>
      <w:r w:rsidR="00B00146">
        <w:rPr>
          <w:rFonts w:eastAsia="SimSun"/>
          <w:lang w:val="en-US" w:eastAsia="zh-CN"/>
        </w:rPr>
        <w:t>a ratio or percentage of the load currently sustained by the source cell</w:t>
      </w:r>
      <w:r w:rsidR="009163C0" w:rsidRPr="620A5972">
        <w:rPr>
          <w:rFonts w:eastAsia="SimSun"/>
          <w:lang w:val="en-US" w:eastAsia="zh-CN"/>
        </w:rPr>
        <w:t>.</w:t>
      </w:r>
      <w:r w:rsidR="00BA5B62">
        <w:rPr>
          <w:rFonts w:eastAsia="SimSun"/>
          <w:lang w:val="en-US" w:eastAsia="zh-CN"/>
        </w:rPr>
        <w:t xml:space="preserve"> For instance</w:t>
      </w:r>
      <w:r w:rsidR="00503DAB">
        <w:rPr>
          <w:rFonts w:eastAsia="SimSun"/>
          <w:lang w:val="en-US" w:eastAsia="zh-CN"/>
        </w:rPr>
        <w:t>,</w:t>
      </w:r>
      <w:r w:rsidR="00BA5B62">
        <w:rPr>
          <w:rFonts w:eastAsia="SimSun"/>
          <w:lang w:val="en-US" w:eastAsia="zh-CN"/>
        </w:rPr>
        <w:t xml:space="preserve"> if </w:t>
      </w:r>
      <w:r w:rsidR="00503DAB">
        <w:rPr>
          <w:rFonts w:eastAsia="SimSun"/>
          <w:lang w:val="en-US" w:eastAsia="zh-CN"/>
        </w:rPr>
        <w:t>NG-RAN node 1</w:t>
      </w:r>
      <w:r w:rsidR="00BA5B62">
        <w:rPr>
          <w:rFonts w:eastAsia="SimSun"/>
          <w:lang w:val="en-US" w:eastAsia="zh-CN"/>
        </w:rPr>
        <w:t xml:space="preserve"> </w:t>
      </w:r>
      <w:r w:rsidR="00BC5CFE">
        <w:rPr>
          <w:rFonts w:eastAsia="SimSun"/>
          <w:lang w:val="en-US" w:eastAsia="zh-CN"/>
        </w:rPr>
        <w:t xml:space="preserve">wishes to offload </w:t>
      </w:r>
      <w:r w:rsidR="00292085">
        <w:rPr>
          <w:rFonts w:eastAsia="SimSun"/>
          <w:lang w:val="en-US" w:eastAsia="zh-CN"/>
        </w:rPr>
        <w:t xml:space="preserve">all </w:t>
      </w:r>
      <w:r w:rsidR="004D533F">
        <w:rPr>
          <w:rFonts w:eastAsia="SimSun"/>
          <w:lang w:val="en-US" w:eastAsia="zh-CN"/>
        </w:rPr>
        <w:t>its</w:t>
      </w:r>
      <w:r w:rsidR="00A400DC">
        <w:rPr>
          <w:rFonts w:eastAsia="SimSun"/>
          <w:lang w:val="en-US" w:eastAsia="zh-CN"/>
        </w:rPr>
        <w:t xml:space="preserve"> load to</w:t>
      </w:r>
      <w:r w:rsidR="00217779">
        <w:rPr>
          <w:rFonts w:eastAsia="SimSun"/>
          <w:lang w:val="en-US" w:eastAsia="zh-CN"/>
        </w:rPr>
        <w:t xml:space="preserve"> NR-RAN node 2,</w:t>
      </w:r>
      <w:r w:rsidR="00690544">
        <w:rPr>
          <w:rFonts w:eastAsia="SimSun"/>
          <w:lang w:val="en-US" w:eastAsia="zh-CN"/>
        </w:rPr>
        <w:t xml:space="preserve"> </w:t>
      </w:r>
      <w:r w:rsidR="00503DAB">
        <w:rPr>
          <w:rFonts w:eastAsia="SimSun"/>
          <w:lang w:val="en-US" w:eastAsia="zh-CN"/>
        </w:rPr>
        <w:t xml:space="preserve">an offloading ratio </w:t>
      </w:r>
      <w:r w:rsidR="00011EAA">
        <w:rPr>
          <w:rFonts w:eastAsia="SimSun"/>
          <w:lang w:val="en-US" w:eastAsia="zh-CN"/>
        </w:rPr>
        <w:t xml:space="preserve">of </w:t>
      </w:r>
      <w:r w:rsidR="00A400DC">
        <w:rPr>
          <w:rFonts w:eastAsia="SimSun"/>
          <w:lang w:val="en-US" w:eastAsia="zh-CN"/>
        </w:rPr>
        <w:t>1.0 is indicated in the request message.</w:t>
      </w:r>
      <w:r w:rsidR="00BA5B62">
        <w:rPr>
          <w:rFonts w:eastAsia="SimSun"/>
          <w:lang w:val="en-US" w:eastAsia="zh-CN"/>
        </w:rPr>
        <w:t xml:space="preserve"> </w:t>
      </w:r>
      <w:r w:rsidR="00177516">
        <w:rPr>
          <w:rFonts w:eastAsia="SimSun"/>
          <w:lang w:val="en-US" w:eastAsia="zh-CN"/>
        </w:rPr>
        <w:t xml:space="preserve"> </w:t>
      </w:r>
      <w:r w:rsidR="001023B9">
        <w:rPr>
          <w:rFonts w:eastAsia="SimSun"/>
          <w:lang w:val="en-US" w:eastAsia="zh-CN"/>
        </w:rPr>
        <w:t xml:space="preserve">NG-RAN node 2 is aware of the load situation at NG-RAN node 1 via resource status reporting. </w:t>
      </w:r>
      <w:r w:rsidR="00613B77">
        <w:rPr>
          <w:rFonts w:eastAsia="SimSun"/>
          <w:lang w:val="en-US" w:eastAsia="zh-CN"/>
        </w:rPr>
        <w:t xml:space="preserve">This enables NR-RAN node 2 to </w:t>
      </w:r>
      <w:r w:rsidR="0018041D">
        <w:rPr>
          <w:rFonts w:eastAsia="SimSun"/>
          <w:lang w:val="en-US" w:eastAsia="zh-CN"/>
        </w:rPr>
        <w:t>estimate</w:t>
      </w:r>
      <w:r w:rsidR="009B2D35">
        <w:rPr>
          <w:rFonts w:eastAsia="SimSun"/>
          <w:lang w:val="en-US" w:eastAsia="zh-CN"/>
        </w:rPr>
        <w:t xml:space="preserve"> the impact of this load on its own resource </w:t>
      </w:r>
      <w:r w:rsidR="00C45A41">
        <w:rPr>
          <w:rFonts w:eastAsia="SimSun"/>
          <w:lang w:val="en-US" w:eastAsia="zh-CN"/>
        </w:rPr>
        <w:t>utilization</w:t>
      </w:r>
      <w:r w:rsidR="00FB773F">
        <w:rPr>
          <w:rFonts w:eastAsia="SimSun"/>
          <w:lang w:val="en-US" w:eastAsia="zh-CN"/>
        </w:rPr>
        <w:t xml:space="preserve">. </w:t>
      </w:r>
    </w:p>
    <w:p w14:paraId="0B239DCE" w14:textId="0CA2046E" w:rsidR="0063590A" w:rsidRPr="007F3143" w:rsidRDefault="0063590A" w:rsidP="000E2DBB">
      <w:pPr>
        <w:jc w:val="both"/>
        <w:rPr>
          <w:rFonts w:eastAsia="SimSun"/>
          <w:b/>
          <w:bCs/>
          <w:lang w:val="en-US" w:eastAsia="zh-CN"/>
        </w:rPr>
      </w:pPr>
      <w:r w:rsidRPr="000151D8">
        <w:rPr>
          <w:rFonts w:eastAsia="SimSun"/>
          <w:b/>
          <w:bCs/>
          <w:lang w:val="en-US" w:eastAsia="zh-CN"/>
        </w:rPr>
        <w:t xml:space="preserve">Proposal </w:t>
      </w:r>
      <w:r w:rsidR="00ED5F11">
        <w:rPr>
          <w:rFonts w:eastAsia="SimSun"/>
          <w:b/>
          <w:bCs/>
          <w:lang w:val="en-US" w:eastAsia="zh-CN"/>
        </w:rPr>
        <w:t>8</w:t>
      </w:r>
      <w:r w:rsidRPr="000151D8">
        <w:rPr>
          <w:rFonts w:eastAsia="SimSun"/>
          <w:b/>
          <w:bCs/>
          <w:lang w:val="en-US" w:eastAsia="zh-CN"/>
        </w:rPr>
        <w:t xml:space="preserve">: </w:t>
      </w:r>
      <w:r w:rsidRPr="000151D8">
        <w:rPr>
          <w:b/>
          <w:bCs/>
          <w:lang w:val="en-US" w:eastAsia="zh-CN"/>
        </w:rPr>
        <w:t xml:space="preserve">"Additional Load" information </w:t>
      </w:r>
      <w:r w:rsidR="002A3F7B" w:rsidRPr="000151D8">
        <w:rPr>
          <w:b/>
          <w:bCs/>
          <w:lang w:val="en-US" w:eastAsia="zh-CN"/>
        </w:rPr>
        <w:t>indicated by the</w:t>
      </w:r>
      <w:r w:rsidRPr="000151D8">
        <w:rPr>
          <w:b/>
          <w:bCs/>
          <w:lang w:val="en-US" w:eastAsia="zh-CN"/>
        </w:rPr>
        <w:t xml:space="preserve"> source node </w:t>
      </w:r>
      <w:r w:rsidR="002A3F7B" w:rsidRPr="000151D8">
        <w:rPr>
          <w:b/>
          <w:bCs/>
          <w:lang w:val="en-US" w:eastAsia="zh-CN"/>
        </w:rPr>
        <w:t xml:space="preserve">refers to </w:t>
      </w:r>
      <w:r w:rsidR="00F46C9C" w:rsidRPr="00ED5F11">
        <w:rPr>
          <w:b/>
          <w:bCs/>
          <w:lang w:val="en-US" w:eastAsia="zh-CN"/>
        </w:rPr>
        <w:t>a ratio or percentage of the load currently sustained by the source cell</w:t>
      </w:r>
    </w:p>
    <w:p w14:paraId="248DB592" w14:textId="3E90961A" w:rsidR="009163C0" w:rsidRDefault="009163C0" w:rsidP="000E2DBB">
      <w:pPr>
        <w:jc w:val="both"/>
        <w:rPr>
          <w:rFonts w:eastAsia="SimSun"/>
          <w:lang w:val="en-US" w:eastAsia="zh-CN"/>
        </w:rPr>
      </w:pPr>
      <w:r w:rsidRPr="620A5972">
        <w:rPr>
          <w:rFonts w:eastAsia="SimSun"/>
          <w:lang w:val="en-US" w:eastAsia="zh-CN"/>
        </w:rPr>
        <w:t xml:space="preserve">The </w:t>
      </w:r>
      <w:r w:rsidRPr="620A5972">
        <w:rPr>
          <w:lang w:val="en-US"/>
        </w:rPr>
        <w:t xml:space="preserve">neighboring </w:t>
      </w:r>
      <w:r w:rsidRPr="620A5972">
        <w:rPr>
          <w:rFonts w:eastAsia="SimSun"/>
          <w:lang w:val="en-US" w:eastAsia="zh-CN"/>
        </w:rPr>
        <w:t xml:space="preserve">NG-RAN node(s) may then reply with their predicted </w:t>
      </w:r>
      <w:r w:rsidR="00473FDA">
        <w:rPr>
          <w:rFonts w:eastAsia="SimSun"/>
          <w:lang w:val="en-US" w:eastAsia="zh-CN"/>
        </w:rPr>
        <w:t>EC</w:t>
      </w:r>
      <w:r w:rsidR="00EC1F91">
        <w:rPr>
          <w:lang w:val="en-US"/>
        </w:rPr>
        <w:t xml:space="preserve"> </w:t>
      </w:r>
      <w:r w:rsidRPr="620A5972">
        <w:rPr>
          <w:rFonts w:eastAsia="SimSun"/>
          <w:lang w:val="en-US" w:eastAsia="zh-CN"/>
        </w:rPr>
        <w:t>X’</w:t>
      </w:r>
      <w:r>
        <w:rPr>
          <w:rFonts w:eastAsia="SimSun"/>
          <w:lang w:val="en-US" w:eastAsia="zh-CN"/>
        </w:rPr>
        <w:t>, predicted under</w:t>
      </w:r>
      <w:r w:rsidRPr="620A5972">
        <w:rPr>
          <w:rFonts w:eastAsia="SimSun"/>
          <w:lang w:val="en-US" w:eastAsia="zh-CN"/>
        </w:rPr>
        <w:t xml:space="preserve"> the </w:t>
      </w:r>
      <w:r>
        <w:rPr>
          <w:rFonts w:eastAsia="SimSun"/>
          <w:lang w:val="en-US" w:eastAsia="zh-CN"/>
        </w:rPr>
        <w:t xml:space="preserve">assumption of receiving </w:t>
      </w:r>
      <w:r w:rsidRPr="620A5972">
        <w:rPr>
          <w:rFonts w:eastAsia="SimSun"/>
          <w:lang w:val="en-US" w:eastAsia="zh-CN"/>
        </w:rPr>
        <w:t xml:space="preserve">the additional </w:t>
      </w:r>
      <w:r>
        <w:rPr>
          <w:rFonts w:eastAsia="SimSun"/>
          <w:lang w:val="en-US" w:eastAsia="zh-CN"/>
        </w:rPr>
        <w:t>off</w:t>
      </w:r>
      <w:r w:rsidRPr="620A5972">
        <w:rPr>
          <w:rFonts w:eastAsia="SimSun"/>
          <w:lang w:val="en-US" w:eastAsia="zh-CN"/>
        </w:rPr>
        <w:t xml:space="preserve">load. Based on the received predictions, NG-RAN node </w:t>
      </w:r>
      <w:r>
        <w:rPr>
          <w:rFonts w:eastAsia="SimSun"/>
          <w:lang w:val="en-US" w:eastAsia="zh-CN"/>
        </w:rPr>
        <w:t xml:space="preserve">1 can compare its predicted energy </w:t>
      </w:r>
      <w:r w:rsidR="007E29C2">
        <w:rPr>
          <w:rFonts w:eastAsia="SimSun"/>
          <w:lang w:val="en-US" w:eastAsia="zh-CN"/>
        </w:rPr>
        <w:t>cost</w:t>
      </w:r>
      <w:r>
        <w:rPr>
          <w:rFonts w:eastAsia="SimSun"/>
          <w:lang w:val="en-US" w:eastAsia="zh-CN"/>
        </w:rPr>
        <w:t xml:space="preserve"> with the target NG-RAN’s predicted energy </w:t>
      </w:r>
      <w:r w:rsidR="00AA0269">
        <w:rPr>
          <w:rFonts w:eastAsia="SimSun"/>
          <w:lang w:val="en-US" w:eastAsia="zh-CN"/>
        </w:rPr>
        <w:t>cost</w:t>
      </w:r>
      <w:r>
        <w:rPr>
          <w:rFonts w:eastAsia="SimSun"/>
          <w:lang w:val="en-US" w:eastAsia="zh-CN"/>
        </w:rPr>
        <w:t xml:space="preserve">. The source NG-RAN would therefore </w:t>
      </w:r>
      <w:r w:rsidRPr="620A5972">
        <w:rPr>
          <w:rFonts w:eastAsia="SimSun"/>
          <w:lang w:val="en-US" w:eastAsia="zh-CN"/>
        </w:rPr>
        <w:t xml:space="preserve">know whether the planned </w:t>
      </w:r>
      <w:r w:rsidRPr="620A5972">
        <w:rPr>
          <w:lang w:val="en-US"/>
        </w:rPr>
        <w:t xml:space="preserve">energy saving strategy or action </w:t>
      </w:r>
      <w:r w:rsidRPr="620A5972">
        <w:rPr>
          <w:rFonts w:eastAsia="SimSun"/>
          <w:lang w:val="en-US" w:eastAsia="zh-CN"/>
        </w:rPr>
        <w:t xml:space="preserve">will </w:t>
      </w:r>
      <w:r w:rsidRPr="00E9139B">
        <w:rPr>
          <w:lang w:val="en-US"/>
        </w:rPr>
        <w:t xml:space="preserve">lead to an overall </w:t>
      </w:r>
      <w:r w:rsidRPr="620A5972">
        <w:rPr>
          <w:rFonts w:eastAsia="SimSun"/>
          <w:lang w:val="en-US" w:eastAsia="zh-CN"/>
        </w:rPr>
        <w:t>RAN</w:t>
      </w:r>
      <w:r w:rsidRPr="00E9139B">
        <w:rPr>
          <w:lang w:val="en-US"/>
        </w:rPr>
        <w:t xml:space="preserve"> energy saving gain</w:t>
      </w:r>
      <w:r w:rsidRPr="620A5972">
        <w:rPr>
          <w:rFonts w:eastAsia="SimSun"/>
          <w:lang w:val="en-US" w:eastAsia="zh-CN"/>
        </w:rPr>
        <w:t xml:space="preserve">. Furthermore, if the </w:t>
      </w:r>
      <w:r>
        <w:rPr>
          <w:rFonts w:eastAsia="SimSun"/>
          <w:lang w:val="en-US" w:eastAsia="zh-CN"/>
        </w:rPr>
        <w:t>source</w:t>
      </w:r>
      <w:r w:rsidRPr="620A5972">
        <w:rPr>
          <w:rFonts w:eastAsia="SimSun"/>
          <w:lang w:val="en-US" w:eastAsia="zh-CN"/>
        </w:rPr>
        <w:t xml:space="preserve"> NG-</w:t>
      </w:r>
      <w:r>
        <w:rPr>
          <w:rFonts w:eastAsia="SimSun"/>
          <w:lang w:val="en-US" w:eastAsia="zh-CN"/>
        </w:rPr>
        <w:t xml:space="preserve">RAN </w:t>
      </w:r>
      <w:r w:rsidRPr="620A5972">
        <w:rPr>
          <w:rFonts w:eastAsia="SimSun"/>
          <w:lang w:val="en-US" w:eastAsia="zh-CN"/>
        </w:rPr>
        <w:t xml:space="preserve">node decides to execute the proposed action, there is also a possibility to evaluate the reliability of the predictions retrieved from the neighboring </w:t>
      </w:r>
      <w:r>
        <w:rPr>
          <w:rFonts w:eastAsia="SimSun"/>
          <w:lang w:val="en-US" w:eastAsia="zh-CN"/>
        </w:rPr>
        <w:t xml:space="preserve">NG-RAN </w:t>
      </w:r>
      <w:r w:rsidRPr="620A5972">
        <w:rPr>
          <w:rFonts w:eastAsia="SimSun"/>
          <w:lang w:val="en-US" w:eastAsia="zh-CN"/>
        </w:rPr>
        <w:t xml:space="preserve">nodes by comparing the </w:t>
      </w:r>
      <w:r>
        <w:rPr>
          <w:rFonts w:eastAsia="SimSun"/>
          <w:lang w:val="en-US" w:eastAsia="zh-CN"/>
        </w:rPr>
        <w:t>neighbor’s predicted</w:t>
      </w:r>
      <w:r w:rsidRPr="620A5972">
        <w:rPr>
          <w:rFonts w:eastAsia="SimSun"/>
          <w:lang w:val="en-US" w:eastAsia="zh-CN"/>
        </w:rPr>
        <w:t xml:space="preserve"> </w:t>
      </w:r>
      <w:r w:rsidR="001351E3">
        <w:rPr>
          <w:rFonts w:eastAsia="SimSun"/>
          <w:lang w:val="en-US" w:eastAsia="zh-CN"/>
        </w:rPr>
        <w:t xml:space="preserve">EC </w:t>
      </w:r>
      <w:r>
        <w:rPr>
          <w:rFonts w:eastAsia="SimSun"/>
          <w:lang w:val="en-US" w:eastAsia="zh-CN"/>
        </w:rPr>
        <w:t>with</w:t>
      </w:r>
      <w:r w:rsidRPr="620A5972">
        <w:rPr>
          <w:rFonts w:eastAsia="SimSun"/>
          <w:lang w:val="en-US" w:eastAsia="zh-CN"/>
        </w:rPr>
        <w:t xml:space="preserve"> the actual </w:t>
      </w:r>
      <w:r w:rsidR="001351E3">
        <w:rPr>
          <w:rFonts w:eastAsia="SimSun"/>
          <w:lang w:val="en-US" w:eastAsia="zh-CN"/>
        </w:rPr>
        <w:t>EC</w:t>
      </w:r>
      <w:r w:rsidRPr="620A5972">
        <w:rPr>
          <w:rFonts w:eastAsia="SimSun"/>
          <w:lang w:val="en-US" w:eastAsia="zh-CN"/>
        </w:rPr>
        <w:t xml:space="preserve"> obtained by subscribing to </w:t>
      </w:r>
      <w:r w:rsidR="00D10ED4">
        <w:rPr>
          <w:rFonts w:eastAsia="SimSun"/>
          <w:lang w:val="en-US" w:eastAsia="zh-CN"/>
        </w:rPr>
        <w:t>the reception of actual EC measurements</w:t>
      </w:r>
      <w:r w:rsidRPr="620A5972">
        <w:rPr>
          <w:rFonts w:eastAsia="SimSun"/>
          <w:lang w:val="en-US" w:eastAsia="zh-CN"/>
        </w:rPr>
        <w:t>. The figure below explains this concept in more details:</w:t>
      </w:r>
    </w:p>
    <w:p w14:paraId="5FE551E1" w14:textId="4BDB2861" w:rsidR="004C7852" w:rsidRDefault="004C7852" w:rsidP="004C7852">
      <w:pPr>
        <w:keepNext/>
        <w:jc w:val="center"/>
      </w:pPr>
    </w:p>
    <w:p w14:paraId="48E7AA2A" w14:textId="20961E07" w:rsidR="003536E8" w:rsidRDefault="003569D5" w:rsidP="004C7852">
      <w:pPr>
        <w:pStyle w:val="Caption"/>
        <w:jc w:val="center"/>
        <w:rPr>
          <w:b w:val="0"/>
          <w:bCs/>
        </w:rPr>
      </w:pPr>
      <w:bookmarkStart w:id="13" w:name="_Ref130283189"/>
      <w:r>
        <w:rPr>
          <w:b w:val="0"/>
          <w:bCs/>
          <w:noProof/>
        </w:rPr>
        <w:drawing>
          <wp:inline distT="0" distB="0" distL="0" distR="0" wp14:anchorId="3A0ABF92" wp14:editId="49641363">
            <wp:extent cx="5003024" cy="463515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2201" cy="4652926"/>
                    </a:xfrm>
                    <a:prstGeom prst="rect">
                      <a:avLst/>
                    </a:prstGeom>
                    <a:noFill/>
                  </pic:spPr>
                </pic:pic>
              </a:graphicData>
            </a:graphic>
          </wp:inline>
        </w:drawing>
      </w:r>
    </w:p>
    <w:p w14:paraId="6B7B659F" w14:textId="5129BA94" w:rsidR="009163C0" w:rsidRPr="004C7852" w:rsidRDefault="004C7852" w:rsidP="004C7852">
      <w:pPr>
        <w:pStyle w:val="Caption"/>
        <w:jc w:val="center"/>
        <w:rPr>
          <w:b w:val="0"/>
          <w:bCs/>
        </w:rPr>
      </w:pPr>
      <w:r w:rsidRPr="004C7852">
        <w:rPr>
          <w:b w:val="0"/>
          <w:bCs/>
        </w:rPr>
        <w:t xml:space="preserve">Figure </w:t>
      </w:r>
      <w:r w:rsidRPr="004C7852">
        <w:rPr>
          <w:b w:val="0"/>
          <w:bCs/>
        </w:rPr>
        <w:fldChar w:fldCharType="begin"/>
      </w:r>
      <w:r w:rsidRPr="004C7852">
        <w:rPr>
          <w:b w:val="0"/>
          <w:bCs/>
        </w:rPr>
        <w:instrText xml:space="preserve"> SEQ Figure \* ARABIC </w:instrText>
      </w:r>
      <w:r w:rsidRPr="004C7852">
        <w:rPr>
          <w:b w:val="0"/>
          <w:bCs/>
        </w:rPr>
        <w:fldChar w:fldCharType="separate"/>
      </w:r>
      <w:r w:rsidRPr="004C7852">
        <w:rPr>
          <w:b w:val="0"/>
          <w:bCs/>
          <w:noProof/>
        </w:rPr>
        <w:t>2</w:t>
      </w:r>
      <w:r w:rsidRPr="004C7852">
        <w:rPr>
          <w:b w:val="0"/>
          <w:bCs/>
        </w:rPr>
        <w:fldChar w:fldCharType="end"/>
      </w:r>
      <w:bookmarkEnd w:id="13"/>
      <w:r w:rsidRPr="004C7852">
        <w:rPr>
          <w:b w:val="0"/>
          <w:bCs/>
        </w:rPr>
        <w:t>: Example of EE prediction usage for energy saving action validation</w:t>
      </w:r>
    </w:p>
    <w:p w14:paraId="77F67ED1" w14:textId="77777777" w:rsidR="009163C0" w:rsidRPr="00E9139B" w:rsidRDefault="009163C0" w:rsidP="000E2DBB">
      <w:pPr>
        <w:jc w:val="both"/>
        <w:rPr>
          <w:lang w:val="en-US"/>
        </w:rPr>
      </w:pPr>
    </w:p>
    <w:p w14:paraId="50B452C7" w14:textId="26B57C01" w:rsidR="00B337B1" w:rsidRDefault="009163C0" w:rsidP="000E2DBB">
      <w:pPr>
        <w:jc w:val="both"/>
        <w:rPr>
          <w:lang w:val="en-US" w:eastAsia="x-none"/>
        </w:rPr>
      </w:pPr>
      <w:r w:rsidRPr="007025AB">
        <w:rPr>
          <w:rFonts w:eastAsia="SimSun"/>
          <w:lang w:val="en-US" w:eastAsia="zh-CN"/>
        </w:rPr>
        <w:t>To sum up, signaling</w:t>
      </w:r>
      <w:r>
        <w:rPr>
          <w:rFonts w:eastAsia="SimSun"/>
          <w:lang w:val="en-US" w:eastAsia="zh-CN"/>
        </w:rPr>
        <w:t xml:space="preserve"> a</w:t>
      </w:r>
      <w:r w:rsidRPr="007025AB">
        <w:rPr>
          <w:rFonts w:eastAsia="SimSun"/>
          <w:lang w:val="en-US" w:eastAsia="zh-CN"/>
        </w:rPr>
        <w:t xml:space="preserve"> predicted </w:t>
      </w:r>
      <w:r w:rsidR="002A2106">
        <w:rPr>
          <w:rFonts w:eastAsia="SimSun"/>
          <w:lang w:val="en-US" w:eastAsia="zh-CN"/>
        </w:rPr>
        <w:t>EC</w:t>
      </w:r>
      <w:r w:rsidRPr="007025AB">
        <w:rPr>
          <w:lang w:val="en-US"/>
        </w:rPr>
        <w:t xml:space="preserve"> </w:t>
      </w:r>
      <w:r w:rsidRPr="007025AB">
        <w:rPr>
          <w:rFonts w:eastAsia="SimSun"/>
          <w:lang w:val="en-US" w:eastAsia="zh-CN"/>
        </w:rPr>
        <w:t xml:space="preserve">between NG-RAN nodes and considering it for </w:t>
      </w:r>
      <w:r w:rsidR="003F1E5B">
        <w:rPr>
          <w:rFonts w:eastAsia="SimSun"/>
          <w:lang w:val="en-US" w:eastAsia="zh-CN"/>
        </w:rPr>
        <w:t>AI-ML</w:t>
      </w:r>
      <w:r w:rsidRPr="007025AB">
        <w:rPr>
          <w:rFonts w:eastAsia="SimSun"/>
          <w:lang w:val="en-US" w:eastAsia="zh-CN"/>
        </w:rPr>
        <w:t>-based Network Energy Saving is beneficial if</w:t>
      </w:r>
      <w:r>
        <w:rPr>
          <w:rFonts w:eastAsia="SimSun"/>
          <w:lang w:val="en-US" w:eastAsia="zh-CN"/>
        </w:rPr>
        <w:t xml:space="preserve"> the </w:t>
      </w:r>
      <w:r w:rsidRPr="007025AB">
        <w:rPr>
          <w:rFonts w:eastAsia="SimSun"/>
          <w:lang w:val="en-US" w:eastAsia="zh-CN"/>
        </w:rPr>
        <w:t xml:space="preserve">predicted </w:t>
      </w:r>
      <w:r w:rsidR="000F256A">
        <w:rPr>
          <w:rFonts w:eastAsia="SimSun"/>
          <w:lang w:val="en-US" w:eastAsia="zh-CN"/>
        </w:rPr>
        <w:t>EC</w:t>
      </w:r>
      <w:r w:rsidRPr="007025AB">
        <w:rPr>
          <w:rFonts w:eastAsia="SimSun"/>
          <w:lang w:val="en-US" w:eastAsia="zh-CN"/>
        </w:rPr>
        <w:t xml:space="preserve"> of NG-RAN nodes </w:t>
      </w:r>
      <w:r w:rsidR="00C3689F" w:rsidRPr="007025AB">
        <w:rPr>
          <w:rFonts w:eastAsia="SimSun"/>
          <w:lang w:val="en-US" w:eastAsia="zh-CN"/>
        </w:rPr>
        <w:t>relate</w:t>
      </w:r>
      <w:r w:rsidRPr="007025AB">
        <w:rPr>
          <w:rFonts w:eastAsia="SimSun"/>
          <w:lang w:val="en-US" w:eastAsia="zh-CN"/>
        </w:rPr>
        <w:t xml:space="preserve"> to a predicted/planned </w:t>
      </w:r>
      <w:r w:rsidRPr="007025AB">
        <w:rPr>
          <w:lang w:val="en-US" w:eastAsia="x-none"/>
        </w:rPr>
        <w:t>energy saving strategy or action.</w:t>
      </w:r>
      <w:r>
        <w:rPr>
          <w:lang w:val="en-US" w:eastAsia="x-none"/>
        </w:rPr>
        <w:t xml:space="preserve"> To facilitate this information exchange, it is proposed to support a procedure in which an NG-RAN node can indicate a </w:t>
      </w:r>
      <w:r>
        <w:rPr>
          <w:lang w:val="en-US" w:eastAsia="x-none"/>
        </w:rPr>
        <w:lastRenderedPageBreak/>
        <w:t xml:space="preserve">planned </w:t>
      </w:r>
      <w:r w:rsidR="003F1E5B">
        <w:rPr>
          <w:lang w:val="en-US" w:eastAsia="x-none"/>
        </w:rPr>
        <w:t>AI-ML</w:t>
      </w:r>
      <w:r>
        <w:rPr>
          <w:lang w:val="en-US" w:eastAsia="x-none"/>
        </w:rPr>
        <w:t xml:space="preserve"> action and request information about the expected impact of that action on one or more metrics. The procedure should be use-case agnostic, </w:t>
      </w:r>
      <w:proofErr w:type="gramStart"/>
      <w:r w:rsidR="00AC7EB3">
        <w:rPr>
          <w:lang w:val="en-US" w:eastAsia="x-none"/>
        </w:rPr>
        <w:t>i.e.</w:t>
      </w:r>
      <w:proofErr w:type="gramEnd"/>
      <w:r w:rsidR="00AC7EB3">
        <w:rPr>
          <w:lang w:val="en-US" w:eastAsia="x-none"/>
        </w:rPr>
        <w:t xml:space="preserve"> </w:t>
      </w:r>
      <w:r>
        <w:rPr>
          <w:lang w:val="en-US" w:eastAsia="x-none"/>
        </w:rPr>
        <w:t xml:space="preserve">there is no need to limit it </w:t>
      </w:r>
      <w:r w:rsidR="00AC7EB3">
        <w:rPr>
          <w:lang w:val="en-US" w:eastAsia="x-none"/>
        </w:rPr>
        <w:t>by</w:t>
      </w:r>
      <w:r>
        <w:rPr>
          <w:lang w:val="en-US" w:eastAsia="x-none"/>
        </w:rPr>
        <w:t xml:space="preserve"> indicating</w:t>
      </w:r>
      <w:r w:rsidR="00B337B1">
        <w:rPr>
          <w:lang w:val="en-US" w:eastAsia="x-none"/>
        </w:rPr>
        <w:t xml:space="preserve"> that it is for an</w:t>
      </w:r>
      <w:r>
        <w:rPr>
          <w:lang w:val="en-US" w:eastAsia="x-none"/>
        </w:rPr>
        <w:t xml:space="preserve"> energy saving action. The same framework should be reusable for other use cases. </w:t>
      </w:r>
    </w:p>
    <w:p w14:paraId="514B658F" w14:textId="0B1F2A3F" w:rsidR="009163C0" w:rsidRPr="000B50B4" w:rsidRDefault="009163C0" w:rsidP="000E2DBB">
      <w:pPr>
        <w:jc w:val="both"/>
        <w:rPr>
          <w:lang w:val="en-US" w:eastAsia="x-none"/>
        </w:rPr>
      </w:pPr>
      <w:r>
        <w:rPr>
          <w:lang w:val="en-US" w:eastAsia="x-none"/>
        </w:rPr>
        <w:t>In general, considering the scenario where</w:t>
      </w:r>
      <w:r w:rsidRPr="000B50B4">
        <w:rPr>
          <w:lang w:val="en-US" w:eastAsia="x-none"/>
        </w:rPr>
        <w:t xml:space="preserve"> assistance information related to a potential/planned event/action</w:t>
      </w:r>
      <w:r>
        <w:rPr>
          <w:lang w:val="en-US" w:eastAsia="x-none"/>
        </w:rPr>
        <w:t xml:space="preserve"> is requested, we can see that</w:t>
      </w:r>
      <w:r w:rsidRPr="000B50B4">
        <w:rPr>
          <w:lang w:val="en-US" w:eastAsia="x-none"/>
        </w:rPr>
        <w:t xml:space="preserve"> for an event that is not yet executed, usually the requesting node is expecting an immediate one-time response to evaluate the impact of the planned action before deciding on executing the action. For this scenario, it is preferred to support a procedure in which a node can indicate a planned </w:t>
      </w:r>
      <w:r w:rsidR="003F1E5B">
        <w:rPr>
          <w:lang w:val="en-US" w:eastAsia="x-none"/>
        </w:rPr>
        <w:t>AI-ML</w:t>
      </w:r>
      <w:r w:rsidRPr="000B50B4">
        <w:rPr>
          <w:lang w:val="en-US" w:eastAsia="x-none"/>
        </w:rPr>
        <w:t xml:space="preserve"> action and request the responding node to report assistance information reflecting the impact of the action. </w:t>
      </w:r>
    </w:p>
    <w:p w14:paraId="5483FB2F" w14:textId="7E0BFB16" w:rsidR="009163C0" w:rsidRDefault="009163C0" w:rsidP="000E2DBB">
      <w:pPr>
        <w:jc w:val="both"/>
        <w:rPr>
          <w:lang w:val="en-US" w:eastAsia="x-none"/>
        </w:rPr>
      </w:pPr>
      <w:r>
        <w:rPr>
          <w:lang w:val="en-US" w:eastAsia="x-none"/>
        </w:rPr>
        <w:t>This</w:t>
      </w:r>
      <w:r w:rsidRPr="000B50B4">
        <w:rPr>
          <w:lang w:val="en-US" w:eastAsia="x-none"/>
        </w:rPr>
        <w:t xml:space="preserve"> </w:t>
      </w:r>
      <w:r>
        <w:rPr>
          <w:lang w:val="en-US" w:eastAsia="x-none"/>
        </w:rPr>
        <w:t>s</w:t>
      </w:r>
      <w:r w:rsidRPr="000B50B4">
        <w:rPr>
          <w:lang w:val="en-US" w:eastAsia="x-none"/>
        </w:rPr>
        <w:t>cenario requires a procedure in which a</w:t>
      </w:r>
      <w:r>
        <w:rPr>
          <w:lang w:val="en-US" w:eastAsia="x-none"/>
        </w:rPr>
        <w:t>n</w:t>
      </w:r>
      <w:r w:rsidRPr="000B50B4">
        <w:rPr>
          <w:lang w:val="en-US" w:eastAsia="x-none"/>
        </w:rPr>
        <w:t xml:space="preserve"> NG-RAN node can request assistance information subject to a planned </w:t>
      </w:r>
      <w:r w:rsidR="003F1E5B">
        <w:rPr>
          <w:lang w:val="en-US" w:eastAsia="x-none"/>
        </w:rPr>
        <w:t>AI-ML</w:t>
      </w:r>
      <w:r w:rsidRPr="000B50B4">
        <w:rPr>
          <w:lang w:val="en-US" w:eastAsia="x-none"/>
        </w:rPr>
        <w:t xml:space="preserve"> action before the actual execution of the action, as shown </w:t>
      </w:r>
      <w:r w:rsidRPr="004C7852">
        <w:rPr>
          <w:lang w:val="en-US" w:eastAsia="x-none"/>
        </w:rPr>
        <w:t xml:space="preserve">in </w:t>
      </w:r>
      <w:r w:rsidR="004C7852" w:rsidRPr="004C7852">
        <w:rPr>
          <w:lang w:val="en-US" w:eastAsia="x-none"/>
        </w:rPr>
        <w:fldChar w:fldCharType="begin"/>
      </w:r>
      <w:r w:rsidR="004C7852" w:rsidRPr="004C7852">
        <w:rPr>
          <w:lang w:val="en-US" w:eastAsia="x-none"/>
        </w:rPr>
        <w:instrText xml:space="preserve"> REF _Ref130283189 \h  \* MERGEFORMAT </w:instrText>
      </w:r>
      <w:r w:rsidR="004C7852" w:rsidRPr="004C7852">
        <w:rPr>
          <w:lang w:val="en-US" w:eastAsia="x-none"/>
        </w:rPr>
      </w:r>
      <w:r w:rsidR="004C7852" w:rsidRPr="004C7852">
        <w:rPr>
          <w:lang w:val="en-US" w:eastAsia="x-none"/>
        </w:rPr>
        <w:fldChar w:fldCharType="separate"/>
      </w:r>
      <w:r w:rsidR="004C7852" w:rsidRPr="004C7852">
        <w:t xml:space="preserve">Figure </w:t>
      </w:r>
      <w:r w:rsidR="004C7852" w:rsidRPr="004C7852">
        <w:rPr>
          <w:noProof/>
        </w:rPr>
        <w:t>2</w:t>
      </w:r>
      <w:r w:rsidR="004C7852" w:rsidRPr="004C7852">
        <w:rPr>
          <w:lang w:val="en-US" w:eastAsia="x-none"/>
        </w:rPr>
        <w:fldChar w:fldCharType="end"/>
      </w:r>
      <w:r w:rsidRPr="000B50B4">
        <w:rPr>
          <w:lang w:val="en-US" w:eastAsia="x-none"/>
        </w:rPr>
        <w:t xml:space="preserve">. Based on that we propose:  </w:t>
      </w:r>
    </w:p>
    <w:p w14:paraId="66482AEA" w14:textId="38F028B2" w:rsidR="009163C0" w:rsidRPr="00E9139B" w:rsidRDefault="009163C0" w:rsidP="000E2DBB">
      <w:pPr>
        <w:jc w:val="both"/>
        <w:rPr>
          <w:rFonts w:eastAsia="SimSun"/>
          <w:b/>
          <w:lang w:val="en-US" w:eastAsia="zh-CN"/>
        </w:rPr>
      </w:pPr>
      <w:r w:rsidRPr="00E9139B">
        <w:rPr>
          <w:rFonts w:eastAsia="SimSun"/>
          <w:b/>
          <w:lang w:val="en-US" w:eastAsia="zh-CN"/>
        </w:rPr>
        <w:t xml:space="preserve">Proposal </w:t>
      </w:r>
      <w:r w:rsidR="000151D8">
        <w:rPr>
          <w:rFonts w:eastAsia="SimSun"/>
          <w:b/>
          <w:lang w:val="en-US" w:eastAsia="zh-CN"/>
        </w:rPr>
        <w:t>9</w:t>
      </w:r>
      <w:r w:rsidRPr="00E9139B">
        <w:rPr>
          <w:rFonts w:eastAsia="SimSun"/>
          <w:b/>
          <w:lang w:val="en-US" w:eastAsia="zh-CN"/>
        </w:rPr>
        <w:t xml:space="preserve">: Support a procedure in which an NG-RAN node can indicate a planned energy </w:t>
      </w:r>
      <w:r w:rsidR="004B49AC">
        <w:rPr>
          <w:rFonts w:eastAsia="SimSun"/>
          <w:b/>
          <w:lang w:val="en-US" w:eastAsia="zh-CN"/>
        </w:rPr>
        <w:t>saving</w:t>
      </w:r>
      <w:r w:rsidRPr="00E9139B">
        <w:rPr>
          <w:rFonts w:eastAsia="SimSun"/>
          <w:b/>
          <w:lang w:val="en-US" w:eastAsia="zh-CN"/>
        </w:rPr>
        <w:t xml:space="preserve"> action and request another NG-RAN node to report the expected </w:t>
      </w:r>
      <w:r w:rsidR="004B49AC">
        <w:rPr>
          <w:rFonts w:eastAsia="SimSun"/>
          <w:b/>
          <w:lang w:val="en-US" w:eastAsia="zh-CN"/>
        </w:rPr>
        <w:t>EC</w:t>
      </w:r>
      <w:r w:rsidRPr="00E9139B">
        <w:rPr>
          <w:rFonts w:eastAsia="SimSun"/>
          <w:b/>
          <w:lang w:val="en-US" w:eastAsia="zh-CN"/>
        </w:rPr>
        <w:t xml:space="preserve"> </w:t>
      </w:r>
      <w:r w:rsidR="004B49AC">
        <w:rPr>
          <w:rFonts w:eastAsia="SimSun"/>
          <w:b/>
          <w:lang w:val="en-US" w:eastAsia="zh-CN"/>
        </w:rPr>
        <w:t>subject to the execution of</w:t>
      </w:r>
      <w:r w:rsidRPr="00E9139B">
        <w:rPr>
          <w:rFonts w:eastAsia="SimSun"/>
          <w:b/>
          <w:lang w:val="en-US" w:eastAsia="zh-CN"/>
        </w:rPr>
        <w:t xml:space="preserve"> that action.</w:t>
      </w:r>
    </w:p>
    <w:p w14:paraId="1C817A96" w14:textId="77777777" w:rsidR="00844DDA" w:rsidRPr="00844DDA" w:rsidRDefault="00844DDA" w:rsidP="000E2DBB">
      <w:pPr>
        <w:jc w:val="both"/>
        <w:rPr>
          <w:lang w:val="en-US" w:eastAsia="zh-CN"/>
        </w:rPr>
      </w:pPr>
    </w:p>
    <w:p w14:paraId="703F626A" w14:textId="560C3347" w:rsidR="00B92E40" w:rsidRPr="00D64FCA" w:rsidRDefault="004371B9" w:rsidP="00656A58">
      <w:pPr>
        <w:pStyle w:val="Heading1"/>
        <w:numPr>
          <w:ilvl w:val="0"/>
          <w:numId w:val="10"/>
        </w:numPr>
        <w:rPr>
          <w:rFonts w:eastAsia="SimSun"/>
          <w:lang w:val="en-US" w:eastAsia="zh-CN"/>
        </w:rPr>
      </w:pPr>
      <w:bookmarkStart w:id="14" w:name="_Ref130282998"/>
      <w:r w:rsidRPr="00D64FCA">
        <w:rPr>
          <w:rFonts w:eastAsia="SimSun"/>
          <w:lang w:val="en-US" w:eastAsia="zh-CN"/>
        </w:rPr>
        <w:t xml:space="preserve">Possible implementation for </w:t>
      </w:r>
      <w:r w:rsidR="495CA5C4" w:rsidRPr="00D64FCA">
        <w:rPr>
          <w:rFonts w:eastAsia="SimSun"/>
          <w:lang w:val="en-US" w:eastAsia="zh-CN"/>
        </w:rPr>
        <w:t xml:space="preserve">Reporting of </w:t>
      </w:r>
      <w:r w:rsidR="003F1E5B">
        <w:rPr>
          <w:rFonts w:eastAsia="SimSun"/>
          <w:lang w:val="en-US" w:eastAsia="zh-CN"/>
        </w:rPr>
        <w:t>AI-ML</w:t>
      </w:r>
      <w:r w:rsidR="495CA5C4" w:rsidRPr="00D64FCA">
        <w:rPr>
          <w:rFonts w:eastAsia="SimSun"/>
          <w:lang w:val="en-US" w:eastAsia="zh-CN"/>
        </w:rPr>
        <w:t xml:space="preserve"> information for Energy Saving</w:t>
      </w:r>
      <w:bookmarkEnd w:id="14"/>
    </w:p>
    <w:p w14:paraId="2E87A369" w14:textId="7661D5CB" w:rsidR="00946BA0" w:rsidRPr="00D64FCA" w:rsidRDefault="004454AE" w:rsidP="00DD0829">
      <w:pPr>
        <w:rPr>
          <w:rFonts w:eastAsia="SimSun"/>
          <w:lang w:val="en-US" w:eastAsia="zh-CN"/>
        </w:rPr>
      </w:pPr>
      <w:proofErr w:type="gramStart"/>
      <w:r w:rsidRPr="00D64FCA">
        <w:rPr>
          <w:rFonts w:eastAsia="SimSun"/>
          <w:lang w:val="en-US" w:eastAsia="zh-CN"/>
        </w:rPr>
        <w:t>In light of</w:t>
      </w:r>
      <w:proofErr w:type="gramEnd"/>
      <w:r w:rsidRPr="00D64FCA">
        <w:rPr>
          <w:rFonts w:eastAsia="SimSun"/>
          <w:lang w:val="en-US" w:eastAsia="zh-CN"/>
        </w:rPr>
        <w:t xml:space="preserve"> the analysis above an example </w:t>
      </w:r>
      <w:r w:rsidR="00FE6D47" w:rsidRPr="00D64FCA">
        <w:rPr>
          <w:rFonts w:eastAsia="SimSun"/>
          <w:lang w:val="en-US" w:eastAsia="zh-CN"/>
        </w:rPr>
        <w:t xml:space="preserve">is given </w:t>
      </w:r>
      <w:r w:rsidRPr="00D64FCA">
        <w:rPr>
          <w:rFonts w:eastAsia="SimSun"/>
          <w:lang w:val="en-US" w:eastAsia="zh-CN"/>
        </w:rPr>
        <w:t xml:space="preserve">of </w:t>
      </w:r>
      <w:r w:rsidR="00FE6D47" w:rsidRPr="00D64FCA">
        <w:rPr>
          <w:rFonts w:eastAsia="SimSun"/>
          <w:lang w:val="en-US" w:eastAsia="zh-CN"/>
        </w:rPr>
        <w:t xml:space="preserve">how a signaling message could be structured to report all the </w:t>
      </w:r>
      <w:r w:rsidR="003F1E5B">
        <w:rPr>
          <w:rFonts w:eastAsia="SimSun"/>
          <w:lang w:val="en-US" w:eastAsia="zh-CN"/>
        </w:rPr>
        <w:t>AI-ML</w:t>
      </w:r>
      <w:r w:rsidR="00FE6D47" w:rsidRPr="00D64FCA">
        <w:rPr>
          <w:rFonts w:eastAsia="SimSun"/>
          <w:lang w:val="en-US" w:eastAsia="zh-CN"/>
        </w:rPr>
        <w:t xml:space="preserve"> information </w:t>
      </w:r>
      <w:r w:rsidR="00130CA1" w:rsidRPr="00D64FCA">
        <w:rPr>
          <w:rFonts w:eastAsia="SimSun"/>
          <w:lang w:val="en-US" w:eastAsia="zh-CN"/>
        </w:rPr>
        <w:t>relative to the Energy Saving use case.</w:t>
      </w:r>
    </w:p>
    <w:p w14:paraId="78BB2555" w14:textId="77777777" w:rsidR="00EC59D5" w:rsidRPr="00D64FCA" w:rsidRDefault="00EC59D5" w:rsidP="00EC59D5">
      <w:pPr>
        <w:pStyle w:val="Heading4"/>
        <w:rPr>
          <w:lang w:val="en-US"/>
        </w:rPr>
      </w:pPr>
      <w:r w:rsidRPr="00D64FCA">
        <w:rPr>
          <w:highlight w:val="yellow"/>
          <w:lang w:val="en-US"/>
        </w:rPr>
        <w:t>9.1.</w:t>
      </w:r>
      <w:proofErr w:type="gramStart"/>
      <w:r w:rsidRPr="00D64FCA">
        <w:rPr>
          <w:highlight w:val="yellow"/>
          <w:lang w:val="en-US"/>
        </w:rPr>
        <w:t>3.xx</w:t>
      </w:r>
      <w:proofErr w:type="gramEnd"/>
      <w:r w:rsidRPr="00D64FCA">
        <w:rPr>
          <w:highlight w:val="yellow"/>
          <w:lang w:val="en-US"/>
        </w:rPr>
        <w:tab/>
        <w:t xml:space="preserve"> AI/ML ACTION EVALUATION REQUEST</w:t>
      </w:r>
    </w:p>
    <w:p w14:paraId="3E94381F" w14:textId="3B6B7CA0" w:rsidR="00EC59D5" w:rsidRPr="00D64FCA" w:rsidRDefault="00EC59D5" w:rsidP="00EC59D5">
      <w:pPr>
        <w:rPr>
          <w:lang w:val="en-US"/>
        </w:rPr>
      </w:pPr>
      <w:r w:rsidRPr="00D64FCA">
        <w:rPr>
          <w:lang w:val="en-US"/>
        </w:rPr>
        <w:t>This message is used to request AI-ML assistance data in the context of a planned AI-ML event by NG-RAN node</w:t>
      </w:r>
      <w:r w:rsidRPr="00D64FCA">
        <w:rPr>
          <w:vertAlign w:val="subscript"/>
          <w:lang w:val="en-US"/>
        </w:rPr>
        <w:t>1</w:t>
      </w:r>
      <w:r w:rsidRPr="00D64FCA">
        <w:rPr>
          <w:lang w:val="en-US"/>
        </w:rPr>
        <w:t>.</w:t>
      </w:r>
    </w:p>
    <w:p w14:paraId="5739DC0B" w14:textId="77777777" w:rsidR="00EC59D5" w:rsidRPr="00D64FCA" w:rsidRDefault="00EC59D5" w:rsidP="00EC59D5">
      <w:pPr>
        <w:rPr>
          <w:lang w:val="en-US"/>
        </w:rPr>
      </w:pPr>
      <w:r w:rsidRPr="00D64FCA">
        <w:rPr>
          <w:lang w:val="en-US"/>
        </w:rPr>
        <w:t>Direction: NG-RAN node</w:t>
      </w:r>
      <w:r w:rsidRPr="00D64FCA">
        <w:rPr>
          <w:vertAlign w:val="subscript"/>
          <w:lang w:val="en-US"/>
        </w:rPr>
        <w:t>1</w:t>
      </w:r>
      <w:r w:rsidRPr="00D64FCA">
        <w:rPr>
          <w:lang w:val="en-US"/>
        </w:rPr>
        <w:t xml:space="preserve"> </w:t>
      </w:r>
      <w:r w:rsidRPr="00D64FCA">
        <w:rPr>
          <w:rFonts w:ascii="Symbol" w:eastAsia="Symbol" w:hAnsi="Symbol" w:cs="Symbol"/>
          <w:lang w:val="en-US"/>
        </w:rPr>
        <w:t>®</w:t>
      </w:r>
      <w:r w:rsidRPr="00D64FCA">
        <w:rPr>
          <w:lang w:val="en-US"/>
        </w:rPr>
        <w:t xml:space="preserve"> NG-RAN node</w:t>
      </w:r>
      <w:r w:rsidRPr="00D64FCA">
        <w:rPr>
          <w:vertAlign w:val="subscript"/>
          <w:lang w:val="en-US"/>
        </w:rPr>
        <w:t>2</w:t>
      </w:r>
      <w:r w:rsidRPr="00D64FCA">
        <w:rPr>
          <w:lang w:val="en-US"/>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1496"/>
        <w:gridCol w:w="1440"/>
        <w:gridCol w:w="1488"/>
        <w:gridCol w:w="1138"/>
        <w:gridCol w:w="1038"/>
      </w:tblGrid>
      <w:tr w:rsidR="00E26EDB" w:rsidRPr="00D64FCA" w14:paraId="5A27E92B" w14:textId="77777777">
        <w:tc>
          <w:tcPr>
            <w:tcW w:w="2439" w:type="dxa"/>
            <w:tcBorders>
              <w:top w:val="single" w:sz="4" w:space="0" w:color="auto"/>
              <w:left w:val="single" w:sz="4" w:space="0" w:color="auto"/>
              <w:bottom w:val="single" w:sz="4" w:space="0" w:color="auto"/>
              <w:right w:val="single" w:sz="4" w:space="0" w:color="auto"/>
            </w:tcBorders>
            <w:hideMark/>
          </w:tcPr>
          <w:p w14:paraId="61BB8994" w14:textId="77777777" w:rsidR="00EC59D5" w:rsidRPr="00D64FCA" w:rsidRDefault="00EC59D5">
            <w:pPr>
              <w:pStyle w:val="TAH"/>
              <w:rPr>
                <w:lang w:val="en-US" w:eastAsia="ja-JP"/>
              </w:rPr>
            </w:pPr>
            <w:r w:rsidRPr="00D64FCA">
              <w:rPr>
                <w:lang w:val="en-US"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7299EF12" w14:textId="77777777" w:rsidR="00EC59D5" w:rsidRPr="00D64FCA" w:rsidRDefault="00EC59D5">
            <w:pPr>
              <w:pStyle w:val="TAH"/>
              <w:rPr>
                <w:lang w:val="en-US" w:eastAsia="ja-JP"/>
              </w:rPr>
            </w:pPr>
            <w:r w:rsidRPr="00D64FCA">
              <w:rPr>
                <w:lang w:val="en-US" w:eastAsia="ja-JP"/>
              </w:rPr>
              <w:t>Presence</w:t>
            </w:r>
          </w:p>
        </w:tc>
        <w:tc>
          <w:tcPr>
            <w:tcW w:w="1496" w:type="dxa"/>
            <w:tcBorders>
              <w:top w:val="single" w:sz="4" w:space="0" w:color="auto"/>
              <w:left w:val="single" w:sz="4" w:space="0" w:color="auto"/>
              <w:bottom w:val="single" w:sz="4" w:space="0" w:color="auto"/>
              <w:right w:val="single" w:sz="4" w:space="0" w:color="auto"/>
            </w:tcBorders>
            <w:hideMark/>
          </w:tcPr>
          <w:p w14:paraId="16756C7E" w14:textId="77777777" w:rsidR="00EC59D5" w:rsidRPr="00D64FCA" w:rsidRDefault="00EC59D5">
            <w:pPr>
              <w:pStyle w:val="TAH"/>
              <w:rPr>
                <w:lang w:val="en-US" w:eastAsia="ja-JP"/>
              </w:rPr>
            </w:pPr>
            <w:r w:rsidRPr="00D64FCA">
              <w:rPr>
                <w:lang w:val="en-US"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31CFE76E" w14:textId="77777777" w:rsidR="00EC59D5" w:rsidRPr="00D64FCA" w:rsidRDefault="00EC59D5">
            <w:pPr>
              <w:pStyle w:val="TAH"/>
              <w:rPr>
                <w:lang w:val="en-US" w:eastAsia="ja-JP"/>
              </w:rPr>
            </w:pPr>
            <w:r w:rsidRPr="00D64FCA">
              <w:rPr>
                <w:lang w:val="en-US" w:eastAsia="ja-JP"/>
              </w:rPr>
              <w:t>IE type and reference</w:t>
            </w:r>
          </w:p>
        </w:tc>
        <w:tc>
          <w:tcPr>
            <w:tcW w:w="1488" w:type="dxa"/>
            <w:tcBorders>
              <w:top w:val="single" w:sz="4" w:space="0" w:color="auto"/>
              <w:left w:val="single" w:sz="4" w:space="0" w:color="auto"/>
              <w:bottom w:val="single" w:sz="4" w:space="0" w:color="auto"/>
              <w:right w:val="single" w:sz="4" w:space="0" w:color="auto"/>
            </w:tcBorders>
            <w:hideMark/>
          </w:tcPr>
          <w:p w14:paraId="0FEE2FA5" w14:textId="77777777" w:rsidR="00EC59D5" w:rsidRPr="00D64FCA" w:rsidRDefault="00EC59D5">
            <w:pPr>
              <w:pStyle w:val="TAH"/>
              <w:rPr>
                <w:lang w:val="en-US" w:eastAsia="ja-JP"/>
              </w:rPr>
            </w:pPr>
            <w:r w:rsidRPr="00D64FCA">
              <w:rPr>
                <w:lang w:val="en-US" w:eastAsia="ja-JP"/>
              </w:rPr>
              <w:t>Semantics description</w:t>
            </w:r>
          </w:p>
        </w:tc>
        <w:tc>
          <w:tcPr>
            <w:tcW w:w="1138" w:type="dxa"/>
            <w:tcBorders>
              <w:top w:val="single" w:sz="4" w:space="0" w:color="auto"/>
              <w:left w:val="single" w:sz="4" w:space="0" w:color="auto"/>
              <w:bottom w:val="single" w:sz="4" w:space="0" w:color="auto"/>
              <w:right w:val="single" w:sz="4" w:space="0" w:color="auto"/>
            </w:tcBorders>
            <w:hideMark/>
          </w:tcPr>
          <w:p w14:paraId="3FA687C3" w14:textId="77777777" w:rsidR="00EC59D5" w:rsidRPr="00D64FCA" w:rsidRDefault="00EC59D5">
            <w:pPr>
              <w:pStyle w:val="TAH"/>
              <w:rPr>
                <w:lang w:val="en-US" w:eastAsia="ja-JP"/>
              </w:rPr>
            </w:pPr>
            <w:r w:rsidRPr="00D64FCA">
              <w:rPr>
                <w:lang w:val="en-US"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72B30DDE" w14:textId="77777777" w:rsidR="00EC59D5" w:rsidRPr="00D64FCA" w:rsidRDefault="00EC59D5">
            <w:pPr>
              <w:pStyle w:val="TAH"/>
              <w:rPr>
                <w:lang w:val="en-US" w:eastAsia="ja-JP"/>
              </w:rPr>
            </w:pPr>
            <w:r w:rsidRPr="00D64FCA">
              <w:rPr>
                <w:lang w:val="en-US" w:eastAsia="ja-JP"/>
              </w:rPr>
              <w:t>Assigned Criticality</w:t>
            </w:r>
          </w:p>
        </w:tc>
      </w:tr>
      <w:tr w:rsidR="00E26EDB" w:rsidRPr="00D64FCA" w14:paraId="0D134740" w14:textId="77777777">
        <w:tc>
          <w:tcPr>
            <w:tcW w:w="2439" w:type="dxa"/>
            <w:tcBorders>
              <w:top w:val="single" w:sz="4" w:space="0" w:color="auto"/>
              <w:left w:val="single" w:sz="4" w:space="0" w:color="auto"/>
              <w:bottom w:val="single" w:sz="4" w:space="0" w:color="auto"/>
              <w:right w:val="single" w:sz="4" w:space="0" w:color="auto"/>
            </w:tcBorders>
            <w:hideMark/>
          </w:tcPr>
          <w:p w14:paraId="482909A3" w14:textId="77777777" w:rsidR="00EC59D5" w:rsidRPr="00D64FCA" w:rsidRDefault="00EC59D5">
            <w:pPr>
              <w:pStyle w:val="TAL"/>
              <w:rPr>
                <w:lang w:val="en-US" w:eastAsia="ja-JP"/>
              </w:rPr>
            </w:pPr>
            <w:r w:rsidRPr="00D64FCA">
              <w:rPr>
                <w:lang w:val="en-US"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69638515" w14:textId="77777777" w:rsidR="00EC59D5" w:rsidRPr="00D64FCA" w:rsidRDefault="00EC59D5">
            <w:pPr>
              <w:pStyle w:val="TAL"/>
              <w:rPr>
                <w:lang w:val="en-US" w:eastAsia="ja-JP"/>
              </w:rPr>
            </w:pPr>
            <w:r w:rsidRPr="00D64FCA">
              <w:rPr>
                <w:lang w:val="en-US" w:eastAsia="ja-JP"/>
              </w:rPr>
              <w:t>M</w:t>
            </w:r>
          </w:p>
        </w:tc>
        <w:tc>
          <w:tcPr>
            <w:tcW w:w="1496" w:type="dxa"/>
            <w:tcBorders>
              <w:top w:val="single" w:sz="4" w:space="0" w:color="auto"/>
              <w:left w:val="single" w:sz="4" w:space="0" w:color="auto"/>
              <w:bottom w:val="single" w:sz="4" w:space="0" w:color="auto"/>
              <w:right w:val="single" w:sz="4" w:space="0" w:color="auto"/>
            </w:tcBorders>
          </w:tcPr>
          <w:p w14:paraId="29F572C9" w14:textId="77777777" w:rsidR="00EC59D5" w:rsidRPr="00D64FCA" w:rsidRDefault="00EC59D5">
            <w:pPr>
              <w:pStyle w:val="TAL"/>
              <w:rPr>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8416209" w14:textId="77777777" w:rsidR="00EC59D5" w:rsidRPr="00D64FCA" w:rsidRDefault="00EC59D5">
            <w:pPr>
              <w:pStyle w:val="TAL"/>
              <w:rPr>
                <w:lang w:val="en-US" w:eastAsia="ja-JP"/>
              </w:rPr>
            </w:pPr>
            <w:r w:rsidRPr="00D64FCA">
              <w:rPr>
                <w:lang w:val="en-US" w:eastAsia="ja-JP"/>
              </w:rPr>
              <w:t>9.2.3.1</w:t>
            </w:r>
          </w:p>
        </w:tc>
        <w:tc>
          <w:tcPr>
            <w:tcW w:w="1488" w:type="dxa"/>
            <w:tcBorders>
              <w:top w:val="single" w:sz="4" w:space="0" w:color="auto"/>
              <w:left w:val="single" w:sz="4" w:space="0" w:color="auto"/>
              <w:bottom w:val="single" w:sz="4" w:space="0" w:color="auto"/>
              <w:right w:val="single" w:sz="4" w:space="0" w:color="auto"/>
            </w:tcBorders>
          </w:tcPr>
          <w:p w14:paraId="0F5AC505" w14:textId="77777777" w:rsidR="00EC59D5" w:rsidRPr="00D64FCA" w:rsidRDefault="00EC59D5">
            <w:pPr>
              <w:pStyle w:val="TAL"/>
              <w:rPr>
                <w:lang w:val="en-US" w:eastAsia="ja-JP"/>
              </w:rPr>
            </w:pPr>
          </w:p>
        </w:tc>
        <w:tc>
          <w:tcPr>
            <w:tcW w:w="1138" w:type="dxa"/>
            <w:tcBorders>
              <w:top w:val="single" w:sz="4" w:space="0" w:color="auto"/>
              <w:left w:val="single" w:sz="4" w:space="0" w:color="auto"/>
              <w:bottom w:val="single" w:sz="4" w:space="0" w:color="auto"/>
              <w:right w:val="single" w:sz="4" w:space="0" w:color="auto"/>
            </w:tcBorders>
            <w:hideMark/>
          </w:tcPr>
          <w:p w14:paraId="28450AD0" w14:textId="77777777" w:rsidR="00EC59D5" w:rsidRPr="00D64FCA" w:rsidRDefault="00EC59D5">
            <w:pPr>
              <w:pStyle w:val="TAC"/>
              <w:rPr>
                <w:lang w:val="en-US" w:eastAsia="ja-JP"/>
              </w:rPr>
            </w:pPr>
            <w:r w:rsidRPr="00D64FCA">
              <w:rPr>
                <w:lang w:val="en-US"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BBC97AA" w14:textId="77777777" w:rsidR="00EC59D5" w:rsidRPr="00D64FCA" w:rsidRDefault="00EC59D5">
            <w:pPr>
              <w:pStyle w:val="TAC"/>
              <w:rPr>
                <w:lang w:val="en-US" w:eastAsia="ja-JP"/>
              </w:rPr>
            </w:pPr>
            <w:r w:rsidRPr="00D64FCA">
              <w:rPr>
                <w:lang w:val="en-US" w:eastAsia="ja-JP"/>
              </w:rPr>
              <w:t>reject</w:t>
            </w:r>
          </w:p>
        </w:tc>
      </w:tr>
      <w:tr w:rsidR="00E26EDB" w:rsidRPr="00D64FCA" w14:paraId="6712D30E" w14:textId="77777777">
        <w:tc>
          <w:tcPr>
            <w:tcW w:w="2439" w:type="dxa"/>
            <w:tcBorders>
              <w:top w:val="single" w:sz="4" w:space="0" w:color="auto"/>
              <w:left w:val="single" w:sz="4" w:space="0" w:color="auto"/>
              <w:bottom w:val="single" w:sz="4" w:space="0" w:color="auto"/>
              <w:right w:val="single" w:sz="4" w:space="0" w:color="auto"/>
            </w:tcBorders>
          </w:tcPr>
          <w:p w14:paraId="37A12AB5" w14:textId="77777777" w:rsidR="00EC59D5" w:rsidRPr="00D64FCA" w:rsidRDefault="00EC59D5">
            <w:pPr>
              <w:pStyle w:val="TAL"/>
              <w:rPr>
                <w:lang w:val="en-US" w:eastAsia="ja-JP"/>
              </w:rPr>
            </w:pPr>
            <w:r w:rsidRPr="00D64FCA">
              <w:rPr>
                <w:lang w:val="en-US" w:eastAsia="ja-JP"/>
              </w:rPr>
              <w:t>Requested Data</w:t>
            </w:r>
          </w:p>
        </w:tc>
        <w:tc>
          <w:tcPr>
            <w:tcW w:w="1093" w:type="dxa"/>
            <w:tcBorders>
              <w:top w:val="single" w:sz="4" w:space="0" w:color="auto"/>
              <w:left w:val="single" w:sz="4" w:space="0" w:color="auto"/>
              <w:bottom w:val="single" w:sz="4" w:space="0" w:color="auto"/>
              <w:right w:val="single" w:sz="4" w:space="0" w:color="auto"/>
            </w:tcBorders>
          </w:tcPr>
          <w:p w14:paraId="3CF02E08" w14:textId="77777777" w:rsidR="00EC59D5" w:rsidRPr="00D64FCA" w:rsidRDefault="00EC59D5">
            <w:pPr>
              <w:pStyle w:val="TAL"/>
              <w:rPr>
                <w:lang w:val="en-US" w:eastAsia="ja-JP"/>
              </w:rPr>
            </w:pPr>
            <w:r w:rsidRPr="00D64FCA">
              <w:rPr>
                <w:lang w:val="en-US" w:eastAsia="ja-JP"/>
              </w:rPr>
              <w:t>M</w:t>
            </w:r>
          </w:p>
        </w:tc>
        <w:tc>
          <w:tcPr>
            <w:tcW w:w="1496" w:type="dxa"/>
            <w:tcBorders>
              <w:top w:val="single" w:sz="4" w:space="0" w:color="auto"/>
              <w:left w:val="single" w:sz="4" w:space="0" w:color="auto"/>
              <w:bottom w:val="single" w:sz="4" w:space="0" w:color="auto"/>
              <w:right w:val="single" w:sz="4" w:space="0" w:color="auto"/>
            </w:tcBorders>
          </w:tcPr>
          <w:p w14:paraId="6522BF4C" w14:textId="77777777" w:rsidR="00EC59D5" w:rsidRPr="00D64FCA" w:rsidRDefault="00EC59D5">
            <w:pPr>
              <w:pStyle w:val="TAL"/>
              <w:rPr>
                <w:i/>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111B103" w14:textId="77777777" w:rsidR="00EC59D5" w:rsidRPr="00D64FCA" w:rsidRDefault="00EC59D5">
            <w:pPr>
              <w:pStyle w:val="TAL"/>
              <w:rPr>
                <w:lang w:val="en-US" w:eastAsia="ja-JP"/>
              </w:rPr>
            </w:pPr>
            <w:r w:rsidRPr="00D64FCA">
              <w:rPr>
                <w:lang w:val="en-US" w:eastAsia="ja-JP"/>
              </w:rPr>
              <w:t>BITSTRING</w:t>
            </w:r>
          </w:p>
          <w:p w14:paraId="1EC070DF" w14:textId="77777777" w:rsidR="00EC59D5" w:rsidRPr="00D64FCA" w:rsidRDefault="00EC59D5">
            <w:pPr>
              <w:pStyle w:val="TAL"/>
              <w:rPr>
                <w:lang w:val="en-US" w:eastAsia="ja-JP"/>
              </w:rPr>
            </w:pPr>
            <w:r w:rsidRPr="00D64FCA">
              <w:rPr>
                <w:lang w:val="en-US" w:eastAsia="ja-JP"/>
              </w:rPr>
              <w:t>(</w:t>
            </w:r>
            <w:proofErr w:type="gramStart"/>
            <w:r w:rsidRPr="00D64FCA">
              <w:rPr>
                <w:lang w:val="en-US" w:eastAsia="ja-JP"/>
              </w:rPr>
              <w:t>SIZE(</w:t>
            </w:r>
            <w:proofErr w:type="gramEnd"/>
            <w:r w:rsidRPr="00D64FCA">
              <w:rPr>
                <w:lang w:val="en-US" w:eastAsia="ja-JP"/>
              </w:rPr>
              <w:t>32))</w:t>
            </w:r>
          </w:p>
        </w:tc>
        <w:tc>
          <w:tcPr>
            <w:tcW w:w="1488" w:type="dxa"/>
            <w:tcBorders>
              <w:top w:val="single" w:sz="4" w:space="0" w:color="auto"/>
              <w:left w:val="single" w:sz="4" w:space="0" w:color="auto"/>
              <w:bottom w:val="single" w:sz="4" w:space="0" w:color="auto"/>
              <w:right w:val="single" w:sz="4" w:space="0" w:color="auto"/>
            </w:tcBorders>
          </w:tcPr>
          <w:p w14:paraId="57B6D801" w14:textId="77777777" w:rsidR="00EC59D5" w:rsidRPr="00D64FCA" w:rsidRDefault="00EC59D5">
            <w:pPr>
              <w:pStyle w:val="TAL"/>
              <w:rPr>
                <w:lang w:val="en-US" w:eastAsia="ja-JP"/>
              </w:rPr>
            </w:pPr>
            <w:r w:rsidRPr="00D64FCA">
              <w:rPr>
                <w:lang w:val="en-US" w:eastAsia="ja-JP"/>
              </w:rPr>
              <w:t>Each position in the bitmap indicates measurement object the NG-RAN node2 is requested to report.</w:t>
            </w:r>
          </w:p>
          <w:p w14:paraId="1C897E29" w14:textId="77777777" w:rsidR="00EC59D5" w:rsidRPr="00D64FCA" w:rsidRDefault="00EC59D5">
            <w:pPr>
              <w:pStyle w:val="TAL"/>
              <w:rPr>
                <w:lang w:val="en-US" w:eastAsia="ja-JP"/>
              </w:rPr>
            </w:pPr>
          </w:p>
          <w:p w14:paraId="61B9BA51" w14:textId="7B002169" w:rsidR="00EC59D5" w:rsidRPr="00D64FCA" w:rsidRDefault="00EC59D5">
            <w:pPr>
              <w:pStyle w:val="TAL"/>
              <w:rPr>
                <w:lang w:val="en-US" w:eastAsia="ja-JP"/>
              </w:rPr>
            </w:pPr>
            <w:r w:rsidRPr="00D64FCA">
              <w:rPr>
                <w:lang w:val="en-US" w:eastAsia="ja-JP"/>
              </w:rPr>
              <w:t xml:space="preserve">First Bit = </w:t>
            </w:r>
            <w:r w:rsidRPr="00D64FCA">
              <w:rPr>
                <w:color w:val="000000" w:themeColor="text1"/>
                <w:lang w:val="en-US" w:eastAsia="ja-JP"/>
              </w:rPr>
              <w:t xml:space="preserve">Predicted </w:t>
            </w:r>
            <w:r w:rsidRPr="00D64FCA">
              <w:rPr>
                <w:lang w:val="en-US" w:eastAsia="ja-JP"/>
              </w:rPr>
              <w:t xml:space="preserve">energy </w:t>
            </w:r>
            <w:r w:rsidR="00E60D9E">
              <w:rPr>
                <w:lang w:val="en-US" w:eastAsia="ja-JP"/>
              </w:rPr>
              <w:t>cost</w:t>
            </w:r>
            <w:r w:rsidRPr="00D64FCA">
              <w:rPr>
                <w:lang w:val="en-US" w:eastAsia="ja-JP"/>
              </w:rPr>
              <w:t>,</w:t>
            </w:r>
          </w:p>
          <w:p w14:paraId="2D2DA3F2" w14:textId="77777777" w:rsidR="00EC59D5" w:rsidRPr="00D64FCA" w:rsidRDefault="00EC59D5">
            <w:pPr>
              <w:pStyle w:val="TAL"/>
              <w:rPr>
                <w:lang w:val="en-US" w:eastAsia="ja-JP"/>
              </w:rPr>
            </w:pPr>
          </w:p>
          <w:p w14:paraId="4AF751AE" w14:textId="77777777" w:rsidR="00EC59D5" w:rsidRPr="00D64FCA" w:rsidRDefault="00EC59D5">
            <w:pPr>
              <w:pStyle w:val="TAL"/>
              <w:rPr>
                <w:lang w:val="en-US" w:eastAsia="ja-JP"/>
              </w:rPr>
            </w:pPr>
            <w:r w:rsidRPr="00D64FCA">
              <w:rPr>
                <w:lang w:val="en-US" w:eastAsia="ja-JP"/>
              </w:rPr>
              <w:t>Other bits shall be ignored by the NG-RAN node2.</w:t>
            </w:r>
          </w:p>
        </w:tc>
        <w:tc>
          <w:tcPr>
            <w:tcW w:w="1138" w:type="dxa"/>
            <w:tcBorders>
              <w:top w:val="single" w:sz="4" w:space="0" w:color="auto"/>
              <w:left w:val="single" w:sz="4" w:space="0" w:color="auto"/>
              <w:bottom w:val="single" w:sz="4" w:space="0" w:color="auto"/>
              <w:right w:val="single" w:sz="4" w:space="0" w:color="auto"/>
            </w:tcBorders>
          </w:tcPr>
          <w:p w14:paraId="0D056717" w14:textId="77777777" w:rsidR="00EC59D5" w:rsidRPr="00D64FCA" w:rsidRDefault="00EC59D5">
            <w:pPr>
              <w:pStyle w:val="TAC"/>
              <w:rPr>
                <w:lang w:val="en-US" w:eastAsia="ja-JP"/>
              </w:rPr>
            </w:pPr>
            <w:r w:rsidRPr="00D64FCA">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3509FE5" w14:textId="77777777" w:rsidR="00EC59D5" w:rsidRPr="00D64FCA" w:rsidRDefault="00EC59D5">
            <w:pPr>
              <w:pStyle w:val="TAC"/>
              <w:rPr>
                <w:lang w:val="en-US" w:eastAsia="ja-JP"/>
              </w:rPr>
            </w:pPr>
            <w:r w:rsidRPr="00D64FCA">
              <w:rPr>
                <w:snapToGrid w:val="0"/>
                <w:lang w:val="en-US"/>
              </w:rPr>
              <w:t>reject</w:t>
            </w:r>
          </w:p>
        </w:tc>
      </w:tr>
      <w:tr w:rsidR="00E26EDB" w:rsidRPr="00D64FCA" w14:paraId="2FEE103D" w14:textId="77777777">
        <w:tc>
          <w:tcPr>
            <w:tcW w:w="2439" w:type="dxa"/>
            <w:tcBorders>
              <w:top w:val="single" w:sz="4" w:space="0" w:color="auto"/>
              <w:left w:val="single" w:sz="4" w:space="0" w:color="auto"/>
              <w:bottom w:val="single" w:sz="4" w:space="0" w:color="auto"/>
              <w:right w:val="single" w:sz="4" w:space="0" w:color="auto"/>
            </w:tcBorders>
          </w:tcPr>
          <w:p w14:paraId="5837A922" w14:textId="77777777" w:rsidR="00EC59D5" w:rsidRPr="00D64FCA" w:rsidRDefault="00EC59D5">
            <w:pPr>
              <w:pStyle w:val="TAL"/>
              <w:rPr>
                <w:lang w:val="en-US" w:eastAsia="ja-JP"/>
              </w:rPr>
            </w:pPr>
            <w:r w:rsidRPr="00D64FCA">
              <w:rPr>
                <w:lang w:val="en-US" w:eastAsia="ja-JP"/>
              </w:rPr>
              <w:t>Proposed Action</w:t>
            </w:r>
          </w:p>
        </w:tc>
        <w:tc>
          <w:tcPr>
            <w:tcW w:w="1093" w:type="dxa"/>
            <w:tcBorders>
              <w:top w:val="single" w:sz="4" w:space="0" w:color="auto"/>
              <w:left w:val="single" w:sz="4" w:space="0" w:color="auto"/>
              <w:bottom w:val="single" w:sz="4" w:space="0" w:color="auto"/>
              <w:right w:val="single" w:sz="4" w:space="0" w:color="auto"/>
            </w:tcBorders>
          </w:tcPr>
          <w:p w14:paraId="6A607084" w14:textId="77777777" w:rsidR="00EC59D5" w:rsidRPr="00D64FCA" w:rsidRDefault="00EC59D5">
            <w:pPr>
              <w:pStyle w:val="TAL"/>
              <w:rPr>
                <w:lang w:val="en-US" w:eastAsia="ja-JP"/>
              </w:rPr>
            </w:pPr>
            <w:r w:rsidRPr="00D64FCA">
              <w:rPr>
                <w:lang w:val="en-US" w:eastAsia="ja-JP"/>
              </w:rPr>
              <w:t>M</w:t>
            </w:r>
          </w:p>
        </w:tc>
        <w:tc>
          <w:tcPr>
            <w:tcW w:w="1496" w:type="dxa"/>
            <w:tcBorders>
              <w:top w:val="single" w:sz="4" w:space="0" w:color="auto"/>
              <w:left w:val="single" w:sz="4" w:space="0" w:color="auto"/>
              <w:bottom w:val="single" w:sz="4" w:space="0" w:color="auto"/>
              <w:right w:val="single" w:sz="4" w:space="0" w:color="auto"/>
            </w:tcBorders>
          </w:tcPr>
          <w:p w14:paraId="10C958C4" w14:textId="77777777" w:rsidR="00EC59D5" w:rsidRPr="00D64FCA" w:rsidRDefault="00EC59D5">
            <w:pPr>
              <w:pStyle w:val="TAL"/>
              <w:rPr>
                <w:i/>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75EFE65" w14:textId="77777777" w:rsidR="00EC59D5" w:rsidRPr="00D64FCA" w:rsidRDefault="00EC59D5">
            <w:pPr>
              <w:keepNext/>
              <w:keepLines/>
              <w:spacing w:after="0"/>
              <w:rPr>
                <w:rFonts w:ascii="Arial" w:hAnsi="Arial"/>
                <w:sz w:val="18"/>
                <w:lang w:val="en-US" w:eastAsia="ja-JP"/>
              </w:rPr>
            </w:pPr>
            <w:r w:rsidRPr="00D64FCA">
              <w:rPr>
                <w:lang w:val="en-US" w:eastAsia="ja-JP"/>
              </w:rPr>
              <w:t>9.2.</w:t>
            </w:r>
            <w:proofErr w:type="gramStart"/>
            <w:r w:rsidRPr="00D64FCA">
              <w:rPr>
                <w:lang w:val="en-US" w:eastAsia="ja-JP"/>
              </w:rPr>
              <w:t>2.xx</w:t>
            </w:r>
            <w:proofErr w:type="gramEnd"/>
          </w:p>
        </w:tc>
        <w:tc>
          <w:tcPr>
            <w:tcW w:w="1488" w:type="dxa"/>
            <w:tcBorders>
              <w:top w:val="single" w:sz="4" w:space="0" w:color="auto"/>
              <w:left w:val="single" w:sz="4" w:space="0" w:color="auto"/>
              <w:bottom w:val="single" w:sz="4" w:space="0" w:color="auto"/>
              <w:right w:val="single" w:sz="4" w:space="0" w:color="auto"/>
            </w:tcBorders>
          </w:tcPr>
          <w:p w14:paraId="32521C18" w14:textId="77777777" w:rsidR="00EC59D5" w:rsidRPr="00D64FCA" w:rsidRDefault="00EC59D5">
            <w:pPr>
              <w:pStyle w:val="TAL"/>
              <w:rPr>
                <w:lang w:val="en-US" w:eastAsia="ja-JP"/>
              </w:rPr>
            </w:pPr>
            <w:r w:rsidRPr="00D64FCA">
              <w:rPr>
                <w:lang w:val="en-US" w:eastAsia="ja-JP"/>
              </w:rPr>
              <w:t>Proposed Action Information</w:t>
            </w:r>
          </w:p>
        </w:tc>
        <w:tc>
          <w:tcPr>
            <w:tcW w:w="1138" w:type="dxa"/>
            <w:tcBorders>
              <w:top w:val="single" w:sz="4" w:space="0" w:color="auto"/>
              <w:left w:val="single" w:sz="4" w:space="0" w:color="auto"/>
              <w:bottom w:val="single" w:sz="4" w:space="0" w:color="auto"/>
              <w:right w:val="single" w:sz="4" w:space="0" w:color="auto"/>
            </w:tcBorders>
          </w:tcPr>
          <w:p w14:paraId="130C8F6D" w14:textId="77777777" w:rsidR="00EC59D5" w:rsidRPr="00D64FCA" w:rsidRDefault="00EC59D5">
            <w:pPr>
              <w:pStyle w:val="TAC"/>
              <w:rPr>
                <w:lang w:val="en-US" w:eastAsia="ja-JP"/>
              </w:rPr>
            </w:pPr>
            <w:r w:rsidRPr="00D64FCA">
              <w:rPr>
                <w:lang w:val="en-US" w:eastAsia="ja-JP"/>
              </w:rPr>
              <w:t>YES</w:t>
            </w:r>
          </w:p>
        </w:tc>
        <w:tc>
          <w:tcPr>
            <w:tcW w:w="1038" w:type="dxa"/>
            <w:tcBorders>
              <w:top w:val="single" w:sz="4" w:space="0" w:color="auto"/>
              <w:left w:val="single" w:sz="4" w:space="0" w:color="auto"/>
              <w:bottom w:val="single" w:sz="4" w:space="0" w:color="auto"/>
              <w:right w:val="single" w:sz="4" w:space="0" w:color="auto"/>
            </w:tcBorders>
          </w:tcPr>
          <w:p w14:paraId="63E6FFBE" w14:textId="77777777" w:rsidR="00EC59D5" w:rsidRPr="00D64FCA" w:rsidRDefault="00EC59D5">
            <w:pPr>
              <w:pStyle w:val="TAC"/>
              <w:rPr>
                <w:snapToGrid w:val="0"/>
                <w:lang w:val="en-US"/>
              </w:rPr>
            </w:pPr>
            <w:r w:rsidRPr="00D64FCA">
              <w:rPr>
                <w:lang w:val="en-US" w:eastAsia="ja-JP"/>
              </w:rPr>
              <w:t>reject</w:t>
            </w:r>
          </w:p>
        </w:tc>
      </w:tr>
      <w:tr w:rsidR="00E26EDB" w:rsidRPr="00D64FCA" w14:paraId="7342A907" w14:textId="77777777">
        <w:tc>
          <w:tcPr>
            <w:tcW w:w="2439" w:type="dxa"/>
            <w:tcBorders>
              <w:top w:val="single" w:sz="4" w:space="0" w:color="auto"/>
              <w:left w:val="single" w:sz="4" w:space="0" w:color="auto"/>
              <w:bottom w:val="single" w:sz="4" w:space="0" w:color="auto"/>
              <w:right w:val="single" w:sz="4" w:space="0" w:color="auto"/>
            </w:tcBorders>
          </w:tcPr>
          <w:p w14:paraId="5AF1C36F" w14:textId="77777777" w:rsidR="00EC59D5" w:rsidRPr="00D64FCA" w:rsidRDefault="00EC59D5">
            <w:pPr>
              <w:pStyle w:val="TAL"/>
              <w:rPr>
                <w:lang w:val="en-US" w:eastAsia="ja-JP"/>
              </w:rPr>
            </w:pPr>
            <w:r w:rsidRPr="00D64FCA">
              <w:rPr>
                <w:lang w:val="en-US" w:eastAsia="ja-JP"/>
              </w:rPr>
              <w:t>Cause</w:t>
            </w:r>
          </w:p>
        </w:tc>
        <w:tc>
          <w:tcPr>
            <w:tcW w:w="1093" w:type="dxa"/>
            <w:tcBorders>
              <w:top w:val="single" w:sz="4" w:space="0" w:color="auto"/>
              <w:left w:val="single" w:sz="4" w:space="0" w:color="auto"/>
              <w:bottom w:val="single" w:sz="4" w:space="0" w:color="auto"/>
              <w:right w:val="single" w:sz="4" w:space="0" w:color="auto"/>
            </w:tcBorders>
          </w:tcPr>
          <w:p w14:paraId="07E359E9" w14:textId="77777777" w:rsidR="00EC59D5" w:rsidRPr="00D64FCA" w:rsidRDefault="00EC59D5">
            <w:pPr>
              <w:pStyle w:val="TAL"/>
              <w:rPr>
                <w:lang w:val="en-US" w:eastAsia="ja-JP"/>
              </w:rPr>
            </w:pPr>
            <w:r w:rsidRPr="00D64FCA">
              <w:rPr>
                <w:lang w:val="en-US" w:eastAsia="ja-JP"/>
              </w:rPr>
              <w:t>M</w:t>
            </w:r>
          </w:p>
        </w:tc>
        <w:tc>
          <w:tcPr>
            <w:tcW w:w="1496" w:type="dxa"/>
            <w:tcBorders>
              <w:top w:val="single" w:sz="4" w:space="0" w:color="auto"/>
              <w:left w:val="single" w:sz="4" w:space="0" w:color="auto"/>
              <w:bottom w:val="single" w:sz="4" w:space="0" w:color="auto"/>
              <w:right w:val="single" w:sz="4" w:space="0" w:color="auto"/>
            </w:tcBorders>
          </w:tcPr>
          <w:p w14:paraId="37FCF84B" w14:textId="77777777" w:rsidR="00EC59D5" w:rsidRPr="00D64FCA" w:rsidRDefault="00EC59D5">
            <w:pPr>
              <w:pStyle w:val="TAL"/>
              <w:rPr>
                <w:i/>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ECE1502" w14:textId="77777777" w:rsidR="00EC59D5" w:rsidRPr="00D64FCA" w:rsidRDefault="00EC59D5">
            <w:pPr>
              <w:keepNext/>
              <w:keepLines/>
              <w:spacing w:after="0"/>
              <w:rPr>
                <w:lang w:val="en-US" w:eastAsia="ja-JP"/>
              </w:rPr>
            </w:pPr>
            <w:r w:rsidRPr="00D64FCA">
              <w:rPr>
                <w:lang w:val="en-US" w:eastAsia="ja-JP"/>
              </w:rPr>
              <w:t>9.2.3.2</w:t>
            </w:r>
          </w:p>
        </w:tc>
        <w:tc>
          <w:tcPr>
            <w:tcW w:w="1488" w:type="dxa"/>
            <w:tcBorders>
              <w:top w:val="single" w:sz="4" w:space="0" w:color="auto"/>
              <w:left w:val="single" w:sz="4" w:space="0" w:color="auto"/>
              <w:bottom w:val="single" w:sz="4" w:space="0" w:color="auto"/>
              <w:right w:val="single" w:sz="4" w:space="0" w:color="auto"/>
            </w:tcBorders>
          </w:tcPr>
          <w:p w14:paraId="4308DDAB" w14:textId="77777777" w:rsidR="00EC59D5" w:rsidRPr="00D64FCA" w:rsidRDefault="00EC59D5">
            <w:pPr>
              <w:pStyle w:val="TAL"/>
              <w:rPr>
                <w:lang w:val="en-US" w:eastAsia="ja-JP"/>
              </w:rPr>
            </w:pPr>
          </w:p>
        </w:tc>
        <w:tc>
          <w:tcPr>
            <w:tcW w:w="1138" w:type="dxa"/>
            <w:tcBorders>
              <w:top w:val="single" w:sz="4" w:space="0" w:color="auto"/>
              <w:left w:val="single" w:sz="4" w:space="0" w:color="auto"/>
              <w:bottom w:val="single" w:sz="4" w:space="0" w:color="auto"/>
              <w:right w:val="single" w:sz="4" w:space="0" w:color="auto"/>
            </w:tcBorders>
          </w:tcPr>
          <w:p w14:paraId="462CD159" w14:textId="77777777" w:rsidR="00EC59D5" w:rsidRPr="00D64FCA" w:rsidRDefault="00EC59D5">
            <w:pPr>
              <w:pStyle w:val="TAC"/>
              <w:rPr>
                <w:lang w:val="en-US" w:eastAsia="ja-JP"/>
              </w:rPr>
            </w:pPr>
            <w:r w:rsidRPr="00D64FCA">
              <w:rPr>
                <w:lang w:val="en-US" w:eastAsia="ja-JP"/>
              </w:rPr>
              <w:t>YES</w:t>
            </w:r>
          </w:p>
        </w:tc>
        <w:tc>
          <w:tcPr>
            <w:tcW w:w="1038" w:type="dxa"/>
            <w:tcBorders>
              <w:top w:val="single" w:sz="4" w:space="0" w:color="auto"/>
              <w:left w:val="single" w:sz="4" w:space="0" w:color="auto"/>
              <w:bottom w:val="single" w:sz="4" w:space="0" w:color="auto"/>
              <w:right w:val="single" w:sz="4" w:space="0" w:color="auto"/>
            </w:tcBorders>
          </w:tcPr>
          <w:p w14:paraId="40681035" w14:textId="77777777" w:rsidR="00EC59D5" w:rsidRPr="00D64FCA" w:rsidRDefault="00EC59D5">
            <w:pPr>
              <w:pStyle w:val="TAC"/>
              <w:rPr>
                <w:lang w:val="en-US" w:eastAsia="ja-JP"/>
              </w:rPr>
            </w:pPr>
            <w:r w:rsidRPr="00D64FCA">
              <w:rPr>
                <w:lang w:val="en-US" w:eastAsia="ja-JP"/>
              </w:rPr>
              <w:t>Reject</w:t>
            </w:r>
          </w:p>
        </w:tc>
      </w:tr>
    </w:tbl>
    <w:p w14:paraId="5F5B6156" w14:textId="77777777" w:rsidR="00EC59D5" w:rsidRPr="00D64FCA" w:rsidRDefault="00EC59D5" w:rsidP="00EC59D5">
      <w:pPr>
        <w:rPr>
          <w:lang w:val="en-US"/>
        </w:rPr>
      </w:pPr>
    </w:p>
    <w:p w14:paraId="4CAD0B72" w14:textId="77777777" w:rsidR="000900CE" w:rsidRPr="00D64FCA" w:rsidRDefault="000900CE" w:rsidP="00DD0829">
      <w:pPr>
        <w:rPr>
          <w:rFonts w:eastAsia="SimSun"/>
          <w:lang w:val="en-US" w:eastAsia="zh-CN"/>
        </w:rPr>
      </w:pPr>
    </w:p>
    <w:p w14:paraId="681A1AF1" w14:textId="4A712151" w:rsidR="002E594E" w:rsidRPr="00D64FCA" w:rsidRDefault="00EF2BA8" w:rsidP="002E594E">
      <w:pPr>
        <w:pStyle w:val="Heading4"/>
        <w:rPr>
          <w:lang w:val="en-US"/>
        </w:rPr>
      </w:pPr>
      <w:r w:rsidRPr="00D64FCA">
        <w:rPr>
          <w:highlight w:val="yellow"/>
          <w:lang w:val="en-US"/>
        </w:rPr>
        <w:t>9.2.2.xx Proposed</w:t>
      </w:r>
      <w:r w:rsidR="002E594E" w:rsidRPr="00D64FCA">
        <w:rPr>
          <w:highlight w:val="yellow"/>
          <w:lang w:val="en-US"/>
        </w:rPr>
        <w:t xml:space="preserve"> Action</w:t>
      </w:r>
    </w:p>
    <w:p w14:paraId="4C886E8F" w14:textId="77777777" w:rsidR="002E594E" w:rsidRPr="00D64FCA" w:rsidRDefault="002E594E" w:rsidP="002E594E">
      <w:pPr>
        <w:rPr>
          <w:szCs w:val="18"/>
          <w:lang w:val="en-US"/>
        </w:rPr>
      </w:pPr>
      <w:r w:rsidRPr="00D64FCA">
        <w:rPr>
          <w:szCs w:val="18"/>
          <w:lang w:val="en-US"/>
        </w:rPr>
        <w:t>This IE provides description of the planned action.</w:t>
      </w:r>
    </w:p>
    <w:tbl>
      <w:tblPr>
        <w:tblW w:w="10032"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083"/>
        <w:gridCol w:w="910"/>
        <w:gridCol w:w="1262"/>
        <w:gridCol w:w="1880"/>
        <w:gridCol w:w="1240"/>
        <w:gridCol w:w="1243"/>
      </w:tblGrid>
      <w:tr w:rsidR="00E26EDB" w:rsidRPr="00D64FCA" w14:paraId="0033139C" w14:textId="77777777">
        <w:trPr>
          <w:trHeight w:val="905"/>
        </w:trPr>
        <w:tc>
          <w:tcPr>
            <w:tcW w:w="2414" w:type="dxa"/>
            <w:tcBorders>
              <w:top w:val="single" w:sz="4" w:space="0" w:color="auto"/>
              <w:left w:val="single" w:sz="4" w:space="0" w:color="auto"/>
              <w:bottom w:val="single" w:sz="4" w:space="0" w:color="auto"/>
              <w:right w:val="single" w:sz="4" w:space="0" w:color="auto"/>
            </w:tcBorders>
            <w:hideMark/>
          </w:tcPr>
          <w:p w14:paraId="29064A14" w14:textId="77777777" w:rsidR="002E594E" w:rsidRPr="00D64FCA" w:rsidRDefault="002E594E">
            <w:pPr>
              <w:keepNext/>
              <w:keepLines/>
              <w:jc w:val="center"/>
              <w:rPr>
                <w:b/>
                <w:sz w:val="18"/>
                <w:szCs w:val="18"/>
                <w:lang w:val="en-US" w:eastAsia="sv-SE"/>
              </w:rPr>
            </w:pPr>
            <w:r w:rsidRPr="00D64FCA">
              <w:rPr>
                <w:rFonts w:eastAsia="DengXian"/>
                <w:b/>
                <w:sz w:val="18"/>
                <w:szCs w:val="18"/>
                <w:lang w:val="en-US"/>
              </w:rPr>
              <w:lastRenderedPageBreak/>
              <w:t>IE/Group Name</w:t>
            </w:r>
          </w:p>
        </w:tc>
        <w:tc>
          <w:tcPr>
            <w:tcW w:w="1083" w:type="dxa"/>
            <w:tcBorders>
              <w:top w:val="single" w:sz="4" w:space="0" w:color="auto"/>
              <w:left w:val="single" w:sz="4" w:space="0" w:color="auto"/>
              <w:bottom w:val="single" w:sz="4" w:space="0" w:color="auto"/>
              <w:right w:val="single" w:sz="4" w:space="0" w:color="auto"/>
            </w:tcBorders>
            <w:hideMark/>
          </w:tcPr>
          <w:p w14:paraId="7154AAD8" w14:textId="77777777" w:rsidR="002E594E" w:rsidRPr="00D64FCA" w:rsidRDefault="002E594E">
            <w:pPr>
              <w:keepNext/>
              <w:keepLines/>
              <w:jc w:val="center"/>
              <w:rPr>
                <w:b/>
                <w:sz w:val="18"/>
                <w:szCs w:val="18"/>
                <w:lang w:val="en-US" w:eastAsia="ja-JP"/>
              </w:rPr>
            </w:pPr>
            <w:r w:rsidRPr="00D64FCA">
              <w:rPr>
                <w:rFonts w:eastAsia="DengXian"/>
                <w:b/>
                <w:sz w:val="18"/>
                <w:szCs w:val="18"/>
                <w:lang w:val="en-US"/>
              </w:rPr>
              <w:t>Presence</w:t>
            </w:r>
          </w:p>
        </w:tc>
        <w:tc>
          <w:tcPr>
            <w:tcW w:w="910" w:type="dxa"/>
            <w:tcBorders>
              <w:top w:val="single" w:sz="4" w:space="0" w:color="auto"/>
              <w:left w:val="single" w:sz="4" w:space="0" w:color="auto"/>
              <w:bottom w:val="single" w:sz="4" w:space="0" w:color="auto"/>
              <w:right w:val="single" w:sz="4" w:space="0" w:color="auto"/>
            </w:tcBorders>
            <w:hideMark/>
          </w:tcPr>
          <w:p w14:paraId="582B088B" w14:textId="77777777" w:rsidR="002E594E" w:rsidRPr="00D64FCA" w:rsidRDefault="002E594E">
            <w:pPr>
              <w:keepNext/>
              <w:keepLines/>
              <w:jc w:val="center"/>
              <w:rPr>
                <w:b/>
                <w:i/>
                <w:sz w:val="18"/>
                <w:szCs w:val="18"/>
                <w:lang w:val="en-US" w:eastAsia="ja-JP"/>
              </w:rPr>
            </w:pPr>
            <w:r w:rsidRPr="00D64FCA">
              <w:rPr>
                <w:rFonts w:eastAsia="DengXian"/>
                <w:b/>
                <w:sz w:val="18"/>
                <w:szCs w:val="18"/>
                <w:lang w:val="en-US"/>
              </w:rPr>
              <w:t>Range</w:t>
            </w:r>
          </w:p>
        </w:tc>
        <w:tc>
          <w:tcPr>
            <w:tcW w:w="1262" w:type="dxa"/>
            <w:tcBorders>
              <w:top w:val="single" w:sz="4" w:space="0" w:color="auto"/>
              <w:left w:val="single" w:sz="4" w:space="0" w:color="auto"/>
              <w:bottom w:val="single" w:sz="4" w:space="0" w:color="auto"/>
              <w:right w:val="single" w:sz="4" w:space="0" w:color="auto"/>
            </w:tcBorders>
            <w:hideMark/>
          </w:tcPr>
          <w:p w14:paraId="05F3A1E1" w14:textId="77777777" w:rsidR="002E594E" w:rsidRPr="00D64FCA" w:rsidRDefault="002E594E">
            <w:pPr>
              <w:keepNext/>
              <w:keepLines/>
              <w:jc w:val="center"/>
              <w:rPr>
                <w:b/>
                <w:sz w:val="18"/>
                <w:szCs w:val="18"/>
                <w:lang w:val="en-US" w:eastAsia="ja-JP"/>
              </w:rPr>
            </w:pPr>
            <w:r w:rsidRPr="00D64FCA">
              <w:rPr>
                <w:rFonts w:eastAsia="DengXian"/>
                <w:b/>
                <w:sz w:val="18"/>
                <w:szCs w:val="18"/>
                <w:lang w:val="en-US"/>
              </w:rPr>
              <w:t>IE type and reference</w:t>
            </w:r>
          </w:p>
        </w:tc>
        <w:tc>
          <w:tcPr>
            <w:tcW w:w="1880" w:type="dxa"/>
            <w:tcBorders>
              <w:top w:val="single" w:sz="4" w:space="0" w:color="auto"/>
              <w:left w:val="single" w:sz="4" w:space="0" w:color="auto"/>
              <w:bottom w:val="single" w:sz="4" w:space="0" w:color="auto"/>
              <w:right w:val="single" w:sz="4" w:space="0" w:color="auto"/>
            </w:tcBorders>
            <w:hideMark/>
          </w:tcPr>
          <w:p w14:paraId="6E95DEFF" w14:textId="77777777" w:rsidR="002E594E" w:rsidRPr="00D64FCA" w:rsidRDefault="002E594E">
            <w:pPr>
              <w:keepNext/>
              <w:keepLines/>
              <w:jc w:val="center"/>
              <w:rPr>
                <w:b/>
                <w:sz w:val="18"/>
                <w:szCs w:val="18"/>
                <w:lang w:val="en-US" w:eastAsia="ja-JP"/>
              </w:rPr>
            </w:pPr>
            <w:r w:rsidRPr="00D64FCA">
              <w:rPr>
                <w:rFonts w:eastAsia="DengXian"/>
                <w:b/>
                <w:sz w:val="18"/>
                <w:szCs w:val="18"/>
                <w:lang w:val="en-US"/>
              </w:rPr>
              <w:t>Semantics description</w:t>
            </w:r>
          </w:p>
        </w:tc>
        <w:tc>
          <w:tcPr>
            <w:tcW w:w="1240" w:type="dxa"/>
            <w:tcBorders>
              <w:top w:val="single" w:sz="4" w:space="0" w:color="auto"/>
              <w:left w:val="single" w:sz="4" w:space="0" w:color="auto"/>
              <w:bottom w:val="single" w:sz="4" w:space="0" w:color="auto"/>
              <w:right w:val="single" w:sz="4" w:space="0" w:color="auto"/>
            </w:tcBorders>
            <w:hideMark/>
          </w:tcPr>
          <w:p w14:paraId="0698C790" w14:textId="6280FE52" w:rsidR="002E594E" w:rsidRPr="00D64FCA" w:rsidRDefault="00C85326">
            <w:pPr>
              <w:keepNext/>
              <w:keepLines/>
              <w:jc w:val="center"/>
              <w:rPr>
                <w:b/>
                <w:sz w:val="18"/>
                <w:szCs w:val="18"/>
                <w:lang w:val="en-US" w:eastAsia="ja-JP"/>
              </w:rPr>
            </w:pPr>
            <w:r w:rsidRPr="00D64FCA">
              <w:rPr>
                <w:rFonts w:eastAsia="DengXian"/>
                <w:b/>
                <w:sz w:val="18"/>
                <w:szCs w:val="18"/>
                <w:lang w:val="en-US"/>
              </w:rPr>
              <w:t>Criticality</w:t>
            </w:r>
          </w:p>
        </w:tc>
        <w:tc>
          <w:tcPr>
            <w:tcW w:w="1243" w:type="dxa"/>
            <w:tcBorders>
              <w:top w:val="single" w:sz="4" w:space="0" w:color="auto"/>
              <w:left w:val="single" w:sz="4" w:space="0" w:color="auto"/>
              <w:bottom w:val="single" w:sz="4" w:space="0" w:color="auto"/>
              <w:right w:val="single" w:sz="4" w:space="0" w:color="auto"/>
            </w:tcBorders>
            <w:hideMark/>
          </w:tcPr>
          <w:p w14:paraId="2E2C9A95" w14:textId="47F371A8" w:rsidR="002E594E" w:rsidRPr="00D64FCA" w:rsidRDefault="000C7485">
            <w:pPr>
              <w:keepNext/>
              <w:keepLines/>
              <w:jc w:val="center"/>
              <w:rPr>
                <w:b/>
                <w:sz w:val="18"/>
                <w:szCs w:val="18"/>
                <w:lang w:val="en-US" w:eastAsia="ja-JP"/>
              </w:rPr>
            </w:pPr>
            <w:r w:rsidRPr="00D64FCA">
              <w:rPr>
                <w:rFonts w:eastAsia="DengXian"/>
                <w:b/>
                <w:sz w:val="18"/>
                <w:szCs w:val="18"/>
                <w:lang w:val="en-US"/>
              </w:rPr>
              <w:t>Assigned criticality</w:t>
            </w:r>
          </w:p>
        </w:tc>
      </w:tr>
      <w:tr w:rsidR="00E26EDB" w:rsidRPr="00D64FCA" w14:paraId="6F3530C9" w14:textId="77777777">
        <w:trPr>
          <w:trHeight w:val="321"/>
        </w:trPr>
        <w:tc>
          <w:tcPr>
            <w:tcW w:w="2414" w:type="dxa"/>
            <w:tcBorders>
              <w:top w:val="single" w:sz="4" w:space="0" w:color="auto"/>
              <w:left w:val="single" w:sz="4" w:space="0" w:color="auto"/>
              <w:bottom w:val="single" w:sz="4" w:space="0" w:color="auto"/>
              <w:right w:val="single" w:sz="4" w:space="0" w:color="auto"/>
            </w:tcBorders>
            <w:hideMark/>
          </w:tcPr>
          <w:p w14:paraId="4283F41B" w14:textId="77777777" w:rsidR="002E594E" w:rsidRPr="00D64FCA" w:rsidRDefault="002E594E">
            <w:pPr>
              <w:pStyle w:val="TAL"/>
              <w:rPr>
                <w:rFonts w:cs="Arial"/>
                <w:lang w:val="en-US" w:eastAsia="ja-JP"/>
              </w:rPr>
            </w:pPr>
            <w:r w:rsidRPr="00D64FCA">
              <w:rPr>
                <w:lang w:val="en-US" w:eastAsia="zh-CN"/>
              </w:rPr>
              <w:t>CHOICE</w:t>
            </w:r>
            <w:r w:rsidRPr="00D64FCA">
              <w:rPr>
                <w:b/>
                <w:lang w:val="en-US" w:eastAsia="zh-CN"/>
              </w:rPr>
              <w:t xml:space="preserve"> </w:t>
            </w:r>
            <w:r w:rsidRPr="00D64FCA">
              <w:rPr>
                <w:i/>
                <w:lang w:val="en-US" w:eastAsia="zh-CN"/>
              </w:rPr>
              <w:t>Proposed Action</w:t>
            </w:r>
          </w:p>
        </w:tc>
        <w:tc>
          <w:tcPr>
            <w:tcW w:w="1083" w:type="dxa"/>
            <w:tcBorders>
              <w:top w:val="single" w:sz="4" w:space="0" w:color="auto"/>
              <w:left w:val="single" w:sz="4" w:space="0" w:color="auto"/>
              <w:bottom w:val="single" w:sz="4" w:space="0" w:color="auto"/>
              <w:right w:val="single" w:sz="4" w:space="0" w:color="auto"/>
            </w:tcBorders>
            <w:hideMark/>
          </w:tcPr>
          <w:p w14:paraId="5B387EA2" w14:textId="77777777" w:rsidR="002E594E" w:rsidRPr="00D64FCA" w:rsidRDefault="002E594E">
            <w:pPr>
              <w:pStyle w:val="TAL"/>
              <w:rPr>
                <w:rFonts w:cs="Arial"/>
                <w:lang w:val="en-US" w:eastAsia="ja-JP"/>
              </w:rPr>
            </w:pPr>
            <w:r w:rsidRPr="00D64FCA">
              <w:rPr>
                <w:lang w:val="en-US" w:eastAsia="zh-CN"/>
              </w:rPr>
              <w:t>M</w:t>
            </w:r>
          </w:p>
        </w:tc>
        <w:tc>
          <w:tcPr>
            <w:tcW w:w="910" w:type="dxa"/>
            <w:tcBorders>
              <w:top w:val="single" w:sz="4" w:space="0" w:color="auto"/>
              <w:left w:val="single" w:sz="4" w:space="0" w:color="auto"/>
              <w:bottom w:val="single" w:sz="4" w:space="0" w:color="auto"/>
              <w:right w:val="single" w:sz="4" w:space="0" w:color="auto"/>
            </w:tcBorders>
          </w:tcPr>
          <w:p w14:paraId="215EF860" w14:textId="77777777" w:rsidR="002E594E" w:rsidRPr="00D64FCA" w:rsidRDefault="002E594E">
            <w:pPr>
              <w:pStyle w:val="TAL"/>
              <w:rPr>
                <w:rFonts w:cs="Arial"/>
                <w:lang w:val="en-US" w:eastAsia="ja-JP"/>
              </w:rPr>
            </w:pPr>
          </w:p>
        </w:tc>
        <w:tc>
          <w:tcPr>
            <w:tcW w:w="1262" w:type="dxa"/>
            <w:tcBorders>
              <w:top w:val="single" w:sz="4" w:space="0" w:color="auto"/>
              <w:left w:val="single" w:sz="4" w:space="0" w:color="auto"/>
              <w:bottom w:val="single" w:sz="4" w:space="0" w:color="auto"/>
              <w:right w:val="single" w:sz="4" w:space="0" w:color="auto"/>
            </w:tcBorders>
          </w:tcPr>
          <w:p w14:paraId="536B4773" w14:textId="77777777" w:rsidR="002E594E" w:rsidRPr="00D64FCA" w:rsidRDefault="002E594E">
            <w:pPr>
              <w:pStyle w:val="TAL"/>
              <w:rPr>
                <w:rFonts w:cs="Arial"/>
                <w:lang w:val="en-US" w:eastAsia="ja-JP"/>
              </w:rPr>
            </w:pPr>
          </w:p>
        </w:tc>
        <w:tc>
          <w:tcPr>
            <w:tcW w:w="1880" w:type="dxa"/>
            <w:tcBorders>
              <w:top w:val="single" w:sz="4" w:space="0" w:color="auto"/>
              <w:left w:val="single" w:sz="4" w:space="0" w:color="auto"/>
              <w:bottom w:val="single" w:sz="4" w:space="0" w:color="auto"/>
              <w:right w:val="single" w:sz="4" w:space="0" w:color="auto"/>
            </w:tcBorders>
          </w:tcPr>
          <w:p w14:paraId="55A0F90B" w14:textId="77777777" w:rsidR="002E594E" w:rsidRPr="00D64FCA" w:rsidRDefault="002E594E">
            <w:pPr>
              <w:pStyle w:val="TAL"/>
              <w:rPr>
                <w:rFonts w:cs="Arial"/>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1B7EF4EA" w14:textId="77777777" w:rsidR="002E594E" w:rsidRPr="00D64FCA" w:rsidRDefault="002E594E">
            <w:pPr>
              <w:pStyle w:val="TAL"/>
              <w:rPr>
                <w:rFonts w:cs="Arial"/>
                <w:lang w:val="en-US" w:eastAsia="ja-JP"/>
              </w:rPr>
            </w:pPr>
            <w:r w:rsidRPr="00D64FCA">
              <w:rPr>
                <w:rFonts w:cs="Arial"/>
                <w:szCs w:val="18"/>
                <w:lang w:val="en-US" w:eastAsia="ja-JP"/>
              </w:rPr>
              <w:t>YES</w:t>
            </w:r>
          </w:p>
        </w:tc>
        <w:tc>
          <w:tcPr>
            <w:tcW w:w="1243" w:type="dxa"/>
            <w:tcBorders>
              <w:top w:val="single" w:sz="4" w:space="0" w:color="auto"/>
              <w:left w:val="single" w:sz="4" w:space="0" w:color="auto"/>
              <w:bottom w:val="single" w:sz="4" w:space="0" w:color="auto"/>
              <w:right w:val="single" w:sz="4" w:space="0" w:color="auto"/>
            </w:tcBorders>
          </w:tcPr>
          <w:p w14:paraId="70866748" w14:textId="77777777" w:rsidR="002E594E" w:rsidRPr="00D64FCA" w:rsidRDefault="002E594E">
            <w:pPr>
              <w:pStyle w:val="TAL"/>
              <w:rPr>
                <w:rFonts w:cs="Arial"/>
                <w:lang w:val="en-US" w:eastAsia="ja-JP"/>
              </w:rPr>
            </w:pPr>
            <w:r w:rsidRPr="00D64FCA">
              <w:rPr>
                <w:rFonts w:cs="Arial"/>
                <w:szCs w:val="18"/>
                <w:lang w:val="en-US" w:eastAsia="ja-JP"/>
              </w:rPr>
              <w:t>reject</w:t>
            </w:r>
          </w:p>
        </w:tc>
      </w:tr>
      <w:tr w:rsidR="00E26EDB" w:rsidRPr="00D64FCA" w14:paraId="3AE09BD2" w14:textId="77777777">
        <w:trPr>
          <w:trHeight w:val="321"/>
        </w:trPr>
        <w:tc>
          <w:tcPr>
            <w:tcW w:w="2414" w:type="dxa"/>
            <w:tcBorders>
              <w:top w:val="single" w:sz="4" w:space="0" w:color="auto"/>
              <w:left w:val="single" w:sz="4" w:space="0" w:color="auto"/>
              <w:bottom w:val="single" w:sz="4" w:space="0" w:color="auto"/>
              <w:right w:val="single" w:sz="4" w:space="0" w:color="auto"/>
            </w:tcBorders>
            <w:hideMark/>
          </w:tcPr>
          <w:p w14:paraId="669D8421" w14:textId="77777777" w:rsidR="002E594E" w:rsidRPr="00D64FCA" w:rsidRDefault="002E594E">
            <w:pPr>
              <w:pStyle w:val="TAL"/>
              <w:ind w:left="120"/>
              <w:rPr>
                <w:rFonts w:cs="Arial"/>
                <w:lang w:val="en-US" w:eastAsia="ja-JP"/>
              </w:rPr>
            </w:pPr>
            <w:r w:rsidRPr="00D64FCA">
              <w:rPr>
                <w:lang w:val="en-US" w:eastAsia="ja-JP"/>
              </w:rPr>
              <w:t xml:space="preserve">&gt;Offloading Request </w:t>
            </w:r>
          </w:p>
        </w:tc>
        <w:tc>
          <w:tcPr>
            <w:tcW w:w="1083" w:type="dxa"/>
            <w:tcBorders>
              <w:top w:val="single" w:sz="4" w:space="0" w:color="auto"/>
              <w:left w:val="single" w:sz="4" w:space="0" w:color="auto"/>
              <w:bottom w:val="single" w:sz="4" w:space="0" w:color="auto"/>
              <w:right w:val="single" w:sz="4" w:space="0" w:color="auto"/>
            </w:tcBorders>
          </w:tcPr>
          <w:p w14:paraId="43E2E298" w14:textId="77777777" w:rsidR="002E594E" w:rsidRPr="00D64FCA" w:rsidRDefault="002E594E">
            <w:pPr>
              <w:pStyle w:val="TAL"/>
              <w:rPr>
                <w:rFonts w:cs="Arial"/>
                <w:lang w:val="en-US" w:eastAsia="ja-JP"/>
              </w:rPr>
            </w:pPr>
          </w:p>
        </w:tc>
        <w:tc>
          <w:tcPr>
            <w:tcW w:w="910" w:type="dxa"/>
            <w:tcBorders>
              <w:top w:val="single" w:sz="4" w:space="0" w:color="auto"/>
              <w:left w:val="single" w:sz="4" w:space="0" w:color="auto"/>
              <w:bottom w:val="single" w:sz="4" w:space="0" w:color="auto"/>
              <w:right w:val="single" w:sz="4" w:space="0" w:color="auto"/>
            </w:tcBorders>
          </w:tcPr>
          <w:p w14:paraId="721BBDAD" w14:textId="77777777" w:rsidR="002E594E" w:rsidRPr="00D64FCA" w:rsidRDefault="002E594E">
            <w:pPr>
              <w:pStyle w:val="TAL"/>
              <w:rPr>
                <w:rFonts w:cs="Arial"/>
                <w:lang w:val="en-US" w:eastAsia="ja-JP"/>
              </w:rPr>
            </w:pPr>
          </w:p>
        </w:tc>
        <w:tc>
          <w:tcPr>
            <w:tcW w:w="1262" w:type="dxa"/>
            <w:tcBorders>
              <w:top w:val="single" w:sz="4" w:space="0" w:color="auto"/>
              <w:left w:val="single" w:sz="4" w:space="0" w:color="auto"/>
              <w:bottom w:val="single" w:sz="4" w:space="0" w:color="auto"/>
              <w:right w:val="single" w:sz="4" w:space="0" w:color="auto"/>
            </w:tcBorders>
          </w:tcPr>
          <w:p w14:paraId="2D489B99" w14:textId="77777777" w:rsidR="002E594E" w:rsidRPr="00D64FCA" w:rsidRDefault="002E594E">
            <w:pPr>
              <w:pStyle w:val="TAL"/>
              <w:rPr>
                <w:rFonts w:cs="Arial"/>
                <w:lang w:val="en-US" w:eastAsia="ja-JP"/>
              </w:rPr>
            </w:pPr>
          </w:p>
        </w:tc>
        <w:tc>
          <w:tcPr>
            <w:tcW w:w="1880" w:type="dxa"/>
            <w:tcBorders>
              <w:top w:val="single" w:sz="4" w:space="0" w:color="auto"/>
              <w:left w:val="single" w:sz="4" w:space="0" w:color="auto"/>
              <w:bottom w:val="single" w:sz="4" w:space="0" w:color="auto"/>
              <w:right w:val="single" w:sz="4" w:space="0" w:color="auto"/>
            </w:tcBorders>
          </w:tcPr>
          <w:p w14:paraId="5585F8E6" w14:textId="77777777" w:rsidR="002E594E" w:rsidRPr="00D64FCA" w:rsidRDefault="002E594E">
            <w:pPr>
              <w:pStyle w:val="TAL"/>
              <w:rPr>
                <w:rFonts w:cs="Arial"/>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0FAA71DD" w14:textId="77777777" w:rsidR="002E594E" w:rsidRPr="00D64FCA" w:rsidRDefault="002E594E">
            <w:pPr>
              <w:pStyle w:val="TAL"/>
              <w:rPr>
                <w:rFonts w:cs="Arial"/>
                <w:lang w:val="en-US" w:eastAsia="ja-JP"/>
              </w:rPr>
            </w:pPr>
          </w:p>
        </w:tc>
        <w:tc>
          <w:tcPr>
            <w:tcW w:w="1243" w:type="dxa"/>
            <w:tcBorders>
              <w:top w:val="single" w:sz="4" w:space="0" w:color="auto"/>
              <w:left w:val="single" w:sz="4" w:space="0" w:color="auto"/>
              <w:bottom w:val="single" w:sz="4" w:space="0" w:color="auto"/>
              <w:right w:val="single" w:sz="4" w:space="0" w:color="auto"/>
            </w:tcBorders>
          </w:tcPr>
          <w:p w14:paraId="18DEEAC1" w14:textId="77777777" w:rsidR="002E594E" w:rsidRPr="00D64FCA" w:rsidRDefault="002E594E">
            <w:pPr>
              <w:pStyle w:val="TAL"/>
              <w:rPr>
                <w:rFonts w:cs="Arial"/>
                <w:lang w:val="en-US" w:eastAsia="ja-JP"/>
              </w:rPr>
            </w:pPr>
          </w:p>
        </w:tc>
      </w:tr>
      <w:tr w:rsidR="00E26EDB" w:rsidRPr="00D64FCA" w14:paraId="2035ADF5" w14:textId="77777777">
        <w:trPr>
          <w:trHeight w:val="321"/>
        </w:trPr>
        <w:tc>
          <w:tcPr>
            <w:tcW w:w="2414" w:type="dxa"/>
            <w:tcBorders>
              <w:top w:val="single" w:sz="4" w:space="0" w:color="auto"/>
              <w:left w:val="single" w:sz="4" w:space="0" w:color="auto"/>
              <w:bottom w:val="single" w:sz="4" w:space="0" w:color="auto"/>
              <w:right w:val="single" w:sz="4" w:space="0" w:color="auto"/>
            </w:tcBorders>
          </w:tcPr>
          <w:p w14:paraId="55C6997C" w14:textId="77777777" w:rsidR="002E594E" w:rsidRPr="00D64FCA" w:rsidRDefault="002E594E">
            <w:pPr>
              <w:pStyle w:val="TAL"/>
              <w:ind w:left="120"/>
              <w:rPr>
                <w:lang w:val="en-US" w:eastAsia="ja-JP"/>
              </w:rPr>
            </w:pPr>
            <w:r w:rsidRPr="00D64FCA">
              <w:rPr>
                <w:lang w:val="en-US" w:eastAsia="ja-JP"/>
              </w:rPr>
              <w:t>&gt;&gt;Offloading Request Information</w:t>
            </w:r>
          </w:p>
        </w:tc>
        <w:tc>
          <w:tcPr>
            <w:tcW w:w="1083" w:type="dxa"/>
            <w:tcBorders>
              <w:top w:val="single" w:sz="4" w:space="0" w:color="auto"/>
              <w:left w:val="single" w:sz="4" w:space="0" w:color="auto"/>
              <w:bottom w:val="single" w:sz="4" w:space="0" w:color="auto"/>
              <w:right w:val="single" w:sz="4" w:space="0" w:color="auto"/>
            </w:tcBorders>
          </w:tcPr>
          <w:p w14:paraId="3EFB0DDA" w14:textId="77777777" w:rsidR="002E594E" w:rsidRPr="00D64FCA" w:rsidRDefault="002E594E">
            <w:pPr>
              <w:pStyle w:val="TAL"/>
              <w:rPr>
                <w:rFonts w:cs="Arial"/>
                <w:lang w:val="en-US" w:eastAsia="ja-JP"/>
              </w:rPr>
            </w:pPr>
            <w:r w:rsidRPr="00D64FCA">
              <w:rPr>
                <w:rFonts w:cs="Arial"/>
                <w:lang w:val="en-US" w:eastAsia="ja-JP"/>
              </w:rPr>
              <w:t>M</w:t>
            </w:r>
          </w:p>
        </w:tc>
        <w:tc>
          <w:tcPr>
            <w:tcW w:w="910" w:type="dxa"/>
            <w:tcBorders>
              <w:top w:val="single" w:sz="4" w:space="0" w:color="auto"/>
              <w:left w:val="single" w:sz="4" w:space="0" w:color="auto"/>
              <w:bottom w:val="single" w:sz="4" w:space="0" w:color="auto"/>
              <w:right w:val="single" w:sz="4" w:space="0" w:color="auto"/>
            </w:tcBorders>
          </w:tcPr>
          <w:p w14:paraId="404F3BF0" w14:textId="77777777" w:rsidR="002E594E" w:rsidRPr="00D64FCA" w:rsidRDefault="002E594E">
            <w:pPr>
              <w:pStyle w:val="TAL"/>
              <w:rPr>
                <w:rFonts w:cs="Arial"/>
                <w:lang w:val="en-US" w:eastAsia="ja-JP"/>
              </w:rPr>
            </w:pPr>
          </w:p>
        </w:tc>
        <w:tc>
          <w:tcPr>
            <w:tcW w:w="1262" w:type="dxa"/>
            <w:tcBorders>
              <w:top w:val="single" w:sz="4" w:space="0" w:color="auto"/>
              <w:left w:val="single" w:sz="4" w:space="0" w:color="auto"/>
              <w:bottom w:val="single" w:sz="4" w:space="0" w:color="auto"/>
              <w:right w:val="single" w:sz="4" w:space="0" w:color="auto"/>
            </w:tcBorders>
          </w:tcPr>
          <w:p w14:paraId="3ABB3490" w14:textId="77777777" w:rsidR="002E594E" w:rsidRPr="00D64FCA" w:rsidRDefault="002E594E">
            <w:pPr>
              <w:pStyle w:val="TAL"/>
              <w:rPr>
                <w:rFonts w:cs="Arial"/>
                <w:lang w:val="en-US" w:eastAsia="ja-JP"/>
              </w:rPr>
            </w:pPr>
            <w:r w:rsidRPr="00D64FCA">
              <w:rPr>
                <w:rFonts w:cs="Arial"/>
                <w:lang w:val="en-US" w:eastAsia="ja-JP"/>
              </w:rPr>
              <w:t>9.2.</w:t>
            </w:r>
            <w:proofErr w:type="gramStart"/>
            <w:r w:rsidRPr="00D64FCA">
              <w:rPr>
                <w:rFonts w:cs="Arial"/>
                <w:lang w:val="en-US" w:eastAsia="ja-JP"/>
              </w:rPr>
              <w:t>2.yy</w:t>
            </w:r>
            <w:proofErr w:type="gramEnd"/>
          </w:p>
        </w:tc>
        <w:tc>
          <w:tcPr>
            <w:tcW w:w="1880" w:type="dxa"/>
            <w:tcBorders>
              <w:top w:val="single" w:sz="4" w:space="0" w:color="auto"/>
              <w:left w:val="single" w:sz="4" w:space="0" w:color="auto"/>
              <w:bottom w:val="single" w:sz="4" w:space="0" w:color="auto"/>
              <w:right w:val="single" w:sz="4" w:space="0" w:color="auto"/>
            </w:tcBorders>
          </w:tcPr>
          <w:p w14:paraId="3ADC5201" w14:textId="77777777" w:rsidR="002E594E" w:rsidRPr="00D64FCA" w:rsidRDefault="002E594E">
            <w:pPr>
              <w:pStyle w:val="TAL"/>
              <w:rPr>
                <w:rFonts w:cs="Arial"/>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3142B41A" w14:textId="217ACB72" w:rsidR="002E594E" w:rsidRPr="00D64FCA" w:rsidRDefault="004B2363">
            <w:pPr>
              <w:pStyle w:val="TAL"/>
              <w:rPr>
                <w:rFonts w:cs="Arial"/>
                <w:lang w:val="en-US" w:eastAsia="ja-JP"/>
              </w:rPr>
            </w:pPr>
            <w:r w:rsidRPr="00D64FCA">
              <w:rPr>
                <w:rFonts w:cs="Arial"/>
                <w:lang w:val="en-US" w:eastAsia="ja-JP"/>
              </w:rPr>
              <w:t>-</w:t>
            </w:r>
          </w:p>
        </w:tc>
        <w:tc>
          <w:tcPr>
            <w:tcW w:w="1243" w:type="dxa"/>
            <w:tcBorders>
              <w:top w:val="single" w:sz="4" w:space="0" w:color="auto"/>
              <w:left w:val="single" w:sz="4" w:space="0" w:color="auto"/>
              <w:bottom w:val="single" w:sz="4" w:space="0" w:color="auto"/>
              <w:right w:val="single" w:sz="4" w:space="0" w:color="auto"/>
            </w:tcBorders>
          </w:tcPr>
          <w:p w14:paraId="670404B6" w14:textId="77777777" w:rsidR="002E594E" w:rsidRPr="00D64FCA" w:rsidRDefault="002E594E">
            <w:pPr>
              <w:pStyle w:val="TAL"/>
              <w:rPr>
                <w:rFonts w:cs="Arial"/>
                <w:lang w:val="en-US" w:eastAsia="ja-JP"/>
              </w:rPr>
            </w:pPr>
          </w:p>
        </w:tc>
      </w:tr>
    </w:tbl>
    <w:p w14:paraId="664E30CA" w14:textId="77777777" w:rsidR="002E594E" w:rsidRPr="00D64FCA" w:rsidRDefault="002E594E" w:rsidP="002E594E">
      <w:pPr>
        <w:rPr>
          <w:lang w:val="en-US"/>
        </w:rPr>
      </w:pPr>
    </w:p>
    <w:p w14:paraId="60B29F7B" w14:textId="77777777" w:rsidR="002E594E" w:rsidRPr="00D64FCA" w:rsidRDefault="002E594E" w:rsidP="002E594E">
      <w:pPr>
        <w:rPr>
          <w:lang w:val="en-US"/>
        </w:rPr>
      </w:pPr>
    </w:p>
    <w:p w14:paraId="3F9D1351" w14:textId="5F88D91D" w:rsidR="002E594E" w:rsidRPr="00D64FCA" w:rsidRDefault="002E594E" w:rsidP="002E594E">
      <w:pPr>
        <w:pStyle w:val="Heading4"/>
        <w:rPr>
          <w:lang w:val="en-US"/>
        </w:rPr>
      </w:pPr>
      <w:r w:rsidRPr="00D64FCA">
        <w:rPr>
          <w:highlight w:val="yellow"/>
          <w:lang w:val="en-US"/>
        </w:rPr>
        <w:t>9.2.</w:t>
      </w:r>
      <w:proofErr w:type="gramStart"/>
      <w:r w:rsidRPr="00D64FCA">
        <w:rPr>
          <w:highlight w:val="yellow"/>
          <w:lang w:val="en-US"/>
        </w:rPr>
        <w:t>2.yy</w:t>
      </w:r>
      <w:proofErr w:type="gramEnd"/>
      <w:r w:rsidRPr="00D64FCA">
        <w:rPr>
          <w:highlight w:val="yellow"/>
          <w:lang w:val="en-US"/>
        </w:rPr>
        <w:t xml:space="preserve"> Offloading Request</w:t>
      </w:r>
      <w:r w:rsidR="00EC59D5" w:rsidRPr="00D64FCA">
        <w:rPr>
          <w:highlight w:val="yellow"/>
          <w:lang w:val="en-US"/>
        </w:rPr>
        <w:t xml:space="preserve"> Information</w:t>
      </w:r>
    </w:p>
    <w:tbl>
      <w:tblPr>
        <w:tblW w:w="10032"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083"/>
        <w:gridCol w:w="910"/>
        <w:gridCol w:w="1262"/>
        <w:gridCol w:w="1880"/>
        <w:gridCol w:w="1240"/>
        <w:gridCol w:w="1243"/>
      </w:tblGrid>
      <w:tr w:rsidR="002E594E" w:rsidRPr="00D64FCA" w14:paraId="12DB6EAD" w14:textId="77777777">
        <w:trPr>
          <w:trHeight w:val="905"/>
        </w:trPr>
        <w:tc>
          <w:tcPr>
            <w:tcW w:w="2414" w:type="dxa"/>
            <w:tcBorders>
              <w:top w:val="single" w:sz="4" w:space="0" w:color="auto"/>
              <w:left w:val="single" w:sz="4" w:space="0" w:color="auto"/>
              <w:bottom w:val="single" w:sz="4" w:space="0" w:color="auto"/>
              <w:right w:val="single" w:sz="4" w:space="0" w:color="auto"/>
            </w:tcBorders>
            <w:hideMark/>
          </w:tcPr>
          <w:p w14:paraId="07FAD7E8" w14:textId="77777777" w:rsidR="002E594E" w:rsidRPr="00D64FCA" w:rsidRDefault="002E594E">
            <w:pPr>
              <w:keepNext/>
              <w:keepLines/>
              <w:jc w:val="center"/>
              <w:rPr>
                <w:b/>
                <w:sz w:val="18"/>
                <w:szCs w:val="18"/>
                <w:lang w:val="en-US" w:eastAsia="sv-SE"/>
              </w:rPr>
            </w:pPr>
            <w:r w:rsidRPr="00D64FCA">
              <w:rPr>
                <w:rFonts w:eastAsia="DengXian"/>
                <w:b/>
                <w:sz w:val="18"/>
                <w:szCs w:val="18"/>
                <w:lang w:val="en-US"/>
              </w:rPr>
              <w:t>IE/Group Name</w:t>
            </w:r>
          </w:p>
        </w:tc>
        <w:tc>
          <w:tcPr>
            <w:tcW w:w="1083" w:type="dxa"/>
            <w:tcBorders>
              <w:top w:val="single" w:sz="4" w:space="0" w:color="auto"/>
              <w:left w:val="single" w:sz="4" w:space="0" w:color="auto"/>
              <w:bottom w:val="single" w:sz="4" w:space="0" w:color="auto"/>
              <w:right w:val="single" w:sz="4" w:space="0" w:color="auto"/>
            </w:tcBorders>
            <w:hideMark/>
          </w:tcPr>
          <w:p w14:paraId="3D398BB7" w14:textId="77777777" w:rsidR="002E594E" w:rsidRPr="00D64FCA" w:rsidRDefault="002E594E">
            <w:pPr>
              <w:keepNext/>
              <w:keepLines/>
              <w:jc w:val="center"/>
              <w:rPr>
                <w:b/>
                <w:sz w:val="18"/>
                <w:szCs w:val="18"/>
                <w:lang w:val="en-US" w:eastAsia="ja-JP"/>
              </w:rPr>
            </w:pPr>
            <w:r w:rsidRPr="00D64FCA">
              <w:rPr>
                <w:rFonts w:eastAsia="DengXian"/>
                <w:b/>
                <w:sz w:val="18"/>
                <w:szCs w:val="18"/>
                <w:lang w:val="en-US"/>
              </w:rPr>
              <w:t>Presence</w:t>
            </w:r>
          </w:p>
        </w:tc>
        <w:tc>
          <w:tcPr>
            <w:tcW w:w="910" w:type="dxa"/>
            <w:tcBorders>
              <w:top w:val="single" w:sz="4" w:space="0" w:color="auto"/>
              <w:left w:val="single" w:sz="4" w:space="0" w:color="auto"/>
              <w:bottom w:val="single" w:sz="4" w:space="0" w:color="auto"/>
              <w:right w:val="single" w:sz="4" w:space="0" w:color="auto"/>
            </w:tcBorders>
            <w:hideMark/>
          </w:tcPr>
          <w:p w14:paraId="63B1BA4E" w14:textId="77777777" w:rsidR="002E594E" w:rsidRPr="00D64FCA" w:rsidRDefault="002E594E">
            <w:pPr>
              <w:keepNext/>
              <w:keepLines/>
              <w:jc w:val="center"/>
              <w:rPr>
                <w:b/>
                <w:i/>
                <w:sz w:val="18"/>
                <w:szCs w:val="18"/>
                <w:lang w:val="en-US" w:eastAsia="ja-JP"/>
              </w:rPr>
            </w:pPr>
            <w:r w:rsidRPr="00D64FCA">
              <w:rPr>
                <w:rFonts w:eastAsia="DengXian"/>
                <w:b/>
                <w:sz w:val="18"/>
                <w:szCs w:val="18"/>
                <w:lang w:val="en-US"/>
              </w:rPr>
              <w:t>Range</w:t>
            </w:r>
          </w:p>
        </w:tc>
        <w:tc>
          <w:tcPr>
            <w:tcW w:w="1262" w:type="dxa"/>
            <w:tcBorders>
              <w:top w:val="single" w:sz="4" w:space="0" w:color="auto"/>
              <w:left w:val="single" w:sz="4" w:space="0" w:color="auto"/>
              <w:bottom w:val="single" w:sz="4" w:space="0" w:color="auto"/>
              <w:right w:val="single" w:sz="4" w:space="0" w:color="auto"/>
            </w:tcBorders>
            <w:hideMark/>
          </w:tcPr>
          <w:p w14:paraId="34451F79" w14:textId="77777777" w:rsidR="002E594E" w:rsidRPr="00D64FCA" w:rsidRDefault="002E594E">
            <w:pPr>
              <w:keepNext/>
              <w:keepLines/>
              <w:jc w:val="center"/>
              <w:rPr>
                <w:b/>
                <w:sz w:val="18"/>
                <w:szCs w:val="18"/>
                <w:lang w:val="en-US" w:eastAsia="ja-JP"/>
              </w:rPr>
            </w:pPr>
            <w:r w:rsidRPr="00D64FCA">
              <w:rPr>
                <w:rFonts w:eastAsia="DengXian"/>
                <w:b/>
                <w:sz w:val="18"/>
                <w:szCs w:val="18"/>
                <w:lang w:val="en-US"/>
              </w:rPr>
              <w:t>IE type and reference</w:t>
            </w:r>
          </w:p>
        </w:tc>
        <w:tc>
          <w:tcPr>
            <w:tcW w:w="1880" w:type="dxa"/>
            <w:tcBorders>
              <w:top w:val="single" w:sz="4" w:space="0" w:color="auto"/>
              <w:left w:val="single" w:sz="4" w:space="0" w:color="auto"/>
              <w:bottom w:val="single" w:sz="4" w:space="0" w:color="auto"/>
              <w:right w:val="single" w:sz="4" w:space="0" w:color="auto"/>
            </w:tcBorders>
            <w:hideMark/>
          </w:tcPr>
          <w:p w14:paraId="5AD53654" w14:textId="77777777" w:rsidR="002E594E" w:rsidRPr="00D64FCA" w:rsidRDefault="002E594E">
            <w:pPr>
              <w:keepNext/>
              <w:keepLines/>
              <w:jc w:val="center"/>
              <w:rPr>
                <w:b/>
                <w:sz w:val="18"/>
                <w:szCs w:val="18"/>
                <w:lang w:val="en-US" w:eastAsia="ja-JP"/>
              </w:rPr>
            </w:pPr>
            <w:r w:rsidRPr="00D64FCA">
              <w:rPr>
                <w:rFonts w:eastAsia="DengXian"/>
                <w:b/>
                <w:sz w:val="18"/>
                <w:szCs w:val="18"/>
                <w:lang w:val="en-US"/>
              </w:rPr>
              <w:t>Semantics description</w:t>
            </w:r>
          </w:p>
        </w:tc>
        <w:tc>
          <w:tcPr>
            <w:tcW w:w="1240" w:type="dxa"/>
            <w:tcBorders>
              <w:top w:val="single" w:sz="4" w:space="0" w:color="auto"/>
              <w:left w:val="single" w:sz="4" w:space="0" w:color="auto"/>
              <w:bottom w:val="single" w:sz="4" w:space="0" w:color="auto"/>
              <w:right w:val="single" w:sz="4" w:space="0" w:color="auto"/>
            </w:tcBorders>
            <w:hideMark/>
          </w:tcPr>
          <w:p w14:paraId="40921865" w14:textId="002080ED" w:rsidR="002E594E" w:rsidRPr="00D64FCA" w:rsidRDefault="00C85326">
            <w:pPr>
              <w:keepNext/>
              <w:keepLines/>
              <w:jc w:val="center"/>
              <w:rPr>
                <w:b/>
                <w:sz w:val="18"/>
                <w:szCs w:val="18"/>
                <w:lang w:val="en-US" w:eastAsia="ja-JP"/>
              </w:rPr>
            </w:pPr>
            <w:r w:rsidRPr="00D64FCA">
              <w:rPr>
                <w:rFonts w:eastAsia="DengXian"/>
                <w:b/>
                <w:sz w:val="18"/>
                <w:szCs w:val="18"/>
                <w:lang w:val="en-US"/>
              </w:rPr>
              <w:t>Criticality</w:t>
            </w:r>
          </w:p>
        </w:tc>
        <w:tc>
          <w:tcPr>
            <w:tcW w:w="1243" w:type="dxa"/>
            <w:tcBorders>
              <w:top w:val="single" w:sz="4" w:space="0" w:color="auto"/>
              <w:left w:val="single" w:sz="4" w:space="0" w:color="auto"/>
              <w:bottom w:val="single" w:sz="4" w:space="0" w:color="auto"/>
              <w:right w:val="single" w:sz="4" w:space="0" w:color="auto"/>
            </w:tcBorders>
            <w:hideMark/>
          </w:tcPr>
          <w:p w14:paraId="3FBEB967" w14:textId="19CE429A" w:rsidR="002E594E" w:rsidRPr="00D64FCA" w:rsidRDefault="000C7485">
            <w:pPr>
              <w:keepNext/>
              <w:keepLines/>
              <w:jc w:val="center"/>
              <w:rPr>
                <w:b/>
                <w:sz w:val="18"/>
                <w:szCs w:val="18"/>
                <w:lang w:val="en-US" w:eastAsia="ja-JP"/>
              </w:rPr>
            </w:pPr>
            <w:r w:rsidRPr="00D64FCA">
              <w:rPr>
                <w:rFonts w:eastAsia="DengXian"/>
                <w:b/>
                <w:sz w:val="18"/>
                <w:szCs w:val="18"/>
                <w:lang w:val="en-US"/>
              </w:rPr>
              <w:t>Assigned criticality</w:t>
            </w:r>
          </w:p>
        </w:tc>
      </w:tr>
      <w:tr w:rsidR="002E594E" w:rsidRPr="00D64FCA" w14:paraId="141425FD" w14:textId="77777777">
        <w:trPr>
          <w:trHeight w:val="321"/>
        </w:trPr>
        <w:tc>
          <w:tcPr>
            <w:tcW w:w="2414" w:type="dxa"/>
            <w:tcBorders>
              <w:top w:val="single" w:sz="4" w:space="0" w:color="auto"/>
              <w:left w:val="single" w:sz="4" w:space="0" w:color="auto"/>
              <w:bottom w:val="single" w:sz="4" w:space="0" w:color="auto"/>
              <w:right w:val="single" w:sz="4" w:space="0" w:color="auto"/>
            </w:tcBorders>
          </w:tcPr>
          <w:p w14:paraId="0731968D" w14:textId="77777777" w:rsidR="002E594E" w:rsidRPr="00D64FCA" w:rsidRDefault="002E594E">
            <w:pPr>
              <w:pStyle w:val="TAL"/>
              <w:rPr>
                <w:lang w:val="en-US" w:eastAsia="ja-JP"/>
              </w:rPr>
            </w:pPr>
            <w:r w:rsidRPr="00D64FCA">
              <w:rPr>
                <w:lang w:val="en-US" w:eastAsia="ja-JP"/>
              </w:rPr>
              <w:t>Source Cell Global ID</w:t>
            </w:r>
          </w:p>
        </w:tc>
        <w:tc>
          <w:tcPr>
            <w:tcW w:w="1083" w:type="dxa"/>
            <w:tcBorders>
              <w:top w:val="single" w:sz="4" w:space="0" w:color="auto"/>
              <w:left w:val="single" w:sz="4" w:space="0" w:color="auto"/>
              <w:bottom w:val="single" w:sz="4" w:space="0" w:color="auto"/>
              <w:right w:val="single" w:sz="4" w:space="0" w:color="auto"/>
            </w:tcBorders>
          </w:tcPr>
          <w:p w14:paraId="14695F70" w14:textId="77777777" w:rsidR="002E594E" w:rsidRPr="00D64FCA" w:rsidRDefault="002E594E">
            <w:pPr>
              <w:pStyle w:val="TAL"/>
              <w:rPr>
                <w:lang w:val="en-US" w:eastAsia="ja-JP"/>
              </w:rPr>
            </w:pPr>
            <w:r w:rsidRPr="00D64FCA">
              <w:rPr>
                <w:lang w:val="en-US" w:eastAsia="ja-JP"/>
              </w:rPr>
              <w:t>M</w:t>
            </w:r>
          </w:p>
        </w:tc>
        <w:tc>
          <w:tcPr>
            <w:tcW w:w="910" w:type="dxa"/>
            <w:tcBorders>
              <w:top w:val="single" w:sz="4" w:space="0" w:color="auto"/>
              <w:left w:val="single" w:sz="4" w:space="0" w:color="auto"/>
              <w:bottom w:val="single" w:sz="4" w:space="0" w:color="auto"/>
              <w:right w:val="single" w:sz="4" w:space="0" w:color="auto"/>
            </w:tcBorders>
          </w:tcPr>
          <w:p w14:paraId="297F18B7" w14:textId="77777777" w:rsidR="002E594E" w:rsidRPr="00D64FCA" w:rsidRDefault="002E594E">
            <w:pPr>
              <w:pStyle w:val="TAL"/>
              <w:rPr>
                <w:lang w:val="en-US" w:eastAsia="ja-JP"/>
              </w:rPr>
            </w:pPr>
          </w:p>
        </w:tc>
        <w:tc>
          <w:tcPr>
            <w:tcW w:w="1262" w:type="dxa"/>
            <w:tcBorders>
              <w:top w:val="single" w:sz="4" w:space="0" w:color="auto"/>
              <w:left w:val="single" w:sz="4" w:space="0" w:color="auto"/>
              <w:bottom w:val="single" w:sz="4" w:space="0" w:color="auto"/>
              <w:right w:val="single" w:sz="4" w:space="0" w:color="auto"/>
            </w:tcBorders>
          </w:tcPr>
          <w:p w14:paraId="0BE3F3D5" w14:textId="77777777" w:rsidR="002E594E" w:rsidRPr="00D64FCA" w:rsidRDefault="002E594E">
            <w:pPr>
              <w:pStyle w:val="TAL"/>
              <w:rPr>
                <w:lang w:val="en-US" w:eastAsia="ja-JP"/>
              </w:rPr>
            </w:pPr>
            <w:r w:rsidRPr="00D64FCA">
              <w:rPr>
                <w:lang w:val="en-US" w:eastAsia="ja-JP"/>
              </w:rPr>
              <w:t>9.2.3.25</w:t>
            </w:r>
          </w:p>
        </w:tc>
        <w:tc>
          <w:tcPr>
            <w:tcW w:w="1880" w:type="dxa"/>
            <w:tcBorders>
              <w:top w:val="single" w:sz="4" w:space="0" w:color="auto"/>
              <w:left w:val="single" w:sz="4" w:space="0" w:color="auto"/>
              <w:bottom w:val="single" w:sz="4" w:space="0" w:color="auto"/>
              <w:right w:val="single" w:sz="4" w:space="0" w:color="auto"/>
            </w:tcBorders>
          </w:tcPr>
          <w:p w14:paraId="430DF391" w14:textId="77777777" w:rsidR="002E594E" w:rsidRPr="00D64FCA" w:rsidRDefault="002E594E">
            <w:pPr>
              <w:pStyle w:val="TAL"/>
              <w:rPr>
                <w:lang w:val="en-US" w:eastAsia="ja-JP"/>
              </w:rPr>
            </w:pPr>
            <w:r w:rsidRPr="00D64FCA">
              <w:rPr>
                <w:lang w:val="en-US" w:eastAsia="ja-JP"/>
              </w:rPr>
              <w:t>CGI of the source cell from which offloading is triggered. Includes either an E-UTRA CGI or an NR CGI</w:t>
            </w:r>
          </w:p>
        </w:tc>
        <w:tc>
          <w:tcPr>
            <w:tcW w:w="1240" w:type="dxa"/>
            <w:tcBorders>
              <w:top w:val="single" w:sz="4" w:space="0" w:color="auto"/>
              <w:left w:val="single" w:sz="4" w:space="0" w:color="auto"/>
              <w:bottom w:val="single" w:sz="4" w:space="0" w:color="auto"/>
              <w:right w:val="single" w:sz="4" w:space="0" w:color="auto"/>
            </w:tcBorders>
          </w:tcPr>
          <w:p w14:paraId="0945DC91" w14:textId="77777777" w:rsidR="002E594E" w:rsidRPr="00D64FCA" w:rsidRDefault="002E594E">
            <w:pPr>
              <w:pStyle w:val="paragraph"/>
              <w:textAlignment w:val="baseline"/>
              <w:rPr>
                <w:rStyle w:val="normaltextrun"/>
                <w:sz w:val="16"/>
                <w:szCs w:val="16"/>
                <w:lang w:val="en-US"/>
              </w:rPr>
            </w:pPr>
            <w:r w:rsidRPr="00D64FCA">
              <w:rPr>
                <w:rStyle w:val="normaltextrun"/>
                <w:rFonts w:cs="Arial"/>
                <w:sz w:val="16"/>
                <w:szCs w:val="16"/>
                <w:lang w:val="en-US"/>
              </w:rPr>
              <w:t>YES</w:t>
            </w:r>
          </w:p>
        </w:tc>
        <w:tc>
          <w:tcPr>
            <w:tcW w:w="1243" w:type="dxa"/>
            <w:tcBorders>
              <w:top w:val="single" w:sz="4" w:space="0" w:color="auto"/>
              <w:left w:val="single" w:sz="4" w:space="0" w:color="auto"/>
              <w:bottom w:val="single" w:sz="4" w:space="0" w:color="auto"/>
              <w:right w:val="single" w:sz="4" w:space="0" w:color="auto"/>
            </w:tcBorders>
          </w:tcPr>
          <w:p w14:paraId="582B66D0" w14:textId="77777777" w:rsidR="002E594E" w:rsidRPr="00D64FCA" w:rsidRDefault="002E594E">
            <w:pPr>
              <w:pStyle w:val="paragraph"/>
              <w:textAlignment w:val="baseline"/>
              <w:rPr>
                <w:rStyle w:val="normaltextrun"/>
                <w:sz w:val="16"/>
                <w:szCs w:val="16"/>
                <w:lang w:val="en-US"/>
              </w:rPr>
            </w:pPr>
            <w:r w:rsidRPr="00D64FCA">
              <w:rPr>
                <w:rStyle w:val="normaltextrun"/>
                <w:rFonts w:cs="Arial"/>
                <w:sz w:val="16"/>
                <w:szCs w:val="16"/>
                <w:lang w:val="en-US"/>
              </w:rPr>
              <w:t>reject</w:t>
            </w:r>
          </w:p>
        </w:tc>
      </w:tr>
      <w:tr w:rsidR="00343DF1" w:rsidRPr="00D64FCA" w14:paraId="7A13079D" w14:textId="77777777">
        <w:trPr>
          <w:trHeight w:val="321"/>
        </w:trPr>
        <w:tc>
          <w:tcPr>
            <w:tcW w:w="2414" w:type="dxa"/>
            <w:tcBorders>
              <w:top w:val="single" w:sz="4" w:space="0" w:color="auto"/>
              <w:left w:val="single" w:sz="4" w:space="0" w:color="auto"/>
              <w:bottom w:val="single" w:sz="4" w:space="0" w:color="auto"/>
              <w:right w:val="single" w:sz="4" w:space="0" w:color="auto"/>
            </w:tcBorders>
          </w:tcPr>
          <w:p w14:paraId="5F90EFA4" w14:textId="53B27625" w:rsidR="00343DF1" w:rsidRPr="00D64FCA" w:rsidRDefault="000764F9">
            <w:pPr>
              <w:pStyle w:val="TAL"/>
              <w:rPr>
                <w:lang w:val="en-US" w:eastAsia="ja-JP"/>
              </w:rPr>
            </w:pPr>
            <w:r w:rsidRPr="00D64FCA">
              <w:rPr>
                <w:lang w:val="en-US" w:eastAsia="ja-JP"/>
              </w:rPr>
              <w:t>Target Cell Global ID</w:t>
            </w:r>
          </w:p>
        </w:tc>
        <w:tc>
          <w:tcPr>
            <w:tcW w:w="1083" w:type="dxa"/>
            <w:tcBorders>
              <w:top w:val="single" w:sz="4" w:space="0" w:color="auto"/>
              <w:left w:val="single" w:sz="4" w:space="0" w:color="auto"/>
              <w:bottom w:val="single" w:sz="4" w:space="0" w:color="auto"/>
              <w:right w:val="single" w:sz="4" w:space="0" w:color="auto"/>
            </w:tcBorders>
          </w:tcPr>
          <w:p w14:paraId="56464D87" w14:textId="6043C31F" w:rsidR="00343DF1" w:rsidRPr="00D64FCA" w:rsidRDefault="000764F9">
            <w:pPr>
              <w:pStyle w:val="TAL"/>
              <w:rPr>
                <w:lang w:val="en-US" w:eastAsia="ja-JP"/>
              </w:rPr>
            </w:pPr>
            <w:r w:rsidRPr="00D64FCA">
              <w:rPr>
                <w:lang w:val="en-US" w:eastAsia="ja-JP"/>
              </w:rPr>
              <w:t>M</w:t>
            </w:r>
          </w:p>
        </w:tc>
        <w:tc>
          <w:tcPr>
            <w:tcW w:w="910" w:type="dxa"/>
            <w:tcBorders>
              <w:top w:val="single" w:sz="4" w:space="0" w:color="auto"/>
              <w:left w:val="single" w:sz="4" w:space="0" w:color="auto"/>
              <w:bottom w:val="single" w:sz="4" w:space="0" w:color="auto"/>
              <w:right w:val="single" w:sz="4" w:space="0" w:color="auto"/>
            </w:tcBorders>
          </w:tcPr>
          <w:p w14:paraId="621923E9" w14:textId="77777777" w:rsidR="00343DF1" w:rsidRPr="00D64FCA" w:rsidRDefault="00343DF1">
            <w:pPr>
              <w:pStyle w:val="TAL"/>
              <w:rPr>
                <w:lang w:val="en-US" w:eastAsia="ja-JP"/>
              </w:rPr>
            </w:pPr>
          </w:p>
        </w:tc>
        <w:tc>
          <w:tcPr>
            <w:tcW w:w="1262" w:type="dxa"/>
            <w:tcBorders>
              <w:top w:val="single" w:sz="4" w:space="0" w:color="auto"/>
              <w:left w:val="single" w:sz="4" w:space="0" w:color="auto"/>
              <w:bottom w:val="single" w:sz="4" w:space="0" w:color="auto"/>
              <w:right w:val="single" w:sz="4" w:space="0" w:color="auto"/>
            </w:tcBorders>
          </w:tcPr>
          <w:p w14:paraId="798382C0" w14:textId="32A2873F" w:rsidR="00343DF1" w:rsidRPr="00D64FCA" w:rsidRDefault="000764F9">
            <w:pPr>
              <w:pStyle w:val="TAL"/>
              <w:rPr>
                <w:lang w:val="en-US" w:eastAsia="ja-JP"/>
              </w:rPr>
            </w:pPr>
            <w:r w:rsidRPr="00D64FCA">
              <w:rPr>
                <w:lang w:val="en-US" w:eastAsia="ja-JP"/>
              </w:rPr>
              <w:t>9.2.3.25</w:t>
            </w:r>
          </w:p>
        </w:tc>
        <w:tc>
          <w:tcPr>
            <w:tcW w:w="1880" w:type="dxa"/>
            <w:tcBorders>
              <w:top w:val="single" w:sz="4" w:space="0" w:color="auto"/>
              <w:left w:val="single" w:sz="4" w:space="0" w:color="auto"/>
              <w:bottom w:val="single" w:sz="4" w:space="0" w:color="auto"/>
              <w:right w:val="single" w:sz="4" w:space="0" w:color="auto"/>
            </w:tcBorders>
          </w:tcPr>
          <w:p w14:paraId="453BE92D" w14:textId="009C2085" w:rsidR="00343DF1" w:rsidRPr="00D64FCA" w:rsidRDefault="000764F9">
            <w:pPr>
              <w:pStyle w:val="TAL"/>
              <w:rPr>
                <w:lang w:val="en-US" w:eastAsia="ja-JP"/>
              </w:rPr>
            </w:pPr>
            <w:r w:rsidRPr="00D64FCA">
              <w:rPr>
                <w:lang w:val="en-US" w:eastAsia="ja-JP"/>
              </w:rPr>
              <w:t xml:space="preserve">CGI of the </w:t>
            </w:r>
            <w:r w:rsidR="009C1C94" w:rsidRPr="00D64FCA">
              <w:rPr>
                <w:lang w:val="en-US" w:eastAsia="ja-JP"/>
              </w:rPr>
              <w:t xml:space="preserve">offload </w:t>
            </w:r>
            <w:r w:rsidR="00C51C91" w:rsidRPr="00D64FCA">
              <w:rPr>
                <w:lang w:val="en-US" w:eastAsia="ja-JP"/>
              </w:rPr>
              <w:t>target</w:t>
            </w:r>
            <w:r w:rsidRPr="00D64FCA">
              <w:rPr>
                <w:lang w:val="en-US" w:eastAsia="ja-JP"/>
              </w:rPr>
              <w:t xml:space="preserve"> cell. Includes either an E-UTRA CGI or an NR CGI</w:t>
            </w:r>
          </w:p>
        </w:tc>
        <w:tc>
          <w:tcPr>
            <w:tcW w:w="1240" w:type="dxa"/>
            <w:tcBorders>
              <w:top w:val="single" w:sz="4" w:space="0" w:color="auto"/>
              <w:left w:val="single" w:sz="4" w:space="0" w:color="auto"/>
              <w:bottom w:val="single" w:sz="4" w:space="0" w:color="auto"/>
              <w:right w:val="single" w:sz="4" w:space="0" w:color="auto"/>
            </w:tcBorders>
          </w:tcPr>
          <w:p w14:paraId="266D2CB4" w14:textId="315AC07F" w:rsidR="00343DF1" w:rsidRPr="00D64FCA" w:rsidRDefault="000764F9">
            <w:pPr>
              <w:pStyle w:val="paragraph"/>
              <w:textAlignment w:val="baseline"/>
              <w:rPr>
                <w:rStyle w:val="normaltextrun"/>
                <w:sz w:val="16"/>
                <w:szCs w:val="16"/>
                <w:lang w:val="en-US"/>
              </w:rPr>
            </w:pPr>
            <w:r w:rsidRPr="00D64FCA">
              <w:rPr>
                <w:rStyle w:val="normaltextrun"/>
                <w:rFonts w:cs="Arial"/>
                <w:sz w:val="16"/>
                <w:szCs w:val="16"/>
                <w:lang w:val="en-US"/>
              </w:rPr>
              <w:t>YES</w:t>
            </w:r>
          </w:p>
        </w:tc>
        <w:tc>
          <w:tcPr>
            <w:tcW w:w="1243" w:type="dxa"/>
            <w:tcBorders>
              <w:top w:val="single" w:sz="4" w:space="0" w:color="auto"/>
              <w:left w:val="single" w:sz="4" w:space="0" w:color="auto"/>
              <w:bottom w:val="single" w:sz="4" w:space="0" w:color="auto"/>
              <w:right w:val="single" w:sz="4" w:space="0" w:color="auto"/>
            </w:tcBorders>
          </w:tcPr>
          <w:p w14:paraId="4558C890" w14:textId="6194A783" w:rsidR="00343DF1" w:rsidRPr="00D64FCA" w:rsidRDefault="000764F9">
            <w:pPr>
              <w:pStyle w:val="paragraph"/>
              <w:textAlignment w:val="baseline"/>
              <w:rPr>
                <w:rStyle w:val="normaltextrun"/>
                <w:sz w:val="16"/>
                <w:szCs w:val="16"/>
                <w:lang w:val="en-US"/>
              </w:rPr>
            </w:pPr>
            <w:r w:rsidRPr="00D64FCA">
              <w:rPr>
                <w:rStyle w:val="normaltextrun"/>
                <w:rFonts w:cs="Arial"/>
                <w:sz w:val="16"/>
                <w:szCs w:val="16"/>
                <w:lang w:val="en-US"/>
              </w:rPr>
              <w:t>reject</w:t>
            </w:r>
          </w:p>
        </w:tc>
      </w:tr>
      <w:tr w:rsidR="002E594E" w:rsidRPr="00D64FCA" w14:paraId="7CACE33C" w14:textId="77777777">
        <w:trPr>
          <w:trHeight w:val="321"/>
        </w:trPr>
        <w:tc>
          <w:tcPr>
            <w:tcW w:w="2414" w:type="dxa"/>
            <w:tcBorders>
              <w:top w:val="single" w:sz="4" w:space="0" w:color="auto"/>
              <w:left w:val="single" w:sz="4" w:space="0" w:color="auto"/>
              <w:bottom w:val="single" w:sz="4" w:space="0" w:color="auto"/>
              <w:right w:val="single" w:sz="4" w:space="0" w:color="auto"/>
            </w:tcBorders>
            <w:hideMark/>
          </w:tcPr>
          <w:p w14:paraId="64020804" w14:textId="77777777" w:rsidR="002E594E" w:rsidRPr="00D64FCA" w:rsidRDefault="002E594E" w:rsidP="00BA2074">
            <w:pPr>
              <w:pStyle w:val="TAL"/>
              <w:rPr>
                <w:lang w:val="en-US" w:eastAsia="ja-JP"/>
              </w:rPr>
            </w:pPr>
            <w:r w:rsidRPr="00D64FCA">
              <w:rPr>
                <w:lang w:val="en-US" w:eastAsia="ja-JP"/>
              </w:rPr>
              <w:t xml:space="preserve">Offloading Ratio  </w:t>
            </w:r>
          </w:p>
        </w:tc>
        <w:tc>
          <w:tcPr>
            <w:tcW w:w="1083" w:type="dxa"/>
            <w:tcBorders>
              <w:top w:val="single" w:sz="4" w:space="0" w:color="auto"/>
              <w:left w:val="single" w:sz="4" w:space="0" w:color="auto"/>
              <w:bottom w:val="single" w:sz="4" w:space="0" w:color="auto"/>
              <w:right w:val="single" w:sz="4" w:space="0" w:color="auto"/>
            </w:tcBorders>
            <w:hideMark/>
          </w:tcPr>
          <w:p w14:paraId="3CFA68A1" w14:textId="77777777" w:rsidR="002E594E" w:rsidRPr="00D64FCA" w:rsidRDefault="002E594E">
            <w:pPr>
              <w:pStyle w:val="TAL"/>
              <w:rPr>
                <w:lang w:val="en-US" w:eastAsia="ja-JP"/>
              </w:rPr>
            </w:pPr>
            <w:r w:rsidRPr="00D64FCA">
              <w:rPr>
                <w:lang w:val="en-US" w:eastAsia="ja-JP"/>
              </w:rPr>
              <w:t>O</w:t>
            </w:r>
          </w:p>
        </w:tc>
        <w:tc>
          <w:tcPr>
            <w:tcW w:w="910" w:type="dxa"/>
            <w:tcBorders>
              <w:top w:val="single" w:sz="4" w:space="0" w:color="auto"/>
              <w:left w:val="single" w:sz="4" w:space="0" w:color="auto"/>
              <w:bottom w:val="single" w:sz="4" w:space="0" w:color="auto"/>
              <w:right w:val="single" w:sz="4" w:space="0" w:color="auto"/>
            </w:tcBorders>
          </w:tcPr>
          <w:p w14:paraId="6D8CC6E5" w14:textId="77777777" w:rsidR="002E594E" w:rsidRPr="00D64FCA" w:rsidRDefault="002E594E">
            <w:pPr>
              <w:pStyle w:val="TAL"/>
              <w:rPr>
                <w:lang w:val="en-US" w:eastAsia="ja-JP"/>
              </w:rPr>
            </w:pPr>
          </w:p>
        </w:tc>
        <w:tc>
          <w:tcPr>
            <w:tcW w:w="1262" w:type="dxa"/>
            <w:tcBorders>
              <w:top w:val="single" w:sz="4" w:space="0" w:color="auto"/>
              <w:left w:val="single" w:sz="4" w:space="0" w:color="auto"/>
              <w:bottom w:val="single" w:sz="4" w:space="0" w:color="auto"/>
              <w:right w:val="single" w:sz="4" w:space="0" w:color="auto"/>
            </w:tcBorders>
          </w:tcPr>
          <w:p w14:paraId="4CB73A4C" w14:textId="77777777" w:rsidR="002E594E" w:rsidRPr="00D64FCA" w:rsidRDefault="002E594E">
            <w:pPr>
              <w:pStyle w:val="TAL"/>
              <w:rPr>
                <w:lang w:val="en-US" w:eastAsia="ja-JP"/>
              </w:rPr>
            </w:pPr>
            <w:r w:rsidRPr="00D64FCA">
              <w:rPr>
                <w:lang w:val="en-US" w:eastAsia="ja-JP"/>
              </w:rPr>
              <w:t>INTEGER (</w:t>
            </w:r>
            <w:proofErr w:type="gramStart"/>
            <w:r w:rsidRPr="00D64FCA">
              <w:rPr>
                <w:lang w:val="en-US" w:eastAsia="ja-JP"/>
              </w:rPr>
              <w:t>0..</w:t>
            </w:r>
            <w:proofErr w:type="gramEnd"/>
            <w:r w:rsidRPr="00D64FCA">
              <w:rPr>
                <w:lang w:val="en-US" w:eastAsia="ja-JP"/>
              </w:rPr>
              <w:t>100)</w:t>
            </w:r>
            <w:r w:rsidRPr="00D64FCA">
              <w:rPr>
                <w:rFonts w:eastAsia="SimSun"/>
                <w:lang w:val="en-US" w:eastAsia="ja-JP"/>
              </w:rPr>
              <w:t> </w:t>
            </w:r>
          </w:p>
        </w:tc>
        <w:tc>
          <w:tcPr>
            <w:tcW w:w="1880" w:type="dxa"/>
            <w:tcBorders>
              <w:top w:val="single" w:sz="4" w:space="0" w:color="auto"/>
              <w:left w:val="single" w:sz="4" w:space="0" w:color="auto"/>
              <w:bottom w:val="single" w:sz="4" w:space="0" w:color="auto"/>
              <w:right w:val="single" w:sz="4" w:space="0" w:color="auto"/>
            </w:tcBorders>
          </w:tcPr>
          <w:p w14:paraId="2C44603C" w14:textId="64BF7785" w:rsidR="002E594E" w:rsidRPr="00D64FCA" w:rsidRDefault="002E594E" w:rsidP="00912C43">
            <w:pPr>
              <w:pStyle w:val="TAL"/>
              <w:rPr>
                <w:lang w:val="en-US" w:eastAsia="ja-JP"/>
              </w:rPr>
            </w:pPr>
            <w:r w:rsidRPr="00D64FCA">
              <w:rPr>
                <w:lang w:val="en-US" w:eastAsia="ja-JP"/>
              </w:rPr>
              <w:t>The percentage of the source cell load to be offloaded.</w:t>
            </w:r>
            <w:r w:rsidR="00CD54B5" w:rsidRPr="00D64FCA">
              <w:rPr>
                <w:lang w:val="en-US" w:eastAsia="ja-JP"/>
              </w:rPr>
              <w:t xml:space="preserve"> </w:t>
            </w:r>
            <w:r w:rsidRPr="00D64FCA">
              <w:rPr>
                <w:lang w:val="en-US" w:eastAsia="ja-JP"/>
              </w:rPr>
              <w:t xml:space="preserve">0 indicates no load and </w:t>
            </w:r>
            <w:r w:rsidRPr="00D64FCA">
              <w:rPr>
                <w:rFonts w:eastAsia="SimSun"/>
                <w:lang w:val="en-US" w:eastAsia="ja-JP"/>
              </w:rPr>
              <w:t> </w:t>
            </w:r>
          </w:p>
          <w:p w14:paraId="562CA37B" w14:textId="77777777" w:rsidR="002E594E" w:rsidRPr="00D64FCA" w:rsidRDefault="002E594E">
            <w:pPr>
              <w:pStyle w:val="TAL"/>
              <w:rPr>
                <w:lang w:val="en-US" w:eastAsia="ja-JP"/>
              </w:rPr>
            </w:pPr>
            <w:r w:rsidRPr="00D64FCA">
              <w:rPr>
                <w:lang w:val="en-US" w:eastAsia="ja-JP"/>
              </w:rPr>
              <w:t>100 indicates offloading all the source cell load. Load should be measured on a linear scale.</w:t>
            </w:r>
            <w:r w:rsidRPr="00D64FCA">
              <w:rPr>
                <w:rFonts w:eastAsia="SimSun"/>
                <w:lang w:val="en-US" w:eastAsia="ja-JP"/>
              </w:rPr>
              <w:t> </w:t>
            </w:r>
          </w:p>
        </w:tc>
        <w:tc>
          <w:tcPr>
            <w:tcW w:w="1240" w:type="dxa"/>
            <w:tcBorders>
              <w:top w:val="single" w:sz="4" w:space="0" w:color="auto"/>
              <w:left w:val="single" w:sz="4" w:space="0" w:color="auto"/>
              <w:bottom w:val="single" w:sz="4" w:space="0" w:color="auto"/>
              <w:right w:val="single" w:sz="4" w:space="0" w:color="auto"/>
            </w:tcBorders>
          </w:tcPr>
          <w:p w14:paraId="09887CAE" w14:textId="77777777" w:rsidR="002E594E" w:rsidRPr="00D64FCA" w:rsidRDefault="002E594E">
            <w:pPr>
              <w:pStyle w:val="TAL"/>
              <w:rPr>
                <w:rFonts w:cs="Arial"/>
                <w:lang w:val="en-US" w:eastAsia="ja-JP"/>
              </w:rPr>
            </w:pPr>
          </w:p>
        </w:tc>
        <w:tc>
          <w:tcPr>
            <w:tcW w:w="1243" w:type="dxa"/>
            <w:tcBorders>
              <w:top w:val="single" w:sz="4" w:space="0" w:color="auto"/>
              <w:left w:val="single" w:sz="4" w:space="0" w:color="auto"/>
              <w:bottom w:val="single" w:sz="4" w:space="0" w:color="auto"/>
              <w:right w:val="single" w:sz="4" w:space="0" w:color="auto"/>
            </w:tcBorders>
          </w:tcPr>
          <w:p w14:paraId="5423CE44" w14:textId="77777777" w:rsidR="002E594E" w:rsidRPr="00D64FCA" w:rsidRDefault="002E594E">
            <w:pPr>
              <w:pStyle w:val="TAL"/>
              <w:rPr>
                <w:rFonts w:cs="Arial"/>
                <w:lang w:val="en-US" w:eastAsia="ja-JP"/>
              </w:rPr>
            </w:pPr>
          </w:p>
        </w:tc>
      </w:tr>
      <w:tr w:rsidR="002E594E" w:rsidRPr="00D64FCA" w14:paraId="7CC614DF" w14:textId="77777777">
        <w:trPr>
          <w:trHeight w:val="321"/>
        </w:trPr>
        <w:tc>
          <w:tcPr>
            <w:tcW w:w="2414" w:type="dxa"/>
            <w:tcBorders>
              <w:top w:val="single" w:sz="4" w:space="0" w:color="auto"/>
              <w:left w:val="single" w:sz="4" w:space="0" w:color="auto"/>
              <w:bottom w:val="single" w:sz="4" w:space="0" w:color="auto"/>
              <w:right w:val="single" w:sz="4" w:space="0" w:color="auto"/>
            </w:tcBorders>
          </w:tcPr>
          <w:p w14:paraId="0F968184" w14:textId="77777777" w:rsidR="002E594E" w:rsidRPr="00D64FCA" w:rsidRDefault="002E594E">
            <w:pPr>
              <w:pStyle w:val="TAL"/>
              <w:rPr>
                <w:lang w:val="en-US" w:eastAsia="ja-JP"/>
              </w:rPr>
            </w:pPr>
            <w:r w:rsidRPr="00D64FCA">
              <w:rPr>
                <w:lang w:val="en-US" w:eastAsia="ja-JP"/>
              </w:rPr>
              <w:t>Number of UEs</w:t>
            </w:r>
          </w:p>
        </w:tc>
        <w:tc>
          <w:tcPr>
            <w:tcW w:w="1083" w:type="dxa"/>
            <w:tcBorders>
              <w:top w:val="single" w:sz="4" w:space="0" w:color="auto"/>
              <w:left w:val="single" w:sz="4" w:space="0" w:color="auto"/>
              <w:bottom w:val="single" w:sz="4" w:space="0" w:color="auto"/>
              <w:right w:val="single" w:sz="4" w:space="0" w:color="auto"/>
            </w:tcBorders>
          </w:tcPr>
          <w:p w14:paraId="1BF35D3A" w14:textId="77777777" w:rsidR="002E594E" w:rsidRPr="00D64FCA" w:rsidRDefault="002E594E">
            <w:pPr>
              <w:pStyle w:val="TAL"/>
              <w:rPr>
                <w:lang w:val="en-US" w:eastAsia="ja-JP"/>
              </w:rPr>
            </w:pPr>
            <w:r w:rsidRPr="00D64FCA">
              <w:rPr>
                <w:lang w:val="en-US" w:eastAsia="ja-JP"/>
              </w:rPr>
              <w:t>O</w:t>
            </w:r>
          </w:p>
        </w:tc>
        <w:tc>
          <w:tcPr>
            <w:tcW w:w="910" w:type="dxa"/>
            <w:tcBorders>
              <w:top w:val="single" w:sz="4" w:space="0" w:color="auto"/>
              <w:left w:val="single" w:sz="4" w:space="0" w:color="auto"/>
              <w:bottom w:val="single" w:sz="4" w:space="0" w:color="auto"/>
              <w:right w:val="single" w:sz="4" w:space="0" w:color="auto"/>
            </w:tcBorders>
          </w:tcPr>
          <w:p w14:paraId="624C3D5B" w14:textId="77777777" w:rsidR="002E594E" w:rsidRPr="00D64FCA" w:rsidRDefault="002E594E">
            <w:pPr>
              <w:pStyle w:val="TAL"/>
              <w:rPr>
                <w:lang w:val="en-US" w:eastAsia="ja-JP"/>
              </w:rPr>
            </w:pPr>
          </w:p>
        </w:tc>
        <w:tc>
          <w:tcPr>
            <w:tcW w:w="1262" w:type="dxa"/>
            <w:tcBorders>
              <w:top w:val="single" w:sz="4" w:space="0" w:color="auto"/>
              <w:left w:val="single" w:sz="4" w:space="0" w:color="auto"/>
              <w:bottom w:val="single" w:sz="4" w:space="0" w:color="auto"/>
              <w:right w:val="single" w:sz="4" w:space="0" w:color="auto"/>
            </w:tcBorders>
          </w:tcPr>
          <w:p w14:paraId="21DAAA3F" w14:textId="77777777" w:rsidR="002E594E" w:rsidRPr="00D64FCA" w:rsidRDefault="002E594E">
            <w:pPr>
              <w:pStyle w:val="TAL"/>
              <w:rPr>
                <w:lang w:val="en-US" w:eastAsia="ja-JP"/>
              </w:rPr>
            </w:pPr>
          </w:p>
        </w:tc>
        <w:tc>
          <w:tcPr>
            <w:tcW w:w="1880" w:type="dxa"/>
            <w:tcBorders>
              <w:top w:val="single" w:sz="4" w:space="0" w:color="auto"/>
              <w:left w:val="single" w:sz="4" w:space="0" w:color="auto"/>
              <w:bottom w:val="single" w:sz="4" w:space="0" w:color="auto"/>
              <w:right w:val="single" w:sz="4" w:space="0" w:color="auto"/>
            </w:tcBorders>
          </w:tcPr>
          <w:p w14:paraId="5CC1F2B9" w14:textId="77777777" w:rsidR="002E594E" w:rsidRPr="00D64FCA" w:rsidRDefault="002E594E">
            <w:pPr>
              <w:pStyle w:val="TAL"/>
              <w:rPr>
                <w:lang w:val="en-US" w:eastAsia="ja-JP"/>
              </w:rPr>
            </w:pPr>
            <w:r w:rsidRPr="00D64FCA">
              <w:rPr>
                <w:lang w:val="en-US" w:eastAsia="ja-JP"/>
              </w:rPr>
              <w:t>Number of UEs to be handed over</w:t>
            </w:r>
          </w:p>
        </w:tc>
        <w:tc>
          <w:tcPr>
            <w:tcW w:w="1240" w:type="dxa"/>
            <w:tcBorders>
              <w:top w:val="single" w:sz="4" w:space="0" w:color="auto"/>
              <w:left w:val="single" w:sz="4" w:space="0" w:color="auto"/>
              <w:bottom w:val="single" w:sz="4" w:space="0" w:color="auto"/>
              <w:right w:val="single" w:sz="4" w:space="0" w:color="auto"/>
            </w:tcBorders>
          </w:tcPr>
          <w:p w14:paraId="17899A1F" w14:textId="77777777" w:rsidR="002E594E" w:rsidRPr="00D64FCA" w:rsidRDefault="002E594E">
            <w:pPr>
              <w:pStyle w:val="TAL"/>
              <w:rPr>
                <w:lang w:val="en-US" w:eastAsia="ja-JP"/>
              </w:rPr>
            </w:pPr>
          </w:p>
        </w:tc>
        <w:tc>
          <w:tcPr>
            <w:tcW w:w="1243" w:type="dxa"/>
            <w:tcBorders>
              <w:top w:val="single" w:sz="4" w:space="0" w:color="auto"/>
              <w:left w:val="single" w:sz="4" w:space="0" w:color="auto"/>
              <w:bottom w:val="single" w:sz="4" w:space="0" w:color="auto"/>
              <w:right w:val="single" w:sz="4" w:space="0" w:color="auto"/>
            </w:tcBorders>
          </w:tcPr>
          <w:p w14:paraId="14EA54DB" w14:textId="77777777" w:rsidR="002E594E" w:rsidRPr="00D64FCA" w:rsidRDefault="002E594E">
            <w:pPr>
              <w:pStyle w:val="TAL"/>
              <w:rPr>
                <w:lang w:val="en-US" w:eastAsia="ja-JP"/>
              </w:rPr>
            </w:pPr>
          </w:p>
        </w:tc>
      </w:tr>
    </w:tbl>
    <w:p w14:paraId="15899990" w14:textId="77777777" w:rsidR="002E594E" w:rsidRPr="00D64FCA" w:rsidRDefault="002E594E" w:rsidP="002E594E">
      <w:pPr>
        <w:rPr>
          <w:lang w:val="en-US"/>
        </w:rPr>
      </w:pPr>
    </w:p>
    <w:p w14:paraId="5AD4E76D" w14:textId="77777777" w:rsidR="002E594E" w:rsidRPr="00D64FCA" w:rsidRDefault="002E594E" w:rsidP="002E594E">
      <w:pPr>
        <w:rPr>
          <w:lang w:val="en-US"/>
        </w:rPr>
      </w:pPr>
    </w:p>
    <w:p w14:paraId="28B076B7" w14:textId="77777777" w:rsidR="000900CE" w:rsidRPr="00D64FCA" w:rsidRDefault="000900CE" w:rsidP="002E594E">
      <w:pPr>
        <w:rPr>
          <w:lang w:val="en-US"/>
        </w:rPr>
      </w:pPr>
    </w:p>
    <w:p w14:paraId="34BF30B1" w14:textId="63DFBC29" w:rsidR="002E594E" w:rsidRPr="00D64FCA" w:rsidRDefault="009E3FC3" w:rsidP="002E594E">
      <w:pPr>
        <w:pStyle w:val="Heading4"/>
        <w:rPr>
          <w:lang w:val="en-US"/>
        </w:rPr>
      </w:pPr>
      <w:r w:rsidRPr="00D64FCA">
        <w:rPr>
          <w:highlight w:val="yellow"/>
          <w:lang w:val="en-US"/>
        </w:rPr>
        <w:t>9.1.</w:t>
      </w:r>
      <w:proofErr w:type="gramStart"/>
      <w:r w:rsidRPr="00D64FCA">
        <w:rPr>
          <w:highlight w:val="yellow"/>
          <w:lang w:val="en-US"/>
        </w:rPr>
        <w:t>3.ww</w:t>
      </w:r>
      <w:proofErr w:type="gramEnd"/>
      <w:r w:rsidRPr="00D64FCA">
        <w:rPr>
          <w:highlight w:val="yellow"/>
          <w:lang w:val="en-US"/>
        </w:rPr>
        <w:t xml:space="preserve"> </w:t>
      </w:r>
      <w:r w:rsidR="00972B02" w:rsidRPr="00D64FCA">
        <w:rPr>
          <w:highlight w:val="yellow"/>
          <w:lang w:val="en-US"/>
        </w:rPr>
        <w:t xml:space="preserve">AI/ML </w:t>
      </w:r>
      <w:r w:rsidR="002E594E" w:rsidRPr="00D64FCA">
        <w:rPr>
          <w:highlight w:val="yellow"/>
          <w:lang w:val="en-US"/>
        </w:rPr>
        <w:t>ACTION EVALUATION RESPONSE</w:t>
      </w:r>
    </w:p>
    <w:p w14:paraId="25BBC5F4" w14:textId="77777777" w:rsidR="002E594E" w:rsidRPr="00D64FCA" w:rsidRDefault="002E594E" w:rsidP="002E594E">
      <w:pPr>
        <w:rPr>
          <w:lang w:val="en-US"/>
        </w:rPr>
      </w:pPr>
      <w:r w:rsidRPr="00D64FCA">
        <w:rPr>
          <w:lang w:val="en-US"/>
        </w:rPr>
        <w:t>This message is sent by NG-RAN node</w:t>
      </w:r>
      <w:r w:rsidRPr="00D64FCA">
        <w:rPr>
          <w:vertAlign w:val="subscript"/>
          <w:lang w:val="en-US"/>
        </w:rPr>
        <w:t>2</w:t>
      </w:r>
      <w:r w:rsidRPr="00D64FCA">
        <w:rPr>
          <w:lang w:val="en-US"/>
        </w:rPr>
        <w:t xml:space="preserve"> to NG-RAN node</w:t>
      </w:r>
      <w:r w:rsidRPr="00D64FCA">
        <w:rPr>
          <w:vertAlign w:val="subscript"/>
          <w:lang w:val="en-US"/>
        </w:rPr>
        <w:t>1</w:t>
      </w:r>
      <w:r w:rsidRPr="00D64FCA">
        <w:rPr>
          <w:lang w:val="en-US"/>
        </w:rPr>
        <w:t xml:space="preserve"> to provide the requested information concerning planned actions</w:t>
      </w:r>
    </w:p>
    <w:p w14:paraId="2FA5D857" w14:textId="77777777" w:rsidR="002E594E" w:rsidRPr="00D64FCA" w:rsidRDefault="002E594E" w:rsidP="002E594E">
      <w:pPr>
        <w:rPr>
          <w:lang w:val="en-US"/>
        </w:rPr>
      </w:pPr>
      <w:r w:rsidRPr="00D64FCA">
        <w:rPr>
          <w:lang w:val="en-US"/>
        </w:rPr>
        <w:t>Direction: NG-RAN node</w:t>
      </w:r>
      <w:r w:rsidRPr="00D64FCA">
        <w:rPr>
          <w:vertAlign w:val="subscript"/>
          <w:lang w:val="en-US"/>
        </w:rPr>
        <w:t>2</w:t>
      </w:r>
      <w:r w:rsidRPr="00D64FCA">
        <w:rPr>
          <w:lang w:val="en-US"/>
        </w:rPr>
        <w:t xml:space="preserve"> </w:t>
      </w:r>
      <w:r w:rsidRPr="00D64FCA">
        <w:rPr>
          <w:rFonts w:ascii="Symbol" w:eastAsia="Symbol" w:hAnsi="Symbol" w:cs="Symbol"/>
          <w:lang w:val="en-US"/>
        </w:rPr>
        <w:t>®</w:t>
      </w:r>
      <w:r w:rsidRPr="00D64FCA">
        <w:rPr>
          <w:lang w:val="en-US"/>
        </w:rPr>
        <w:t xml:space="preserve"> NG-RAN node</w:t>
      </w:r>
      <w:r w:rsidRPr="00D64FCA">
        <w:rPr>
          <w:vertAlign w:val="subscript"/>
          <w:lang w:val="en-US"/>
        </w:rPr>
        <w:t>1</w:t>
      </w:r>
      <w:r w:rsidRPr="00D64FCA">
        <w:rPr>
          <w:lang w:val="en-US"/>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202"/>
        <w:gridCol w:w="1276"/>
        <w:gridCol w:w="1984"/>
        <w:gridCol w:w="993"/>
        <w:gridCol w:w="1146"/>
      </w:tblGrid>
      <w:tr w:rsidR="002E594E" w:rsidRPr="00D64FCA" w14:paraId="28C85601" w14:textId="77777777">
        <w:tc>
          <w:tcPr>
            <w:tcW w:w="2437" w:type="dxa"/>
            <w:tcBorders>
              <w:top w:val="single" w:sz="4" w:space="0" w:color="auto"/>
              <w:left w:val="single" w:sz="4" w:space="0" w:color="auto"/>
              <w:bottom w:val="single" w:sz="4" w:space="0" w:color="auto"/>
              <w:right w:val="single" w:sz="4" w:space="0" w:color="auto"/>
            </w:tcBorders>
          </w:tcPr>
          <w:p w14:paraId="08694C03" w14:textId="77777777" w:rsidR="002E594E" w:rsidRPr="00D64FCA" w:rsidRDefault="002E594E">
            <w:pPr>
              <w:keepNext/>
              <w:keepLines/>
              <w:spacing w:after="0"/>
              <w:jc w:val="center"/>
              <w:rPr>
                <w:rFonts w:ascii="Arial" w:hAnsi="Arial"/>
                <w:b/>
                <w:sz w:val="18"/>
                <w:szCs w:val="18"/>
                <w:lang w:val="en-US" w:eastAsia="ja-JP"/>
              </w:rPr>
            </w:pPr>
            <w:r w:rsidRPr="00D64FCA">
              <w:rPr>
                <w:rFonts w:ascii="Arial" w:hAnsi="Arial"/>
                <w:b/>
                <w:sz w:val="18"/>
                <w:szCs w:val="18"/>
                <w:lang w:val="en-US"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4A95D0BA" w14:textId="77777777" w:rsidR="002E594E" w:rsidRPr="00D64FCA" w:rsidRDefault="002E594E">
            <w:pPr>
              <w:keepNext/>
              <w:keepLines/>
              <w:spacing w:after="0"/>
              <w:jc w:val="center"/>
              <w:rPr>
                <w:rFonts w:ascii="Arial" w:hAnsi="Arial"/>
                <w:b/>
                <w:sz w:val="18"/>
                <w:szCs w:val="18"/>
                <w:lang w:val="en-US" w:eastAsia="ja-JP"/>
              </w:rPr>
            </w:pPr>
            <w:r w:rsidRPr="00D64FCA">
              <w:rPr>
                <w:rFonts w:ascii="Arial" w:hAnsi="Arial"/>
                <w:b/>
                <w:sz w:val="18"/>
                <w:szCs w:val="18"/>
                <w:lang w:val="en-US" w:eastAsia="ja-JP"/>
              </w:rPr>
              <w:t>Presence</w:t>
            </w:r>
          </w:p>
        </w:tc>
        <w:tc>
          <w:tcPr>
            <w:tcW w:w="1202" w:type="dxa"/>
            <w:tcBorders>
              <w:top w:val="single" w:sz="4" w:space="0" w:color="auto"/>
              <w:left w:val="single" w:sz="4" w:space="0" w:color="auto"/>
              <w:bottom w:val="single" w:sz="4" w:space="0" w:color="auto"/>
              <w:right w:val="single" w:sz="4" w:space="0" w:color="auto"/>
            </w:tcBorders>
          </w:tcPr>
          <w:p w14:paraId="70754DE7" w14:textId="77777777" w:rsidR="002E594E" w:rsidRPr="00D64FCA" w:rsidRDefault="002E594E">
            <w:pPr>
              <w:keepNext/>
              <w:keepLines/>
              <w:spacing w:after="0"/>
              <w:jc w:val="center"/>
              <w:rPr>
                <w:rFonts w:ascii="Arial" w:hAnsi="Arial"/>
                <w:b/>
                <w:sz w:val="18"/>
                <w:szCs w:val="18"/>
                <w:lang w:val="en-US" w:eastAsia="ja-JP"/>
              </w:rPr>
            </w:pPr>
            <w:r w:rsidRPr="00D64FCA">
              <w:rPr>
                <w:rFonts w:ascii="Arial" w:hAnsi="Arial"/>
                <w:b/>
                <w:sz w:val="18"/>
                <w:szCs w:val="18"/>
                <w:lang w:val="en-US" w:eastAsia="ja-JP"/>
              </w:rPr>
              <w:t>Range</w:t>
            </w:r>
          </w:p>
        </w:tc>
        <w:tc>
          <w:tcPr>
            <w:tcW w:w="1276" w:type="dxa"/>
            <w:tcBorders>
              <w:top w:val="single" w:sz="4" w:space="0" w:color="auto"/>
              <w:left w:val="single" w:sz="4" w:space="0" w:color="auto"/>
              <w:bottom w:val="single" w:sz="4" w:space="0" w:color="auto"/>
              <w:right w:val="single" w:sz="4" w:space="0" w:color="auto"/>
            </w:tcBorders>
          </w:tcPr>
          <w:p w14:paraId="5F3A8B0E" w14:textId="77777777" w:rsidR="002E594E" w:rsidRPr="00D64FCA" w:rsidRDefault="002E594E">
            <w:pPr>
              <w:keepNext/>
              <w:keepLines/>
              <w:spacing w:after="0"/>
              <w:jc w:val="center"/>
              <w:rPr>
                <w:rFonts w:ascii="Arial" w:hAnsi="Arial"/>
                <w:b/>
                <w:sz w:val="18"/>
                <w:szCs w:val="18"/>
                <w:lang w:val="en-US" w:eastAsia="ja-JP"/>
              </w:rPr>
            </w:pPr>
            <w:r w:rsidRPr="00D64FCA">
              <w:rPr>
                <w:rFonts w:ascii="Arial" w:hAnsi="Arial"/>
                <w:b/>
                <w:sz w:val="18"/>
                <w:szCs w:val="18"/>
                <w:lang w:val="en-US"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63F586E7" w14:textId="77777777" w:rsidR="002E594E" w:rsidRPr="00D64FCA" w:rsidRDefault="002E594E">
            <w:pPr>
              <w:keepNext/>
              <w:keepLines/>
              <w:spacing w:after="0"/>
              <w:jc w:val="center"/>
              <w:rPr>
                <w:rFonts w:ascii="Arial" w:hAnsi="Arial"/>
                <w:b/>
                <w:sz w:val="18"/>
                <w:szCs w:val="18"/>
                <w:lang w:val="en-US" w:eastAsia="ja-JP"/>
              </w:rPr>
            </w:pPr>
            <w:r w:rsidRPr="00D64FCA">
              <w:rPr>
                <w:rFonts w:ascii="Arial" w:hAnsi="Arial"/>
                <w:b/>
                <w:sz w:val="18"/>
                <w:szCs w:val="18"/>
                <w:lang w:val="en-US" w:eastAsia="ja-JP"/>
              </w:rPr>
              <w:t>Semantics description</w:t>
            </w:r>
          </w:p>
        </w:tc>
        <w:tc>
          <w:tcPr>
            <w:tcW w:w="993" w:type="dxa"/>
            <w:tcBorders>
              <w:top w:val="single" w:sz="4" w:space="0" w:color="auto"/>
              <w:left w:val="single" w:sz="4" w:space="0" w:color="auto"/>
              <w:bottom w:val="single" w:sz="4" w:space="0" w:color="auto"/>
              <w:right w:val="single" w:sz="4" w:space="0" w:color="auto"/>
            </w:tcBorders>
          </w:tcPr>
          <w:p w14:paraId="5D453E8F" w14:textId="77777777" w:rsidR="002E594E" w:rsidRPr="00D64FCA" w:rsidRDefault="002E594E">
            <w:pPr>
              <w:keepNext/>
              <w:keepLines/>
              <w:spacing w:after="0"/>
              <w:jc w:val="center"/>
              <w:rPr>
                <w:rFonts w:ascii="Arial" w:hAnsi="Arial"/>
                <w:b/>
                <w:sz w:val="18"/>
                <w:szCs w:val="18"/>
                <w:lang w:val="en-US" w:eastAsia="ja-JP"/>
              </w:rPr>
            </w:pPr>
            <w:r w:rsidRPr="00D64FCA">
              <w:rPr>
                <w:rFonts w:ascii="Arial" w:hAnsi="Arial"/>
                <w:b/>
                <w:sz w:val="18"/>
                <w:szCs w:val="18"/>
                <w:lang w:val="en-US" w:eastAsia="ja-JP"/>
              </w:rPr>
              <w:t>Criticality</w:t>
            </w:r>
          </w:p>
        </w:tc>
        <w:tc>
          <w:tcPr>
            <w:tcW w:w="1146" w:type="dxa"/>
            <w:tcBorders>
              <w:top w:val="single" w:sz="4" w:space="0" w:color="auto"/>
              <w:left w:val="single" w:sz="4" w:space="0" w:color="auto"/>
              <w:bottom w:val="single" w:sz="4" w:space="0" w:color="auto"/>
              <w:right w:val="single" w:sz="4" w:space="0" w:color="auto"/>
            </w:tcBorders>
          </w:tcPr>
          <w:p w14:paraId="447DCA57" w14:textId="77777777" w:rsidR="002E594E" w:rsidRPr="00D64FCA" w:rsidRDefault="002E594E">
            <w:pPr>
              <w:keepNext/>
              <w:keepLines/>
              <w:spacing w:after="0"/>
              <w:jc w:val="center"/>
              <w:rPr>
                <w:rFonts w:ascii="Arial" w:hAnsi="Arial"/>
                <w:b/>
                <w:sz w:val="18"/>
                <w:szCs w:val="18"/>
                <w:lang w:val="en-US" w:eastAsia="ja-JP"/>
              </w:rPr>
            </w:pPr>
            <w:r w:rsidRPr="00D64FCA">
              <w:rPr>
                <w:rFonts w:ascii="Arial" w:hAnsi="Arial"/>
                <w:b/>
                <w:sz w:val="18"/>
                <w:szCs w:val="18"/>
                <w:lang w:val="en-US" w:eastAsia="ja-JP"/>
              </w:rPr>
              <w:t>Assigned Criticality</w:t>
            </w:r>
          </w:p>
        </w:tc>
      </w:tr>
      <w:tr w:rsidR="002E594E" w:rsidRPr="00D64FCA" w14:paraId="100BD9F6" w14:textId="77777777">
        <w:tc>
          <w:tcPr>
            <w:tcW w:w="2437" w:type="dxa"/>
            <w:tcBorders>
              <w:top w:val="single" w:sz="4" w:space="0" w:color="auto"/>
              <w:left w:val="single" w:sz="4" w:space="0" w:color="auto"/>
              <w:bottom w:val="single" w:sz="4" w:space="0" w:color="auto"/>
              <w:right w:val="single" w:sz="4" w:space="0" w:color="auto"/>
            </w:tcBorders>
          </w:tcPr>
          <w:p w14:paraId="28983B82" w14:textId="77777777" w:rsidR="002E594E" w:rsidRPr="00D64FCA" w:rsidRDefault="002E594E">
            <w:pPr>
              <w:keepNext/>
              <w:keepLines/>
              <w:spacing w:after="0"/>
              <w:rPr>
                <w:rFonts w:ascii="Arial" w:hAnsi="Arial"/>
                <w:sz w:val="18"/>
                <w:szCs w:val="18"/>
                <w:lang w:val="en-US" w:eastAsia="ja-JP"/>
              </w:rPr>
            </w:pPr>
            <w:r w:rsidRPr="00D64FCA">
              <w:rPr>
                <w:rFonts w:ascii="Arial" w:hAnsi="Arial"/>
                <w:sz w:val="18"/>
                <w:szCs w:val="18"/>
                <w:lang w:val="en-US"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32FA737" w14:textId="77777777" w:rsidR="002E594E" w:rsidRPr="00D64FCA" w:rsidRDefault="002E594E">
            <w:pPr>
              <w:keepNext/>
              <w:keepLines/>
              <w:spacing w:after="0"/>
              <w:rPr>
                <w:rFonts w:ascii="Arial" w:hAnsi="Arial"/>
                <w:sz w:val="18"/>
                <w:szCs w:val="18"/>
                <w:lang w:val="en-US" w:eastAsia="ja-JP"/>
              </w:rPr>
            </w:pPr>
            <w:r w:rsidRPr="00D64FCA">
              <w:rPr>
                <w:rFonts w:ascii="Arial" w:hAnsi="Arial"/>
                <w:sz w:val="18"/>
                <w:szCs w:val="18"/>
                <w:lang w:val="en-US" w:eastAsia="ja-JP"/>
              </w:rPr>
              <w:t>M</w:t>
            </w:r>
          </w:p>
        </w:tc>
        <w:tc>
          <w:tcPr>
            <w:tcW w:w="1202" w:type="dxa"/>
            <w:tcBorders>
              <w:top w:val="single" w:sz="4" w:space="0" w:color="auto"/>
              <w:left w:val="single" w:sz="4" w:space="0" w:color="auto"/>
              <w:bottom w:val="single" w:sz="4" w:space="0" w:color="auto"/>
              <w:right w:val="single" w:sz="4" w:space="0" w:color="auto"/>
            </w:tcBorders>
          </w:tcPr>
          <w:p w14:paraId="062EE3A4" w14:textId="77777777" w:rsidR="002E594E" w:rsidRPr="00D64FCA" w:rsidRDefault="002E594E">
            <w:pPr>
              <w:keepNext/>
              <w:keepLines/>
              <w:spacing w:after="0"/>
              <w:rPr>
                <w:rFonts w:ascii="Arial" w:hAnsi="Arial"/>
                <w:sz w:val="18"/>
                <w:szCs w:val="18"/>
                <w:lang w:val="en-US" w:eastAsia="ja-JP"/>
              </w:rPr>
            </w:pPr>
          </w:p>
        </w:tc>
        <w:tc>
          <w:tcPr>
            <w:tcW w:w="1276" w:type="dxa"/>
            <w:tcBorders>
              <w:top w:val="single" w:sz="4" w:space="0" w:color="auto"/>
              <w:left w:val="single" w:sz="4" w:space="0" w:color="auto"/>
              <w:bottom w:val="single" w:sz="4" w:space="0" w:color="auto"/>
              <w:right w:val="single" w:sz="4" w:space="0" w:color="auto"/>
            </w:tcBorders>
          </w:tcPr>
          <w:p w14:paraId="4FDFCB64" w14:textId="77777777" w:rsidR="002E594E" w:rsidRPr="00D64FCA" w:rsidRDefault="002E594E">
            <w:pPr>
              <w:keepNext/>
              <w:keepLines/>
              <w:spacing w:after="0"/>
              <w:rPr>
                <w:rFonts w:ascii="Arial" w:hAnsi="Arial"/>
                <w:sz w:val="18"/>
                <w:szCs w:val="18"/>
                <w:lang w:val="en-US" w:eastAsia="ja-JP"/>
              </w:rPr>
            </w:pPr>
            <w:r w:rsidRPr="00D64FCA">
              <w:rPr>
                <w:rFonts w:ascii="Arial" w:hAnsi="Arial"/>
                <w:sz w:val="18"/>
                <w:szCs w:val="18"/>
                <w:lang w:val="en-US" w:eastAsia="ja-JP"/>
              </w:rPr>
              <w:t>9.2.3.1</w:t>
            </w:r>
          </w:p>
        </w:tc>
        <w:tc>
          <w:tcPr>
            <w:tcW w:w="1984" w:type="dxa"/>
            <w:tcBorders>
              <w:top w:val="single" w:sz="4" w:space="0" w:color="auto"/>
              <w:left w:val="single" w:sz="4" w:space="0" w:color="auto"/>
              <w:bottom w:val="single" w:sz="4" w:space="0" w:color="auto"/>
              <w:right w:val="single" w:sz="4" w:space="0" w:color="auto"/>
            </w:tcBorders>
          </w:tcPr>
          <w:p w14:paraId="578A99BD" w14:textId="77777777" w:rsidR="002E594E" w:rsidRPr="00D64FCA" w:rsidRDefault="002E594E">
            <w:pPr>
              <w:keepNext/>
              <w:keepLines/>
              <w:spacing w:after="0"/>
              <w:rPr>
                <w:rFonts w:ascii="Arial" w:hAnsi="Arial"/>
                <w:sz w:val="18"/>
                <w:szCs w:val="18"/>
                <w:lang w:val="en-US" w:eastAsia="ja-JP"/>
              </w:rPr>
            </w:pPr>
          </w:p>
        </w:tc>
        <w:tc>
          <w:tcPr>
            <w:tcW w:w="993" w:type="dxa"/>
            <w:tcBorders>
              <w:top w:val="single" w:sz="4" w:space="0" w:color="auto"/>
              <w:left w:val="single" w:sz="4" w:space="0" w:color="auto"/>
              <w:bottom w:val="single" w:sz="4" w:space="0" w:color="auto"/>
              <w:right w:val="single" w:sz="4" w:space="0" w:color="auto"/>
            </w:tcBorders>
          </w:tcPr>
          <w:p w14:paraId="7B38BC67" w14:textId="77777777" w:rsidR="002E594E" w:rsidRPr="00D64FCA" w:rsidRDefault="002E594E">
            <w:pPr>
              <w:keepNext/>
              <w:keepLines/>
              <w:spacing w:after="0"/>
              <w:jc w:val="center"/>
              <w:rPr>
                <w:rFonts w:ascii="Arial" w:hAnsi="Arial"/>
                <w:sz w:val="18"/>
                <w:szCs w:val="18"/>
                <w:lang w:val="en-US" w:eastAsia="ja-JP"/>
              </w:rPr>
            </w:pPr>
            <w:r w:rsidRPr="00D64FCA">
              <w:rPr>
                <w:rFonts w:ascii="Arial" w:hAnsi="Arial"/>
                <w:sz w:val="18"/>
                <w:szCs w:val="18"/>
                <w:lang w:val="en-US" w:eastAsia="ja-JP"/>
              </w:rPr>
              <w:t>YES</w:t>
            </w:r>
          </w:p>
        </w:tc>
        <w:tc>
          <w:tcPr>
            <w:tcW w:w="1146" w:type="dxa"/>
            <w:tcBorders>
              <w:top w:val="single" w:sz="4" w:space="0" w:color="auto"/>
              <w:left w:val="single" w:sz="4" w:space="0" w:color="auto"/>
              <w:bottom w:val="single" w:sz="4" w:space="0" w:color="auto"/>
              <w:right w:val="single" w:sz="4" w:space="0" w:color="auto"/>
            </w:tcBorders>
          </w:tcPr>
          <w:p w14:paraId="4AA0A5F7" w14:textId="77777777" w:rsidR="002E594E" w:rsidRPr="00D64FCA" w:rsidRDefault="002E594E">
            <w:pPr>
              <w:keepNext/>
              <w:keepLines/>
              <w:spacing w:after="0"/>
              <w:jc w:val="center"/>
              <w:rPr>
                <w:rFonts w:ascii="Arial" w:hAnsi="Arial"/>
                <w:sz w:val="18"/>
                <w:szCs w:val="18"/>
                <w:lang w:val="en-US" w:eastAsia="ja-JP"/>
              </w:rPr>
            </w:pPr>
            <w:r w:rsidRPr="00D64FCA">
              <w:rPr>
                <w:rFonts w:ascii="Arial" w:hAnsi="Arial"/>
                <w:sz w:val="18"/>
                <w:szCs w:val="18"/>
                <w:lang w:val="en-US" w:eastAsia="ja-JP"/>
              </w:rPr>
              <w:t>ignore</w:t>
            </w:r>
          </w:p>
        </w:tc>
      </w:tr>
      <w:tr w:rsidR="00671A10" w:rsidRPr="00D64FCA" w14:paraId="74F99FB7" w14:textId="77777777">
        <w:tc>
          <w:tcPr>
            <w:tcW w:w="2437" w:type="dxa"/>
            <w:tcBorders>
              <w:top w:val="single" w:sz="4" w:space="0" w:color="auto"/>
              <w:left w:val="single" w:sz="4" w:space="0" w:color="auto"/>
              <w:bottom w:val="single" w:sz="4" w:space="0" w:color="auto"/>
              <w:right w:val="single" w:sz="4" w:space="0" w:color="auto"/>
            </w:tcBorders>
          </w:tcPr>
          <w:p w14:paraId="31B5750E" w14:textId="3D9409A9" w:rsidR="00671A10" w:rsidRPr="00D64FCA" w:rsidRDefault="00671A10" w:rsidP="00671A10">
            <w:pPr>
              <w:keepNext/>
              <w:keepLines/>
              <w:spacing w:after="0"/>
              <w:rPr>
                <w:rFonts w:ascii="Arial" w:hAnsi="Arial"/>
                <w:sz w:val="18"/>
                <w:szCs w:val="18"/>
                <w:lang w:val="en-US" w:eastAsia="ja-JP"/>
              </w:rPr>
            </w:pPr>
            <w:r w:rsidRPr="00671A10">
              <w:rPr>
                <w:rFonts w:ascii="Arial" w:hAnsi="Arial"/>
                <w:sz w:val="18"/>
                <w:szCs w:val="18"/>
                <w:lang w:val="en-US" w:eastAsia="ja-JP"/>
              </w:rPr>
              <w:t>Predicted Energy Cost</w:t>
            </w:r>
          </w:p>
        </w:tc>
        <w:tc>
          <w:tcPr>
            <w:tcW w:w="1094" w:type="dxa"/>
            <w:tcBorders>
              <w:top w:val="single" w:sz="4" w:space="0" w:color="auto"/>
              <w:left w:val="single" w:sz="4" w:space="0" w:color="auto"/>
              <w:bottom w:val="single" w:sz="4" w:space="0" w:color="auto"/>
              <w:right w:val="single" w:sz="4" w:space="0" w:color="auto"/>
            </w:tcBorders>
          </w:tcPr>
          <w:p w14:paraId="195866E4" w14:textId="7D73DA1D" w:rsidR="00671A10" w:rsidRPr="00D64FCA" w:rsidRDefault="00671A10" w:rsidP="00671A10">
            <w:pPr>
              <w:keepNext/>
              <w:keepLines/>
              <w:spacing w:after="0"/>
              <w:rPr>
                <w:rFonts w:ascii="Arial" w:hAnsi="Arial"/>
                <w:sz w:val="18"/>
                <w:szCs w:val="18"/>
                <w:lang w:val="en-US" w:eastAsia="ja-JP"/>
              </w:rPr>
            </w:pPr>
          </w:p>
        </w:tc>
        <w:tc>
          <w:tcPr>
            <w:tcW w:w="1202" w:type="dxa"/>
            <w:tcBorders>
              <w:top w:val="single" w:sz="4" w:space="0" w:color="auto"/>
              <w:left w:val="single" w:sz="4" w:space="0" w:color="auto"/>
              <w:bottom w:val="single" w:sz="4" w:space="0" w:color="auto"/>
              <w:right w:val="single" w:sz="4" w:space="0" w:color="auto"/>
            </w:tcBorders>
          </w:tcPr>
          <w:p w14:paraId="6F6FF345" w14:textId="77777777" w:rsidR="00671A10" w:rsidRPr="00671A10" w:rsidRDefault="00671A10" w:rsidP="00671A10">
            <w:pPr>
              <w:keepNext/>
              <w:keepLines/>
              <w:spacing w:after="0"/>
              <w:rPr>
                <w:rFonts w:ascii="Arial" w:hAnsi="Arial"/>
                <w:sz w:val="18"/>
                <w:szCs w:val="18"/>
                <w:lang w:val="en-US" w:eastAsia="ja-JP"/>
              </w:rPr>
            </w:pPr>
          </w:p>
        </w:tc>
        <w:tc>
          <w:tcPr>
            <w:tcW w:w="1276" w:type="dxa"/>
            <w:tcBorders>
              <w:top w:val="single" w:sz="4" w:space="0" w:color="auto"/>
              <w:left w:val="single" w:sz="4" w:space="0" w:color="auto"/>
              <w:bottom w:val="single" w:sz="4" w:space="0" w:color="auto"/>
              <w:right w:val="single" w:sz="4" w:space="0" w:color="auto"/>
            </w:tcBorders>
          </w:tcPr>
          <w:p w14:paraId="34D491FB" w14:textId="3DF8118F" w:rsidR="00671A10" w:rsidRPr="00D64FCA" w:rsidRDefault="00671A10" w:rsidP="00671A10">
            <w:pPr>
              <w:keepNext/>
              <w:keepLines/>
              <w:spacing w:after="0"/>
              <w:rPr>
                <w:rFonts w:ascii="Arial" w:hAnsi="Arial"/>
                <w:sz w:val="18"/>
                <w:szCs w:val="18"/>
                <w:lang w:val="en-US" w:eastAsia="ja-JP"/>
              </w:rPr>
            </w:pPr>
            <w:r w:rsidRPr="00671A10">
              <w:rPr>
                <w:rFonts w:ascii="Arial" w:hAnsi="Arial"/>
                <w:sz w:val="18"/>
                <w:szCs w:val="18"/>
                <w:lang w:val="en-US" w:eastAsia="ja-JP"/>
              </w:rPr>
              <w:t>INTEGER (</w:t>
            </w:r>
            <w:proofErr w:type="gramStart"/>
            <w:r w:rsidRPr="00671A10">
              <w:rPr>
                <w:rFonts w:ascii="Arial" w:hAnsi="Arial"/>
                <w:sz w:val="18"/>
                <w:szCs w:val="18"/>
                <w:lang w:val="en-US" w:eastAsia="ja-JP"/>
              </w:rPr>
              <w:t>0..</w:t>
            </w:r>
            <w:proofErr w:type="gramEnd"/>
            <w:r w:rsidRPr="00671A10">
              <w:rPr>
                <w:rFonts w:ascii="Arial" w:hAnsi="Arial"/>
                <w:sz w:val="18"/>
                <w:szCs w:val="18"/>
                <w:lang w:val="en-US" w:eastAsia="ja-JP"/>
              </w:rPr>
              <w:t>100)</w:t>
            </w:r>
            <w:ins w:id="15" w:author="Ericsson User" w:date="2023-04-04T09:19:00Z">
              <w:r w:rsidR="00553D25">
                <w:rPr>
                  <w:rFonts w:ascii="Arial" w:hAnsi="Arial"/>
                  <w:sz w:val="18"/>
                  <w:szCs w:val="18"/>
                  <w:lang w:val="en-US" w:eastAsia="ja-JP"/>
                </w:rPr>
                <w:t xml:space="preserve"> </w:t>
              </w:r>
              <w:r w:rsidR="00553D25" w:rsidRPr="00553D25">
                <w:rPr>
                  <w:rFonts w:ascii="Arial" w:hAnsi="Arial"/>
                  <w:sz w:val="18"/>
                  <w:szCs w:val="18"/>
                  <w:highlight w:val="yellow"/>
                  <w:lang w:val="en-US" w:eastAsia="ja-JP"/>
                  <w:rPrChange w:id="16" w:author="Ericsson User" w:date="2023-04-04T09:20:00Z">
                    <w:rPr>
                      <w:rFonts w:ascii="Arial" w:hAnsi="Arial"/>
                      <w:sz w:val="18"/>
                      <w:szCs w:val="18"/>
                      <w:lang w:val="en-US" w:eastAsia="ja-JP"/>
                    </w:rPr>
                  </w:rPrChange>
                </w:rPr>
                <w:t xml:space="preserve">FFS </w:t>
              </w:r>
            </w:ins>
            <w:ins w:id="17" w:author="Ericsson User" w:date="2023-04-04T09:20:00Z">
              <w:r w:rsidR="00553D25" w:rsidRPr="00553D25">
                <w:rPr>
                  <w:rFonts w:ascii="Arial" w:hAnsi="Arial"/>
                  <w:sz w:val="18"/>
                  <w:szCs w:val="18"/>
                  <w:highlight w:val="yellow"/>
                  <w:lang w:val="en-US" w:eastAsia="ja-JP"/>
                  <w:rPrChange w:id="18" w:author="Ericsson User" w:date="2023-04-04T09:20:00Z">
                    <w:rPr>
                      <w:rFonts w:ascii="Arial" w:hAnsi="Arial"/>
                      <w:sz w:val="18"/>
                      <w:szCs w:val="18"/>
                      <w:lang w:val="en-US" w:eastAsia="ja-JP"/>
                    </w:rPr>
                  </w:rPrChange>
                </w:rPr>
                <w:t>on maximum value</w:t>
              </w:r>
            </w:ins>
          </w:p>
        </w:tc>
        <w:tc>
          <w:tcPr>
            <w:tcW w:w="1984" w:type="dxa"/>
            <w:tcBorders>
              <w:top w:val="single" w:sz="4" w:space="0" w:color="auto"/>
              <w:left w:val="single" w:sz="4" w:space="0" w:color="auto"/>
              <w:bottom w:val="single" w:sz="4" w:space="0" w:color="auto"/>
              <w:right w:val="single" w:sz="4" w:space="0" w:color="auto"/>
            </w:tcBorders>
          </w:tcPr>
          <w:p w14:paraId="73F01125" w14:textId="77777777" w:rsidR="00C866EF" w:rsidRPr="00E9139B" w:rsidRDefault="00C866EF" w:rsidP="00C866EF">
            <w:pPr>
              <w:pStyle w:val="TAL"/>
              <w:rPr>
                <w:sz w:val="16"/>
                <w:szCs w:val="18"/>
                <w:lang w:val="en-US" w:eastAsia="ja-JP"/>
              </w:rPr>
            </w:pPr>
            <w:r w:rsidRPr="00E9139B">
              <w:rPr>
                <w:sz w:val="16"/>
                <w:szCs w:val="18"/>
                <w:lang w:val="en-US" w:eastAsia="ja-JP"/>
              </w:rPr>
              <w:t xml:space="preserve">The </w:t>
            </w:r>
            <w:r>
              <w:rPr>
                <w:sz w:val="16"/>
                <w:szCs w:val="18"/>
                <w:lang w:val="en-US" w:eastAsia="ja-JP"/>
              </w:rPr>
              <w:t>node level</w:t>
            </w:r>
            <w:r w:rsidRPr="00E9139B">
              <w:rPr>
                <w:sz w:val="16"/>
                <w:szCs w:val="18"/>
                <w:lang w:val="en-US" w:eastAsia="ja-JP"/>
              </w:rPr>
              <w:t xml:space="preserve"> </w:t>
            </w:r>
            <w:r w:rsidRPr="00C866EF">
              <w:rPr>
                <w:b/>
                <w:bCs/>
                <w:sz w:val="16"/>
                <w:szCs w:val="18"/>
                <w:lang w:val="en-US" w:eastAsia="ja-JP"/>
              </w:rPr>
              <w:t>predicted</w:t>
            </w:r>
            <w:r w:rsidRPr="00E9139B">
              <w:rPr>
                <w:sz w:val="16"/>
                <w:szCs w:val="18"/>
                <w:lang w:val="en-US" w:eastAsia="ja-JP"/>
              </w:rPr>
              <w:t xml:space="preserve"> Energy Consumption</w:t>
            </w:r>
            <w:r>
              <w:rPr>
                <w:sz w:val="16"/>
                <w:szCs w:val="18"/>
                <w:lang w:val="en-US" w:eastAsia="ja-JP"/>
              </w:rPr>
              <w:t xml:space="preserve"> index assuming the successful execution of a traffic offloading action</w:t>
            </w:r>
            <w:r w:rsidRPr="00E9139B">
              <w:rPr>
                <w:sz w:val="16"/>
                <w:szCs w:val="18"/>
                <w:lang w:val="en-US" w:eastAsia="ja-JP"/>
              </w:rPr>
              <w:t>.</w:t>
            </w:r>
          </w:p>
          <w:p w14:paraId="59F12405" w14:textId="55520DAA" w:rsidR="00671A10" w:rsidRPr="00D64FCA" w:rsidRDefault="00C866EF" w:rsidP="00671A10">
            <w:pPr>
              <w:keepNext/>
              <w:keepLines/>
              <w:spacing w:after="0"/>
              <w:rPr>
                <w:rFonts w:ascii="Arial" w:hAnsi="Arial"/>
                <w:sz w:val="18"/>
                <w:szCs w:val="18"/>
                <w:lang w:val="en-US" w:eastAsia="ja-JP"/>
              </w:rPr>
            </w:pPr>
            <w:r w:rsidRPr="00B337B1">
              <w:rPr>
                <w:rFonts w:ascii="Arial" w:hAnsi="Arial"/>
                <w:sz w:val="16"/>
                <w:szCs w:val="18"/>
                <w:lang w:val="en-US" w:eastAsia="ja-JP"/>
              </w:rPr>
              <w:t>Value 0 indicates the minimum predicted Energy Consumption and 100 indicates the maximum predicted Energy Consumption. Energy Consumption should be measured on a linear scale</w:t>
            </w:r>
            <w:r w:rsidRPr="00E9139B">
              <w:rPr>
                <w:sz w:val="16"/>
                <w:szCs w:val="18"/>
                <w:lang w:val="en-US" w:eastAsia="ja-JP"/>
              </w:rPr>
              <w:t>.</w:t>
            </w:r>
          </w:p>
        </w:tc>
        <w:tc>
          <w:tcPr>
            <w:tcW w:w="993" w:type="dxa"/>
            <w:tcBorders>
              <w:top w:val="single" w:sz="4" w:space="0" w:color="auto"/>
              <w:left w:val="single" w:sz="4" w:space="0" w:color="auto"/>
              <w:bottom w:val="single" w:sz="4" w:space="0" w:color="auto"/>
              <w:right w:val="single" w:sz="4" w:space="0" w:color="auto"/>
            </w:tcBorders>
          </w:tcPr>
          <w:p w14:paraId="12FFCBDB" w14:textId="77777777" w:rsidR="00671A10" w:rsidRPr="00D64FCA" w:rsidRDefault="00671A10" w:rsidP="00671A10">
            <w:pPr>
              <w:keepNext/>
              <w:keepLines/>
              <w:spacing w:after="0"/>
              <w:jc w:val="center"/>
              <w:rPr>
                <w:rFonts w:ascii="Arial" w:hAnsi="Arial"/>
                <w:sz w:val="18"/>
                <w:szCs w:val="18"/>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7A3C4395" w14:textId="77777777" w:rsidR="00671A10" w:rsidRPr="00D64FCA" w:rsidRDefault="00671A10" w:rsidP="00671A10">
            <w:pPr>
              <w:keepNext/>
              <w:keepLines/>
              <w:spacing w:after="0"/>
              <w:jc w:val="center"/>
              <w:rPr>
                <w:rFonts w:ascii="Arial" w:hAnsi="Arial"/>
                <w:sz w:val="18"/>
                <w:szCs w:val="18"/>
                <w:lang w:val="en-US" w:eastAsia="ja-JP"/>
              </w:rPr>
            </w:pPr>
          </w:p>
        </w:tc>
      </w:tr>
    </w:tbl>
    <w:p w14:paraId="74103146" w14:textId="77777777" w:rsidR="002E594E" w:rsidRPr="00D64FCA" w:rsidRDefault="002E594E" w:rsidP="002E594E">
      <w:pPr>
        <w:rPr>
          <w:lang w:val="en-US"/>
        </w:rPr>
      </w:pPr>
    </w:p>
    <w:p w14:paraId="2C3F50DA" w14:textId="77777777" w:rsidR="002E594E" w:rsidRPr="00D64FCA" w:rsidRDefault="002E594E" w:rsidP="002E594E">
      <w:pPr>
        <w:rPr>
          <w:lang w:val="en-US"/>
        </w:rPr>
      </w:pPr>
    </w:p>
    <w:p w14:paraId="43A7E939" w14:textId="77777777" w:rsidR="00A70A98" w:rsidRPr="00D64FCA" w:rsidRDefault="00A70A98" w:rsidP="00A70A98">
      <w:pPr>
        <w:keepNext/>
        <w:keepLines/>
        <w:spacing w:before="120"/>
        <w:ind w:left="1418" w:hanging="1418"/>
        <w:outlineLvl w:val="3"/>
        <w:rPr>
          <w:rFonts w:ascii="Arial" w:hAnsi="Arial"/>
          <w:sz w:val="24"/>
          <w:lang w:val="en-US"/>
        </w:rPr>
      </w:pPr>
      <w:r w:rsidRPr="00D64FCA">
        <w:rPr>
          <w:rFonts w:ascii="Arial" w:hAnsi="Arial"/>
          <w:sz w:val="24"/>
          <w:highlight w:val="yellow"/>
          <w:lang w:val="en-US"/>
        </w:rPr>
        <w:t>9.1.</w:t>
      </w:r>
      <w:proofErr w:type="gramStart"/>
      <w:r w:rsidRPr="00D64FCA">
        <w:rPr>
          <w:rFonts w:ascii="Arial" w:hAnsi="Arial"/>
          <w:sz w:val="24"/>
          <w:highlight w:val="yellow"/>
          <w:lang w:val="en-US"/>
        </w:rPr>
        <w:t>3.yy</w:t>
      </w:r>
      <w:proofErr w:type="gramEnd"/>
      <w:r w:rsidRPr="00D64FCA">
        <w:rPr>
          <w:rFonts w:ascii="Arial" w:hAnsi="Arial"/>
          <w:sz w:val="24"/>
          <w:highlight w:val="yellow"/>
          <w:lang w:val="en-US"/>
        </w:rPr>
        <w:tab/>
        <w:t>AI-ML ACTION EVALUATION FAILURE</w:t>
      </w:r>
    </w:p>
    <w:p w14:paraId="1BAB0462" w14:textId="77777777" w:rsidR="00A70A98" w:rsidRPr="00D64FCA" w:rsidRDefault="00A70A98" w:rsidP="00A70A98">
      <w:pPr>
        <w:rPr>
          <w:lang w:val="en-US"/>
        </w:rPr>
      </w:pPr>
      <w:r w:rsidRPr="00D64FCA">
        <w:rPr>
          <w:lang w:val="en-US"/>
        </w:rPr>
        <w:t>This message is sent by the NG-RAN node</w:t>
      </w:r>
      <w:r w:rsidRPr="00D64FCA">
        <w:rPr>
          <w:vertAlign w:val="subscript"/>
          <w:lang w:val="en-US"/>
        </w:rPr>
        <w:t>2</w:t>
      </w:r>
      <w:r w:rsidRPr="00D64FCA">
        <w:rPr>
          <w:lang w:val="en-US"/>
        </w:rPr>
        <w:t xml:space="preserve"> to NG-RAN node</w:t>
      </w:r>
      <w:r w:rsidRPr="00D64FCA">
        <w:rPr>
          <w:vertAlign w:val="subscript"/>
          <w:lang w:val="en-US"/>
        </w:rPr>
        <w:t>1</w:t>
      </w:r>
      <w:r w:rsidRPr="00D64FCA">
        <w:rPr>
          <w:lang w:val="en-US"/>
        </w:rPr>
        <w:t xml:space="preserve"> to indicate that for any of the requested assistance data the measurement cannot be initiated.</w:t>
      </w:r>
    </w:p>
    <w:p w14:paraId="0AD3D176" w14:textId="77777777" w:rsidR="00A70A98" w:rsidRPr="00D64FCA" w:rsidRDefault="00A70A98" w:rsidP="00A70A98">
      <w:pPr>
        <w:rPr>
          <w:rFonts w:eastAsia="Batang"/>
          <w:lang w:val="en-US"/>
        </w:rPr>
      </w:pPr>
      <w:r w:rsidRPr="00D64FCA">
        <w:rPr>
          <w:lang w:val="en-US"/>
        </w:rPr>
        <w:t>Direction: NG-RAN node</w:t>
      </w:r>
      <w:r w:rsidRPr="00D64FCA">
        <w:rPr>
          <w:vertAlign w:val="subscript"/>
          <w:lang w:val="en-US"/>
        </w:rPr>
        <w:t>2</w:t>
      </w:r>
      <w:r w:rsidRPr="00D64FCA">
        <w:rPr>
          <w:lang w:val="en-US"/>
        </w:rPr>
        <w:t xml:space="preserve"> </w:t>
      </w:r>
      <w:r w:rsidRPr="00D64FCA">
        <w:rPr>
          <w:rFonts w:ascii="Symbol" w:eastAsia="Symbol" w:hAnsi="Symbol" w:cs="Symbol"/>
          <w:lang w:val="en-US"/>
        </w:rPr>
        <w:t>®</w:t>
      </w:r>
      <w:r w:rsidRPr="00D64FCA">
        <w:rPr>
          <w:lang w:val="en-US"/>
        </w:rPr>
        <w:t xml:space="preserve"> NG-RAN node</w:t>
      </w:r>
      <w:r w:rsidRPr="00D64FCA">
        <w:rPr>
          <w:vertAlign w:val="subscript"/>
          <w:lang w:val="en-US"/>
        </w:rPr>
        <w:t>1</w:t>
      </w:r>
      <w:r w:rsidRPr="00D64FCA">
        <w:rPr>
          <w:lang w:val="en-US"/>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A70A98" w:rsidRPr="00D64FCA" w14:paraId="1A471B0E" w14:textId="77777777" w:rsidTr="00F945C2">
        <w:tc>
          <w:tcPr>
            <w:tcW w:w="2302" w:type="dxa"/>
          </w:tcPr>
          <w:p w14:paraId="7B1755A2" w14:textId="77777777" w:rsidR="00A70A98" w:rsidRPr="00D64FCA" w:rsidRDefault="00A70A98">
            <w:pPr>
              <w:keepNext/>
              <w:keepLines/>
              <w:spacing w:after="0"/>
              <w:jc w:val="center"/>
              <w:rPr>
                <w:rFonts w:ascii="Arial" w:hAnsi="Arial"/>
                <w:b/>
                <w:sz w:val="18"/>
                <w:lang w:val="en-US" w:eastAsia="ja-JP"/>
              </w:rPr>
            </w:pPr>
            <w:r w:rsidRPr="00D64FCA">
              <w:rPr>
                <w:rFonts w:ascii="Arial" w:hAnsi="Arial"/>
                <w:b/>
                <w:sz w:val="18"/>
                <w:lang w:val="en-US" w:eastAsia="ja-JP"/>
              </w:rPr>
              <w:t>IE/Group Name</w:t>
            </w:r>
          </w:p>
        </w:tc>
        <w:tc>
          <w:tcPr>
            <w:tcW w:w="1080" w:type="dxa"/>
          </w:tcPr>
          <w:p w14:paraId="493D29C7" w14:textId="77777777" w:rsidR="00A70A98" w:rsidRPr="00D64FCA" w:rsidRDefault="00A70A98">
            <w:pPr>
              <w:keepNext/>
              <w:keepLines/>
              <w:spacing w:after="0"/>
              <w:jc w:val="center"/>
              <w:rPr>
                <w:rFonts w:ascii="Arial" w:hAnsi="Arial"/>
                <w:b/>
                <w:sz w:val="18"/>
                <w:lang w:val="en-US" w:eastAsia="ja-JP"/>
              </w:rPr>
            </w:pPr>
            <w:r w:rsidRPr="00D64FCA">
              <w:rPr>
                <w:rFonts w:ascii="Arial" w:hAnsi="Arial"/>
                <w:b/>
                <w:sz w:val="18"/>
                <w:lang w:val="en-US" w:eastAsia="ja-JP"/>
              </w:rPr>
              <w:t>Presence</w:t>
            </w:r>
          </w:p>
        </w:tc>
        <w:tc>
          <w:tcPr>
            <w:tcW w:w="900" w:type="dxa"/>
          </w:tcPr>
          <w:p w14:paraId="4A788FEF" w14:textId="77777777" w:rsidR="00A70A98" w:rsidRPr="00D64FCA" w:rsidRDefault="00A70A98">
            <w:pPr>
              <w:keepNext/>
              <w:keepLines/>
              <w:spacing w:after="0"/>
              <w:jc w:val="center"/>
              <w:rPr>
                <w:rFonts w:ascii="Arial" w:hAnsi="Arial"/>
                <w:b/>
                <w:sz w:val="18"/>
                <w:lang w:val="en-US" w:eastAsia="ja-JP"/>
              </w:rPr>
            </w:pPr>
            <w:r w:rsidRPr="00D64FCA">
              <w:rPr>
                <w:rFonts w:ascii="Arial" w:hAnsi="Arial"/>
                <w:b/>
                <w:sz w:val="18"/>
                <w:lang w:val="en-US" w:eastAsia="ja-JP"/>
              </w:rPr>
              <w:t>Range</w:t>
            </w:r>
          </w:p>
        </w:tc>
        <w:tc>
          <w:tcPr>
            <w:tcW w:w="1260" w:type="dxa"/>
          </w:tcPr>
          <w:p w14:paraId="0E369919" w14:textId="77777777" w:rsidR="00A70A98" w:rsidRPr="00D64FCA" w:rsidRDefault="00A70A98">
            <w:pPr>
              <w:keepNext/>
              <w:keepLines/>
              <w:spacing w:after="0"/>
              <w:jc w:val="center"/>
              <w:rPr>
                <w:rFonts w:ascii="Arial" w:hAnsi="Arial"/>
                <w:b/>
                <w:sz w:val="18"/>
                <w:lang w:val="en-US" w:eastAsia="ja-JP"/>
              </w:rPr>
            </w:pPr>
            <w:r w:rsidRPr="00D64FCA">
              <w:rPr>
                <w:rFonts w:ascii="Arial" w:hAnsi="Arial"/>
                <w:b/>
                <w:sz w:val="18"/>
                <w:lang w:val="en-US" w:eastAsia="ja-JP"/>
              </w:rPr>
              <w:t>IE type and reference</w:t>
            </w:r>
          </w:p>
        </w:tc>
        <w:tc>
          <w:tcPr>
            <w:tcW w:w="2160" w:type="dxa"/>
          </w:tcPr>
          <w:p w14:paraId="5F9BFC51" w14:textId="77777777" w:rsidR="00A70A98" w:rsidRPr="00D64FCA" w:rsidRDefault="00A70A98">
            <w:pPr>
              <w:keepNext/>
              <w:keepLines/>
              <w:spacing w:after="0"/>
              <w:jc w:val="center"/>
              <w:rPr>
                <w:rFonts w:ascii="Arial" w:hAnsi="Arial"/>
                <w:b/>
                <w:sz w:val="18"/>
                <w:lang w:val="en-US" w:eastAsia="ja-JP"/>
              </w:rPr>
            </w:pPr>
            <w:r w:rsidRPr="00D64FCA">
              <w:rPr>
                <w:rFonts w:ascii="Arial" w:hAnsi="Arial"/>
                <w:b/>
                <w:sz w:val="18"/>
                <w:lang w:val="en-US" w:eastAsia="ja-JP"/>
              </w:rPr>
              <w:t>Semantics description</w:t>
            </w:r>
          </w:p>
        </w:tc>
        <w:tc>
          <w:tcPr>
            <w:tcW w:w="1107" w:type="dxa"/>
          </w:tcPr>
          <w:p w14:paraId="7E2B9E04" w14:textId="77777777" w:rsidR="00A70A98" w:rsidRPr="00D64FCA" w:rsidRDefault="00A70A98">
            <w:pPr>
              <w:keepNext/>
              <w:keepLines/>
              <w:spacing w:after="0"/>
              <w:jc w:val="center"/>
              <w:rPr>
                <w:rFonts w:ascii="Arial" w:hAnsi="Arial"/>
                <w:b/>
                <w:sz w:val="18"/>
                <w:lang w:val="en-US" w:eastAsia="ja-JP"/>
              </w:rPr>
            </w:pPr>
            <w:r w:rsidRPr="00D64FCA">
              <w:rPr>
                <w:rFonts w:ascii="Arial" w:hAnsi="Arial"/>
                <w:b/>
                <w:sz w:val="18"/>
                <w:lang w:val="en-US" w:eastAsia="ja-JP"/>
              </w:rPr>
              <w:t>Criticality</w:t>
            </w:r>
          </w:p>
        </w:tc>
        <w:tc>
          <w:tcPr>
            <w:tcW w:w="1080" w:type="dxa"/>
          </w:tcPr>
          <w:p w14:paraId="6A5A038D" w14:textId="77777777" w:rsidR="00A70A98" w:rsidRPr="00D64FCA" w:rsidRDefault="00A70A98">
            <w:pPr>
              <w:keepNext/>
              <w:keepLines/>
              <w:spacing w:after="0"/>
              <w:jc w:val="center"/>
              <w:rPr>
                <w:rFonts w:ascii="Arial" w:hAnsi="Arial"/>
                <w:sz w:val="18"/>
                <w:lang w:val="en-US" w:eastAsia="ja-JP"/>
              </w:rPr>
            </w:pPr>
            <w:r w:rsidRPr="00D64FCA">
              <w:rPr>
                <w:rFonts w:ascii="Arial" w:hAnsi="Arial"/>
                <w:b/>
                <w:sz w:val="18"/>
                <w:lang w:val="en-US" w:eastAsia="ja-JP"/>
              </w:rPr>
              <w:t>Assigned Criticality</w:t>
            </w:r>
          </w:p>
        </w:tc>
      </w:tr>
      <w:tr w:rsidR="00A70A98" w:rsidRPr="00D64FCA" w14:paraId="0F16583B" w14:textId="77777777" w:rsidTr="00F945C2">
        <w:tc>
          <w:tcPr>
            <w:tcW w:w="2302" w:type="dxa"/>
          </w:tcPr>
          <w:p w14:paraId="34E5B1F7" w14:textId="77777777" w:rsidR="00A70A98" w:rsidRPr="00D64FCA" w:rsidRDefault="00A70A98">
            <w:pPr>
              <w:keepNext/>
              <w:keepLines/>
              <w:spacing w:after="0"/>
              <w:rPr>
                <w:rFonts w:ascii="Arial" w:hAnsi="Arial"/>
                <w:sz w:val="18"/>
                <w:lang w:val="en-US" w:eastAsia="ja-JP"/>
              </w:rPr>
            </w:pPr>
            <w:r w:rsidRPr="00D64FCA">
              <w:rPr>
                <w:rFonts w:ascii="Arial" w:hAnsi="Arial"/>
                <w:sz w:val="18"/>
                <w:lang w:val="en-US" w:eastAsia="ja-JP"/>
              </w:rPr>
              <w:t>Message Type</w:t>
            </w:r>
          </w:p>
        </w:tc>
        <w:tc>
          <w:tcPr>
            <w:tcW w:w="1080" w:type="dxa"/>
          </w:tcPr>
          <w:p w14:paraId="6AE92E50" w14:textId="77777777" w:rsidR="00A70A98" w:rsidRPr="00D64FCA" w:rsidRDefault="00A70A98">
            <w:pPr>
              <w:keepNext/>
              <w:keepLines/>
              <w:spacing w:after="0"/>
              <w:rPr>
                <w:rFonts w:ascii="Arial" w:hAnsi="Arial"/>
                <w:sz w:val="18"/>
                <w:lang w:val="en-US" w:eastAsia="ja-JP"/>
              </w:rPr>
            </w:pPr>
            <w:r w:rsidRPr="00D64FCA">
              <w:rPr>
                <w:rFonts w:ascii="Arial" w:hAnsi="Arial"/>
                <w:sz w:val="18"/>
                <w:lang w:val="en-US" w:eastAsia="ja-JP"/>
              </w:rPr>
              <w:t>M</w:t>
            </w:r>
          </w:p>
        </w:tc>
        <w:tc>
          <w:tcPr>
            <w:tcW w:w="900" w:type="dxa"/>
          </w:tcPr>
          <w:p w14:paraId="0EA2AE3F" w14:textId="77777777" w:rsidR="00A70A98" w:rsidRPr="00D64FCA" w:rsidRDefault="00A70A98">
            <w:pPr>
              <w:keepNext/>
              <w:keepLines/>
              <w:spacing w:after="0"/>
              <w:rPr>
                <w:rFonts w:ascii="Arial" w:hAnsi="Arial"/>
                <w:sz w:val="18"/>
                <w:lang w:val="en-US" w:eastAsia="ja-JP"/>
              </w:rPr>
            </w:pPr>
          </w:p>
        </w:tc>
        <w:tc>
          <w:tcPr>
            <w:tcW w:w="1260" w:type="dxa"/>
          </w:tcPr>
          <w:p w14:paraId="1203720B" w14:textId="77777777" w:rsidR="00A70A98" w:rsidRPr="00D64FCA" w:rsidRDefault="00A70A98">
            <w:pPr>
              <w:keepNext/>
              <w:keepLines/>
              <w:spacing w:after="0"/>
              <w:rPr>
                <w:rFonts w:ascii="Arial" w:hAnsi="Arial"/>
                <w:sz w:val="18"/>
                <w:lang w:val="en-US" w:eastAsia="ja-JP"/>
              </w:rPr>
            </w:pPr>
            <w:r w:rsidRPr="00D64FCA">
              <w:rPr>
                <w:rFonts w:ascii="Arial" w:hAnsi="Arial"/>
                <w:sz w:val="18"/>
                <w:lang w:val="en-US" w:eastAsia="ja-JP"/>
              </w:rPr>
              <w:t>9.2.3.1</w:t>
            </w:r>
          </w:p>
        </w:tc>
        <w:tc>
          <w:tcPr>
            <w:tcW w:w="2160" w:type="dxa"/>
          </w:tcPr>
          <w:p w14:paraId="293ACA97" w14:textId="77777777" w:rsidR="00A70A98" w:rsidRPr="00D64FCA" w:rsidRDefault="00A70A98">
            <w:pPr>
              <w:keepNext/>
              <w:keepLines/>
              <w:spacing w:after="0"/>
              <w:rPr>
                <w:rFonts w:ascii="Arial" w:hAnsi="Arial"/>
                <w:sz w:val="18"/>
                <w:lang w:val="en-US" w:eastAsia="ja-JP"/>
              </w:rPr>
            </w:pPr>
          </w:p>
        </w:tc>
        <w:tc>
          <w:tcPr>
            <w:tcW w:w="1107" w:type="dxa"/>
          </w:tcPr>
          <w:p w14:paraId="4F7ADE58" w14:textId="77777777" w:rsidR="00A70A98" w:rsidRPr="00D64FCA" w:rsidRDefault="00A70A98">
            <w:pPr>
              <w:keepNext/>
              <w:keepLines/>
              <w:spacing w:after="0"/>
              <w:jc w:val="center"/>
              <w:rPr>
                <w:rFonts w:ascii="Arial" w:hAnsi="Arial"/>
                <w:sz w:val="18"/>
                <w:lang w:val="en-US" w:eastAsia="ja-JP"/>
              </w:rPr>
            </w:pPr>
            <w:r w:rsidRPr="00D64FCA">
              <w:rPr>
                <w:rFonts w:ascii="Arial" w:hAnsi="Arial"/>
                <w:sz w:val="18"/>
                <w:lang w:val="en-US" w:eastAsia="ja-JP"/>
              </w:rPr>
              <w:t>YES</w:t>
            </w:r>
          </w:p>
        </w:tc>
        <w:tc>
          <w:tcPr>
            <w:tcW w:w="1080" w:type="dxa"/>
          </w:tcPr>
          <w:p w14:paraId="37B0A77E" w14:textId="77777777" w:rsidR="00A70A98" w:rsidRPr="00D64FCA" w:rsidRDefault="00A70A98">
            <w:pPr>
              <w:keepNext/>
              <w:keepLines/>
              <w:spacing w:after="0"/>
              <w:jc w:val="center"/>
              <w:rPr>
                <w:rFonts w:ascii="Arial" w:hAnsi="Arial"/>
                <w:sz w:val="18"/>
                <w:lang w:val="en-US" w:eastAsia="ja-JP"/>
              </w:rPr>
            </w:pPr>
            <w:r w:rsidRPr="00D64FCA">
              <w:rPr>
                <w:rFonts w:ascii="Arial" w:hAnsi="Arial"/>
                <w:sz w:val="18"/>
                <w:lang w:val="en-US" w:eastAsia="ja-JP"/>
              </w:rPr>
              <w:t>reject</w:t>
            </w:r>
          </w:p>
        </w:tc>
      </w:tr>
      <w:tr w:rsidR="00A70A98" w:rsidRPr="00D64FCA" w14:paraId="3B9E6BFB" w14:textId="77777777" w:rsidTr="00F945C2">
        <w:tc>
          <w:tcPr>
            <w:tcW w:w="2302" w:type="dxa"/>
          </w:tcPr>
          <w:p w14:paraId="67437F89" w14:textId="77777777" w:rsidR="00A70A98" w:rsidRPr="00D64FCA" w:rsidRDefault="00A70A98">
            <w:pPr>
              <w:keepNext/>
              <w:keepLines/>
              <w:spacing w:after="0"/>
              <w:rPr>
                <w:rFonts w:ascii="Arial" w:hAnsi="Arial"/>
                <w:sz w:val="18"/>
                <w:lang w:val="en-US" w:eastAsia="ja-JP"/>
              </w:rPr>
            </w:pPr>
            <w:r w:rsidRPr="00D64FCA">
              <w:rPr>
                <w:rFonts w:ascii="Arial" w:hAnsi="Arial"/>
                <w:sz w:val="18"/>
                <w:lang w:val="en-US" w:eastAsia="ja-JP"/>
              </w:rPr>
              <w:t>Cause</w:t>
            </w:r>
          </w:p>
        </w:tc>
        <w:tc>
          <w:tcPr>
            <w:tcW w:w="1080" w:type="dxa"/>
          </w:tcPr>
          <w:p w14:paraId="23809C23" w14:textId="77777777" w:rsidR="00A70A98" w:rsidRPr="00D64FCA" w:rsidRDefault="00A70A98">
            <w:pPr>
              <w:keepNext/>
              <w:keepLines/>
              <w:spacing w:after="0"/>
              <w:rPr>
                <w:rFonts w:ascii="Arial" w:hAnsi="Arial"/>
                <w:sz w:val="18"/>
                <w:lang w:val="en-US" w:eastAsia="ja-JP"/>
              </w:rPr>
            </w:pPr>
            <w:r w:rsidRPr="00D64FCA">
              <w:rPr>
                <w:rFonts w:ascii="Arial" w:hAnsi="Arial"/>
                <w:sz w:val="18"/>
                <w:lang w:val="en-US" w:eastAsia="ja-JP"/>
              </w:rPr>
              <w:t>M</w:t>
            </w:r>
          </w:p>
        </w:tc>
        <w:tc>
          <w:tcPr>
            <w:tcW w:w="900" w:type="dxa"/>
          </w:tcPr>
          <w:p w14:paraId="17F2BDBD" w14:textId="77777777" w:rsidR="00A70A98" w:rsidRPr="00D64FCA" w:rsidRDefault="00A70A98">
            <w:pPr>
              <w:keepNext/>
              <w:keepLines/>
              <w:spacing w:after="0"/>
              <w:rPr>
                <w:rFonts w:ascii="Arial" w:hAnsi="Arial"/>
                <w:sz w:val="18"/>
                <w:lang w:val="en-US" w:eastAsia="ja-JP"/>
              </w:rPr>
            </w:pPr>
          </w:p>
        </w:tc>
        <w:tc>
          <w:tcPr>
            <w:tcW w:w="1260" w:type="dxa"/>
          </w:tcPr>
          <w:p w14:paraId="5665B906" w14:textId="77777777" w:rsidR="00A70A98" w:rsidRPr="00D64FCA" w:rsidRDefault="00A70A98">
            <w:pPr>
              <w:keepNext/>
              <w:keepLines/>
              <w:spacing w:after="0"/>
              <w:rPr>
                <w:rFonts w:ascii="Arial" w:hAnsi="Arial"/>
                <w:sz w:val="18"/>
                <w:lang w:val="en-US" w:eastAsia="ja-JP"/>
              </w:rPr>
            </w:pPr>
            <w:r w:rsidRPr="00D64FCA">
              <w:rPr>
                <w:rFonts w:ascii="Arial" w:hAnsi="Arial"/>
                <w:sz w:val="18"/>
                <w:lang w:val="en-US" w:eastAsia="ja-JP"/>
              </w:rPr>
              <w:t>9.2.3.2</w:t>
            </w:r>
          </w:p>
        </w:tc>
        <w:tc>
          <w:tcPr>
            <w:tcW w:w="2160" w:type="dxa"/>
          </w:tcPr>
          <w:p w14:paraId="17781252" w14:textId="77777777" w:rsidR="00A70A98" w:rsidRPr="00D64FCA" w:rsidRDefault="00A70A98">
            <w:pPr>
              <w:keepNext/>
              <w:keepLines/>
              <w:spacing w:after="0"/>
              <w:rPr>
                <w:rFonts w:ascii="Arial" w:hAnsi="Arial"/>
                <w:sz w:val="18"/>
                <w:lang w:val="en-US" w:eastAsia="ja-JP"/>
              </w:rPr>
            </w:pPr>
          </w:p>
        </w:tc>
        <w:tc>
          <w:tcPr>
            <w:tcW w:w="1107" w:type="dxa"/>
          </w:tcPr>
          <w:p w14:paraId="74637FEB" w14:textId="77777777" w:rsidR="00A70A98" w:rsidRPr="00D64FCA" w:rsidRDefault="00A70A98">
            <w:pPr>
              <w:keepNext/>
              <w:keepLines/>
              <w:spacing w:after="0"/>
              <w:jc w:val="center"/>
              <w:rPr>
                <w:rFonts w:ascii="Arial" w:hAnsi="Arial"/>
                <w:sz w:val="18"/>
                <w:lang w:val="en-US" w:eastAsia="ja-JP"/>
              </w:rPr>
            </w:pPr>
            <w:r w:rsidRPr="00D64FCA">
              <w:rPr>
                <w:rFonts w:ascii="Arial" w:hAnsi="Arial"/>
                <w:sz w:val="18"/>
                <w:lang w:val="en-US" w:eastAsia="ja-JP"/>
              </w:rPr>
              <w:t>YES</w:t>
            </w:r>
          </w:p>
        </w:tc>
        <w:tc>
          <w:tcPr>
            <w:tcW w:w="1080" w:type="dxa"/>
          </w:tcPr>
          <w:p w14:paraId="282F5A0D" w14:textId="77777777" w:rsidR="00A70A98" w:rsidRPr="00D64FCA" w:rsidRDefault="00A70A98">
            <w:pPr>
              <w:keepNext/>
              <w:keepLines/>
              <w:spacing w:after="0"/>
              <w:jc w:val="center"/>
              <w:rPr>
                <w:rFonts w:ascii="Arial" w:hAnsi="Arial"/>
                <w:sz w:val="18"/>
                <w:lang w:val="en-US" w:eastAsia="ja-JP"/>
              </w:rPr>
            </w:pPr>
            <w:r w:rsidRPr="00D64FCA">
              <w:rPr>
                <w:rFonts w:ascii="Arial" w:hAnsi="Arial"/>
                <w:sz w:val="18"/>
                <w:lang w:val="en-US" w:eastAsia="ja-JP"/>
              </w:rPr>
              <w:t>ignore</w:t>
            </w:r>
          </w:p>
        </w:tc>
      </w:tr>
      <w:tr w:rsidR="00A70A98" w:rsidRPr="00D64FCA" w14:paraId="7D933F1F" w14:textId="77777777" w:rsidTr="00F945C2">
        <w:tc>
          <w:tcPr>
            <w:tcW w:w="2302" w:type="dxa"/>
          </w:tcPr>
          <w:p w14:paraId="47A14C0F" w14:textId="77777777" w:rsidR="00A70A98" w:rsidRPr="00D64FCA" w:rsidRDefault="00A70A98">
            <w:pPr>
              <w:keepNext/>
              <w:keepLines/>
              <w:spacing w:after="0"/>
              <w:rPr>
                <w:rFonts w:ascii="Arial" w:hAnsi="Arial"/>
                <w:sz w:val="18"/>
                <w:lang w:val="en-US" w:eastAsia="ja-JP"/>
              </w:rPr>
            </w:pPr>
            <w:r w:rsidRPr="00D64FCA">
              <w:rPr>
                <w:rFonts w:ascii="Arial" w:hAnsi="Arial"/>
                <w:sz w:val="18"/>
                <w:lang w:val="en-US" w:eastAsia="ja-JP"/>
              </w:rPr>
              <w:t>Criticality Diagnostics</w:t>
            </w:r>
          </w:p>
        </w:tc>
        <w:tc>
          <w:tcPr>
            <w:tcW w:w="1080" w:type="dxa"/>
          </w:tcPr>
          <w:p w14:paraId="11EFA70E" w14:textId="77777777" w:rsidR="00A70A98" w:rsidRPr="00D64FCA" w:rsidRDefault="00A70A98">
            <w:pPr>
              <w:keepNext/>
              <w:keepLines/>
              <w:spacing w:after="0"/>
              <w:rPr>
                <w:rFonts w:ascii="Arial" w:hAnsi="Arial"/>
                <w:sz w:val="18"/>
                <w:lang w:val="en-US" w:eastAsia="ja-JP"/>
              </w:rPr>
            </w:pPr>
            <w:r w:rsidRPr="00D64FCA">
              <w:rPr>
                <w:rFonts w:ascii="Arial" w:hAnsi="Arial"/>
                <w:sz w:val="18"/>
                <w:lang w:val="en-US" w:eastAsia="ja-JP"/>
              </w:rPr>
              <w:t>O</w:t>
            </w:r>
          </w:p>
        </w:tc>
        <w:tc>
          <w:tcPr>
            <w:tcW w:w="900" w:type="dxa"/>
          </w:tcPr>
          <w:p w14:paraId="31E88221" w14:textId="77777777" w:rsidR="00A70A98" w:rsidRPr="00D64FCA" w:rsidRDefault="00A70A98">
            <w:pPr>
              <w:keepNext/>
              <w:keepLines/>
              <w:spacing w:after="0"/>
              <w:rPr>
                <w:rFonts w:ascii="Arial" w:hAnsi="Arial"/>
                <w:sz w:val="18"/>
                <w:lang w:val="en-US" w:eastAsia="ja-JP"/>
              </w:rPr>
            </w:pPr>
          </w:p>
        </w:tc>
        <w:tc>
          <w:tcPr>
            <w:tcW w:w="1260" w:type="dxa"/>
          </w:tcPr>
          <w:p w14:paraId="3FD4EEC0" w14:textId="77777777" w:rsidR="00A70A98" w:rsidRPr="00D64FCA" w:rsidRDefault="00A70A98">
            <w:pPr>
              <w:keepNext/>
              <w:keepLines/>
              <w:spacing w:after="0"/>
              <w:rPr>
                <w:rFonts w:ascii="Arial" w:hAnsi="Arial"/>
                <w:sz w:val="18"/>
                <w:lang w:val="en-US" w:eastAsia="ja-JP"/>
              </w:rPr>
            </w:pPr>
            <w:r w:rsidRPr="00D64FCA">
              <w:rPr>
                <w:rFonts w:ascii="Arial" w:hAnsi="Arial"/>
                <w:sz w:val="18"/>
                <w:lang w:val="en-US" w:eastAsia="ja-JP"/>
              </w:rPr>
              <w:t>9.2.3.3</w:t>
            </w:r>
          </w:p>
        </w:tc>
        <w:tc>
          <w:tcPr>
            <w:tcW w:w="2160" w:type="dxa"/>
          </w:tcPr>
          <w:p w14:paraId="66D80F85" w14:textId="77777777" w:rsidR="00A70A98" w:rsidRPr="00D64FCA" w:rsidRDefault="00A70A98">
            <w:pPr>
              <w:keepNext/>
              <w:keepLines/>
              <w:spacing w:after="0"/>
              <w:rPr>
                <w:rFonts w:ascii="Arial" w:hAnsi="Arial"/>
                <w:sz w:val="18"/>
                <w:highlight w:val="yellow"/>
                <w:lang w:val="en-US" w:eastAsia="ja-JP"/>
              </w:rPr>
            </w:pPr>
          </w:p>
        </w:tc>
        <w:tc>
          <w:tcPr>
            <w:tcW w:w="1107" w:type="dxa"/>
          </w:tcPr>
          <w:p w14:paraId="09D83E02" w14:textId="77777777" w:rsidR="00A70A98" w:rsidRPr="00D64FCA" w:rsidRDefault="00A70A98">
            <w:pPr>
              <w:keepNext/>
              <w:keepLines/>
              <w:spacing w:after="0"/>
              <w:jc w:val="center"/>
              <w:rPr>
                <w:rFonts w:ascii="Arial" w:hAnsi="Arial"/>
                <w:sz w:val="18"/>
                <w:lang w:val="en-US" w:eastAsia="ja-JP"/>
              </w:rPr>
            </w:pPr>
            <w:r w:rsidRPr="00D64FCA">
              <w:rPr>
                <w:rFonts w:ascii="Arial" w:hAnsi="Arial"/>
                <w:sz w:val="18"/>
                <w:lang w:val="en-US" w:eastAsia="ja-JP"/>
              </w:rPr>
              <w:t>YES</w:t>
            </w:r>
          </w:p>
        </w:tc>
        <w:tc>
          <w:tcPr>
            <w:tcW w:w="1080" w:type="dxa"/>
          </w:tcPr>
          <w:p w14:paraId="47CF7A4A" w14:textId="77777777" w:rsidR="00A70A98" w:rsidRPr="00D64FCA" w:rsidRDefault="00A70A98">
            <w:pPr>
              <w:keepNext/>
              <w:keepLines/>
              <w:spacing w:after="0"/>
              <w:jc w:val="center"/>
              <w:rPr>
                <w:rFonts w:ascii="Arial" w:hAnsi="Arial"/>
                <w:sz w:val="18"/>
                <w:lang w:val="en-US" w:eastAsia="ja-JP"/>
              </w:rPr>
            </w:pPr>
            <w:r w:rsidRPr="00D64FCA">
              <w:rPr>
                <w:rFonts w:ascii="Arial" w:hAnsi="Arial"/>
                <w:sz w:val="18"/>
                <w:lang w:val="en-US" w:eastAsia="ja-JP"/>
              </w:rPr>
              <w:t>ignore</w:t>
            </w:r>
          </w:p>
        </w:tc>
      </w:tr>
    </w:tbl>
    <w:p w14:paraId="14E98B17" w14:textId="77777777" w:rsidR="00A70A98" w:rsidRPr="00D64FCA" w:rsidRDefault="00A70A98" w:rsidP="00A70A98">
      <w:pPr>
        <w:rPr>
          <w:rFonts w:eastAsia="SimSun"/>
          <w:lang w:val="en-US" w:eastAsia="zh-CN"/>
        </w:rPr>
      </w:pPr>
    </w:p>
    <w:p w14:paraId="45291F9D" w14:textId="77777777" w:rsidR="004A4257" w:rsidRPr="005B21DD" w:rsidRDefault="004A4257" w:rsidP="004A4257">
      <w:pPr>
        <w:keepNext/>
        <w:keepLines/>
        <w:spacing w:before="120"/>
        <w:ind w:left="1418" w:hanging="1418"/>
        <w:outlineLvl w:val="3"/>
        <w:rPr>
          <w:rFonts w:ascii="Arial" w:hAnsi="Arial"/>
          <w:sz w:val="24"/>
        </w:rPr>
      </w:pPr>
      <w:r w:rsidRPr="00E26EDB">
        <w:rPr>
          <w:rFonts w:ascii="Arial" w:hAnsi="Arial"/>
          <w:sz w:val="24"/>
          <w:highlight w:val="yellow"/>
        </w:rPr>
        <w:t>9.1.</w:t>
      </w:r>
      <w:proofErr w:type="gramStart"/>
      <w:r w:rsidRPr="00E26EDB">
        <w:rPr>
          <w:rFonts w:ascii="Arial" w:hAnsi="Arial"/>
          <w:sz w:val="24"/>
          <w:highlight w:val="yellow"/>
        </w:rPr>
        <w:t>3.zz</w:t>
      </w:r>
      <w:proofErr w:type="gramEnd"/>
      <w:r w:rsidRPr="00E26EDB">
        <w:rPr>
          <w:rFonts w:ascii="Arial" w:hAnsi="Arial"/>
          <w:sz w:val="24"/>
          <w:highlight w:val="yellow"/>
        </w:rPr>
        <w:tab/>
        <w:t>AI-ML ASSISTANCE DATA UPDATE</w:t>
      </w:r>
    </w:p>
    <w:p w14:paraId="55AEB4F5" w14:textId="77777777" w:rsidR="004A4257" w:rsidRPr="00036C94" w:rsidRDefault="004A4257" w:rsidP="004A4257">
      <w:r w:rsidRPr="00036C94">
        <w:t>This message is sent by NG-RAN node</w:t>
      </w:r>
      <w:r w:rsidRPr="00036C94">
        <w:rPr>
          <w:vertAlign w:val="subscript"/>
        </w:rPr>
        <w:t>2</w:t>
      </w:r>
      <w:r w:rsidRPr="00036C94">
        <w:t xml:space="preserve"> to NG-RAN node</w:t>
      </w:r>
      <w:r w:rsidRPr="00036C94">
        <w:rPr>
          <w:vertAlign w:val="subscript"/>
        </w:rPr>
        <w:t>1</w:t>
      </w:r>
      <w:r w:rsidRPr="00036C94">
        <w:t xml:space="preserve"> to report the results of the requested assistance data.</w:t>
      </w:r>
    </w:p>
    <w:p w14:paraId="2A60FC90" w14:textId="77777777" w:rsidR="004A4257" w:rsidRPr="00036C94" w:rsidRDefault="004A4257" w:rsidP="004A4257">
      <w:r w:rsidRPr="00036C94">
        <w:t>Direction: NG-RAN node</w:t>
      </w:r>
      <w:r w:rsidRPr="00036C94">
        <w:rPr>
          <w:vertAlign w:val="subscript"/>
        </w:rPr>
        <w:t>2</w:t>
      </w:r>
      <w:r w:rsidRPr="00036C94">
        <w:t xml:space="preserve"> </w:t>
      </w:r>
      <w:r w:rsidRPr="00036C94">
        <w:rPr>
          <w:rFonts w:ascii="Symbol" w:eastAsia="Symbol" w:hAnsi="Symbol" w:cs="Symbol"/>
        </w:rPr>
        <w:t>®</w:t>
      </w:r>
      <w:r w:rsidRPr="00036C94">
        <w:t xml:space="preserve"> NG-RAN node</w:t>
      </w:r>
      <w:r w:rsidRPr="00036C94">
        <w:rPr>
          <w:vertAlign w:val="subscript"/>
        </w:rPr>
        <w:t>1</w:t>
      </w:r>
      <w:r w:rsidRPr="00036C94">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202"/>
        <w:gridCol w:w="1276"/>
        <w:gridCol w:w="1984"/>
        <w:gridCol w:w="993"/>
        <w:gridCol w:w="1146"/>
      </w:tblGrid>
      <w:tr w:rsidR="004A4257" w:rsidRPr="00036C94" w14:paraId="7EB44CCF" w14:textId="77777777" w:rsidTr="00993EAD">
        <w:tc>
          <w:tcPr>
            <w:tcW w:w="2437" w:type="dxa"/>
            <w:tcBorders>
              <w:top w:val="single" w:sz="4" w:space="0" w:color="auto"/>
              <w:left w:val="single" w:sz="4" w:space="0" w:color="auto"/>
              <w:bottom w:val="single" w:sz="4" w:space="0" w:color="auto"/>
              <w:right w:val="single" w:sz="4" w:space="0" w:color="auto"/>
            </w:tcBorders>
          </w:tcPr>
          <w:p w14:paraId="65C5E6D1" w14:textId="77777777" w:rsidR="004A4257" w:rsidRPr="00036C94" w:rsidRDefault="004A4257" w:rsidP="00F445EF">
            <w:pPr>
              <w:keepNext/>
              <w:keepLines/>
              <w:spacing w:after="0"/>
              <w:jc w:val="center"/>
              <w:rPr>
                <w:rFonts w:ascii="Arial" w:hAnsi="Arial"/>
                <w:b/>
                <w:sz w:val="18"/>
                <w:szCs w:val="18"/>
                <w:lang w:eastAsia="ja-JP"/>
              </w:rPr>
            </w:pPr>
            <w:r w:rsidRPr="00036C94">
              <w:rPr>
                <w:rFonts w:ascii="Arial" w:hAnsi="Arial"/>
                <w:b/>
                <w:sz w:val="18"/>
                <w:szCs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434DD34" w14:textId="77777777" w:rsidR="004A4257" w:rsidRPr="00036C94" w:rsidRDefault="004A4257" w:rsidP="00F445EF">
            <w:pPr>
              <w:keepNext/>
              <w:keepLines/>
              <w:spacing w:after="0"/>
              <w:jc w:val="center"/>
              <w:rPr>
                <w:rFonts w:ascii="Arial" w:hAnsi="Arial"/>
                <w:b/>
                <w:sz w:val="18"/>
                <w:szCs w:val="18"/>
                <w:lang w:eastAsia="ja-JP"/>
              </w:rPr>
            </w:pPr>
            <w:r w:rsidRPr="00036C94">
              <w:rPr>
                <w:rFonts w:ascii="Arial" w:hAnsi="Arial"/>
                <w:b/>
                <w:sz w:val="18"/>
                <w:szCs w:val="18"/>
                <w:lang w:eastAsia="ja-JP"/>
              </w:rPr>
              <w:t>Presence</w:t>
            </w:r>
          </w:p>
        </w:tc>
        <w:tc>
          <w:tcPr>
            <w:tcW w:w="1202" w:type="dxa"/>
            <w:tcBorders>
              <w:top w:val="single" w:sz="4" w:space="0" w:color="auto"/>
              <w:left w:val="single" w:sz="4" w:space="0" w:color="auto"/>
              <w:bottom w:val="single" w:sz="4" w:space="0" w:color="auto"/>
              <w:right w:val="single" w:sz="4" w:space="0" w:color="auto"/>
            </w:tcBorders>
          </w:tcPr>
          <w:p w14:paraId="2B1708B5" w14:textId="77777777" w:rsidR="004A4257" w:rsidRPr="00036C94" w:rsidRDefault="004A4257" w:rsidP="00F445EF">
            <w:pPr>
              <w:keepNext/>
              <w:keepLines/>
              <w:spacing w:after="0"/>
              <w:jc w:val="center"/>
              <w:rPr>
                <w:rFonts w:ascii="Arial" w:hAnsi="Arial"/>
                <w:b/>
                <w:sz w:val="18"/>
                <w:szCs w:val="18"/>
                <w:lang w:eastAsia="ja-JP"/>
              </w:rPr>
            </w:pPr>
            <w:r w:rsidRPr="00036C94">
              <w:rPr>
                <w:rFonts w:ascii="Arial" w:hAnsi="Arial"/>
                <w:b/>
                <w:sz w:val="18"/>
                <w:szCs w:val="18"/>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2DB5C220" w14:textId="77777777" w:rsidR="004A4257" w:rsidRPr="00036C94" w:rsidRDefault="004A4257" w:rsidP="00F445EF">
            <w:pPr>
              <w:keepNext/>
              <w:keepLines/>
              <w:spacing w:after="0"/>
              <w:jc w:val="center"/>
              <w:rPr>
                <w:rFonts w:ascii="Arial" w:hAnsi="Arial"/>
                <w:b/>
                <w:sz w:val="18"/>
                <w:szCs w:val="18"/>
                <w:lang w:eastAsia="ja-JP"/>
              </w:rPr>
            </w:pPr>
            <w:r w:rsidRPr="00036C94">
              <w:rPr>
                <w:rFonts w:ascii="Arial" w:hAnsi="Arial"/>
                <w:b/>
                <w:sz w:val="18"/>
                <w:szCs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30E50C35" w14:textId="77777777" w:rsidR="004A4257" w:rsidRPr="00036C94" w:rsidRDefault="004A4257" w:rsidP="00F445EF">
            <w:pPr>
              <w:keepNext/>
              <w:keepLines/>
              <w:spacing w:after="0"/>
              <w:jc w:val="center"/>
              <w:rPr>
                <w:rFonts w:ascii="Arial" w:hAnsi="Arial"/>
                <w:b/>
                <w:sz w:val="18"/>
                <w:szCs w:val="18"/>
                <w:lang w:eastAsia="ja-JP"/>
              </w:rPr>
            </w:pPr>
            <w:r w:rsidRPr="00036C94">
              <w:rPr>
                <w:rFonts w:ascii="Arial" w:hAnsi="Arial"/>
                <w:b/>
                <w:sz w:val="18"/>
                <w:szCs w:val="18"/>
                <w:lang w:eastAsia="ja-JP"/>
              </w:rPr>
              <w:t>Semantics description</w:t>
            </w:r>
          </w:p>
        </w:tc>
        <w:tc>
          <w:tcPr>
            <w:tcW w:w="993" w:type="dxa"/>
            <w:tcBorders>
              <w:top w:val="single" w:sz="4" w:space="0" w:color="auto"/>
              <w:left w:val="single" w:sz="4" w:space="0" w:color="auto"/>
              <w:bottom w:val="single" w:sz="4" w:space="0" w:color="auto"/>
              <w:right w:val="single" w:sz="4" w:space="0" w:color="auto"/>
            </w:tcBorders>
          </w:tcPr>
          <w:p w14:paraId="5E122B23" w14:textId="77777777" w:rsidR="004A4257" w:rsidRPr="00036C94" w:rsidRDefault="004A4257" w:rsidP="00F445EF">
            <w:pPr>
              <w:keepNext/>
              <w:keepLines/>
              <w:spacing w:after="0"/>
              <w:jc w:val="center"/>
              <w:rPr>
                <w:rFonts w:ascii="Arial" w:hAnsi="Arial"/>
                <w:b/>
                <w:sz w:val="18"/>
                <w:szCs w:val="18"/>
                <w:lang w:eastAsia="ja-JP"/>
              </w:rPr>
            </w:pPr>
            <w:r w:rsidRPr="00036C94">
              <w:rPr>
                <w:rFonts w:ascii="Arial" w:hAnsi="Arial"/>
                <w:b/>
                <w:sz w:val="18"/>
                <w:szCs w:val="18"/>
                <w:lang w:eastAsia="ja-JP"/>
              </w:rPr>
              <w:t>Criticality</w:t>
            </w:r>
          </w:p>
        </w:tc>
        <w:tc>
          <w:tcPr>
            <w:tcW w:w="1146" w:type="dxa"/>
            <w:tcBorders>
              <w:top w:val="single" w:sz="4" w:space="0" w:color="auto"/>
              <w:left w:val="single" w:sz="4" w:space="0" w:color="auto"/>
              <w:bottom w:val="single" w:sz="4" w:space="0" w:color="auto"/>
              <w:right w:val="single" w:sz="4" w:space="0" w:color="auto"/>
            </w:tcBorders>
          </w:tcPr>
          <w:p w14:paraId="7A0DCE67" w14:textId="77777777" w:rsidR="004A4257" w:rsidRPr="00036C94" w:rsidRDefault="004A4257" w:rsidP="00F445EF">
            <w:pPr>
              <w:keepNext/>
              <w:keepLines/>
              <w:spacing w:after="0"/>
              <w:jc w:val="center"/>
              <w:rPr>
                <w:rFonts w:ascii="Arial" w:hAnsi="Arial"/>
                <w:b/>
                <w:sz w:val="18"/>
                <w:szCs w:val="18"/>
                <w:lang w:eastAsia="ja-JP"/>
              </w:rPr>
            </w:pPr>
            <w:r w:rsidRPr="00036C94">
              <w:rPr>
                <w:rFonts w:ascii="Arial" w:hAnsi="Arial"/>
                <w:b/>
                <w:sz w:val="18"/>
                <w:szCs w:val="18"/>
                <w:lang w:eastAsia="ja-JP"/>
              </w:rPr>
              <w:t>Assigned Criticality</w:t>
            </w:r>
          </w:p>
        </w:tc>
      </w:tr>
      <w:tr w:rsidR="004A4257" w:rsidRPr="00036C94" w14:paraId="166D2EF7" w14:textId="77777777" w:rsidTr="00993EAD">
        <w:tc>
          <w:tcPr>
            <w:tcW w:w="2437" w:type="dxa"/>
            <w:tcBorders>
              <w:top w:val="single" w:sz="4" w:space="0" w:color="auto"/>
              <w:left w:val="single" w:sz="4" w:space="0" w:color="auto"/>
              <w:bottom w:val="single" w:sz="4" w:space="0" w:color="auto"/>
              <w:right w:val="single" w:sz="4" w:space="0" w:color="auto"/>
            </w:tcBorders>
          </w:tcPr>
          <w:p w14:paraId="65F3AA17" w14:textId="77777777" w:rsidR="004A4257" w:rsidRPr="00036C94" w:rsidRDefault="004A4257" w:rsidP="00F445EF">
            <w:pPr>
              <w:keepNext/>
              <w:keepLines/>
              <w:spacing w:after="0"/>
              <w:rPr>
                <w:rFonts w:ascii="Arial" w:hAnsi="Arial"/>
                <w:sz w:val="18"/>
                <w:szCs w:val="18"/>
                <w:lang w:eastAsia="ja-JP"/>
              </w:rPr>
            </w:pPr>
            <w:r w:rsidRPr="00036C94">
              <w:rPr>
                <w:rFonts w:ascii="Arial" w:hAnsi="Arial"/>
                <w:sz w:val="18"/>
                <w:szCs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FD12F2A" w14:textId="77777777" w:rsidR="004A4257" w:rsidRPr="00036C94" w:rsidRDefault="004A4257" w:rsidP="00F445EF">
            <w:pPr>
              <w:keepNext/>
              <w:keepLines/>
              <w:spacing w:after="0"/>
              <w:rPr>
                <w:rFonts w:ascii="Arial" w:hAnsi="Arial"/>
                <w:sz w:val="18"/>
                <w:szCs w:val="18"/>
                <w:lang w:eastAsia="ja-JP"/>
              </w:rPr>
            </w:pPr>
            <w:r w:rsidRPr="00036C94">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270B2CEF" w14:textId="77777777" w:rsidR="004A4257" w:rsidRPr="00036C94" w:rsidRDefault="004A4257" w:rsidP="00F445EF">
            <w:pPr>
              <w:keepNext/>
              <w:keepLines/>
              <w:spacing w:after="0"/>
              <w:rPr>
                <w:rFonts w:ascii="Arial" w:hAnsi="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C79C05" w14:textId="77777777" w:rsidR="004A4257" w:rsidRPr="00036C94" w:rsidRDefault="004A4257" w:rsidP="00F445EF">
            <w:pPr>
              <w:keepNext/>
              <w:keepLines/>
              <w:spacing w:after="0"/>
              <w:rPr>
                <w:rFonts w:ascii="Arial" w:hAnsi="Arial"/>
                <w:sz w:val="18"/>
                <w:szCs w:val="18"/>
                <w:lang w:eastAsia="ja-JP"/>
              </w:rPr>
            </w:pPr>
            <w:r w:rsidRPr="00036C94">
              <w:rPr>
                <w:rFonts w:ascii="Arial" w:hAnsi="Arial"/>
                <w:sz w:val="18"/>
                <w:szCs w:val="18"/>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6EB96BCB" w14:textId="77777777" w:rsidR="004A4257" w:rsidRPr="00036C94" w:rsidRDefault="004A4257" w:rsidP="00F445EF">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A692DE0" w14:textId="77777777" w:rsidR="004A4257" w:rsidRPr="00036C94" w:rsidRDefault="004A4257" w:rsidP="00F445EF">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1011D035" w14:textId="77777777" w:rsidR="004A4257" w:rsidRPr="00036C94" w:rsidRDefault="004A4257" w:rsidP="00F445EF">
            <w:pPr>
              <w:keepNext/>
              <w:keepLines/>
              <w:spacing w:after="0"/>
              <w:jc w:val="center"/>
              <w:rPr>
                <w:rFonts w:ascii="Arial" w:hAnsi="Arial"/>
                <w:sz w:val="18"/>
                <w:szCs w:val="18"/>
                <w:lang w:eastAsia="ja-JP"/>
              </w:rPr>
            </w:pPr>
            <w:r w:rsidRPr="00036C94">
              <w:rPr>
                <w:rFonts w:ascii="Arial" w:hAnsi="Arial"/>
                <w:sz w:val="18"/>
                <w:szCs w:val="18"/>
                <w:lang w:eastAsia="ja-JP"/>
              </w:rPr>
              <w:t>ignore</w:t>
            </w:r>
          </w:p>
        </w:tc>
      </w:tr>
      <w:tr w:rsidR="004A4257" w:rsidRPr="00036C94" w14:paraId="534897AC" w14:textId="77777777" w:rsidTr="00993EAD">
        <w:tc>
          <w:tcPr>
            <w:tcW w:w="2437" w:type="dxa"/>
            <w:tcBorders>
              <w:top w:val="single" w:sz="4" w:space="0" w:color="auto"/>
              <w:left w:val="single" w:sz="4" w:space="0" w:color="auto"/>
              <w:bottom w:val="single" w:sz="4" w:space="0" w:color="auto"/>
              <w:right w:val="single" w:sz="4" w:space="0" w:color="auto"/>
            </w:tcBorders>
          </w:tcPr>
          <w:p w14:paraId="75AF6590" w14:textId="77777777" w:rsidR="004A4257" w:rsidRPr="00036C94" w:rsidRDefault="004A4257" w:rsidP="00F445EF">
            <w:pPr>
              <w:keepNext/>
              <w:keepLines/>
              <w:spacing w:after="0"/>
              <w:rPr>
                <w:rFonts w:ascii="Arial" w:hAnsi="Arial"/>
                <w:sz w:val="18"/>
                <w:szCs w:val="18"/>
                <w:lang w:eastAsia="ja-JP"/>
              </w:rPr>
            </w:pPr>
            <w:r w:rsidRPr="00036C94">
              <w:rPr>
                <w:rFonts w:ascii="Arial" w:hAnsi="Arial"/>
                <w:sz w:val="18"/>
                <w:szCs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64D8291D" w14:textId="77777777" w:rsidR="004A4257" w:rsidRPr="00036C94" w:rsidRDefault="004A4257" w:rsidP="00F445EF">
            <w:pPr>
              <w:keepNext/>
              <w:keepLines/>
              <w:spacing w:after="0"/>
              <w:rPr>
                <w:rFonts w:ascii="Arial" w:hAnsi="Arial"/>
                <w:sz w:val="18"/>
                <w:szCs w:val="18"/>
                <w:lang w:eastAsia="ja-JP"/>
              </w:rPr>
            </w:pPr>
            <w:r w:rsidRPr="00036C94">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53AE3BA3" w14:textId="77777777" w:rsidR="004A4257" w:rsidRPr="00036C94" w:rsidRDefault="004A4257" w:rsidP="00F445EF">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E32D0F4" w14:textId="77777777" w:rsidR="004A4257" w:rsidRPr="00036C94" w:rsidRDefault="004A4257" w:rsidP="00F445EF">
            <w:pPr>
              <w:keepNext/>
              <w:keepLines/>
              <w:spacing w:after="0"/>
              <w:rPr>
                <w:rFonts w:ascii="Arial" w:hAnsi="Arial"/>
                <w:sz w:val="18"/>
                <w:szCs w:val="18"/>
                <w:lang w:eastAsia="ja-JP"/>
              </w:rPr>
            </w:pPr>
            <w:r w:rsidRPr="00036C94">
              <w:rPr>
                <w:rFonts w:ascii="Arial" w:hAnsi="Arial"/>
                <w:sz w:val="18"/>
                <w:szCs w:val="18"/>
                <w:lang w:eastAsia="ja-JP"/>
              </w:rPr>
              <w:t>INTEGER (</w:t>
            </w:r>
            <w:proofErr w:type="gramStart"/>
            <w:r w:rsidRPr="00036C94">
              <w:rPr>
                <w:rFonts w:ascii="Arial" w:hAnsi="Arial"/>
                <w:sz w:val="18"/>
                <w:szCs w:val="18"/>
                <w:lang w:eastAsia="ja-JP"/>
              </w:rPr>
              <w:t>1..</w:t>
            </w:r>
            <w:proofErr w:type="gramEnd"/>
            <w:r w:rsidRPr="00036C94">
              <w:rPr>
                <w:rFonts w:ascii="Arial" w:hAnsi="Arial"/>
                <w:sz w:val="18"/>
                <w:szCs w:val="18"/>
                <w:lang w:eastAsia="ja-JP"/>
              </w:rPr>
              <w:t>4095,...)</w:t>
            </w:r>
          </w:p>
        </w:tc>
        <w:tc>
          <w:tcPr>
            <w:tcW w:w="1984" w:type="dxa"/>
            <w:tcBorders>
              <w:top w:val="single" w:sz="4" w:space="0" w:color="auto"/>
              <w:left w:val="single" w:sz="4" w:space="0" w:color="auto"/>
              <w:bottom w:val="single" w:sz="4" w:space="0" w:color="auto"/>
              <w:right w:val="single" w:sz="4" w:space="0" w:color="auto"/>
            </w:tcBorders>
          </w:tcPr>
          <w:p w14:paraId="5E86FA54" w14:textId="77777777" w:rsidR="004A4257" w:rsidRPr="00036C94" w:rsidRDefault="004A4257" w:rsidP="00F445EF">
            <w:pPr>
              <w:keepNext/>
              <w:keepLines/>
              <w:spacing w:after="0"/>
              <w:rPr>
                <w:rFonts w:ascii="Arial" w:hAnsi="Arial"/>
                <w:sz w:val="18"/>
                <w:szCs w:val="18"/>
                <w:lang w:eastAsia="ja-JP"/>
              </w:rPr>
            </w:pPr>
            <w:r w:rsidRPr="00036C94">
              <w:rPr>
                <w:rFonts w:ascii="Arial" w:hAnsi="Arial"/>
                <w:sz w:val="18"/>
                <w:szCs w:val="18"/>
                <w:lang w:eastAsia="ja-JP"/>
              </w:rPr>
              <w:t>Allocated by NG-RAN node</w:t>
            </w:r>
            <w:r w:rsidRPr="00036C94">
              <w:rPr>
                <w:rFonts w:ascii="Arial" w:hAnsi="Arial"/>
                <w:sz w:val="18"/>
                <w:szCs w:val="18"/>
                <w:vertAlign w:val="subscript"/>
                <w:lang w:eastAsia="ja-JP"/>
              </w:rPr>
              <w:t>1</w:t>
            </w:r>
          </w:p>
        </w:tc>
        <w:tc>
          <w:tcPr>
            <w:tcW w:w="993" w:type="dxa"/>
            <w:tcBorders>
              <w:top w:val="single" w:sz="4" w:space="0" w:color="auto"/>
              <w:left w:val="single" w:sz="4" w:space="0" w:color="auto"/>
              <w:bottom w:val="single" w:sz="4" w:space="0" w:color="auto"/>
              <w:right w:val="single" w:sz="4" w:space="0" w:color="auto"/>
            </w:tcBorders>
          </w:tcPr>
          <w:p w14:paraId="7B3E529C" w14:textId="77777777" w:rsidR="004A4257" w:rsidRPr="00036C94" w:rsidRDefault="004A4257" w:rsidP="00F445EF">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20F432AB" w14:textId="77777777" w:rsidR="004A4257" w:rsidRPr="00036C94" w:rsidRDefault="004A4257" w:rsidP="00F445EF">
            <w:pPr>
              <w:keepNext/>
              <w:keepLines/>
              <w:spacing w:after="0"/>
              <w:jc w:val="center"/>
              <w:rPr>
                <w:rFonts w:ascii="Arial" w:hAnsi="Arial"/>
                <w:sz w:val="18"/>
                <w:szCs w:val="18"/>
                <w:lang w:eastAsia="ja-JP"/>
              </w:rPr>
            </w:pPr>
            <w:r w:rsidRPr="00036C94">
              <w:rPr>
                <w:rFonts w:ascii="Arial" w:hAnsi="Arial"/>
                <w:sz w:val="18"/>
                <w:szCs w:val="18"/>
                <w:lang w:eastAsia="ja-JP"/>
              </w:rPr>
              <w:t>reject</w:t>
            </w:r>
          </w:p>
        </w:tc>
      </w:tr>
      <w:tr w:rsidR="004A4257" w:rsidRPr="00036C94" w14:paraId="48143B4B" w14:textId="77777777" w:rsidTr="00993EAD">
        <w:tc>
          <w:tcPr>
            <w:tcW w:w="2437" w:type="dxa"/>
            <w:tcBorders>
              <w:top w:val="single" w:sz="4" w:space="0" w:color="auto"/>
              <w:left w:val="single" w:sz="4" w:space="0" w:color="auto"/>
              <w:bottom w:val="single" w:sz="4" w:space="0" w:color="auto"/>
              <w:right w:val="single" w:sz="4" w:space="0" w:color="auto"/>
            </w:tcBorders>
          </w:tcPr>
          <w:p w14:paraId="22EF7B40" w14:textId="77777777" w:rsidR="004A4257" w:rsidRPr="00036C94" w:rsidRDefault="004A4257" w:rsidP="00F445EF">
            <w:pPr>
              <w:keepNext/>
              <w:keepLines/>
              <w:spacing w:after="0"/>
              <w:rPr>
                <w:rFonts w:ascii="Arial" w:hAnsi="Arial"/>
                <w:sz w:val="18"/>
                <w:szCs w:val="18"/>
                <w:lang w:eastAsia="ja-JP"/>
              </w:rPr>
            </w:pPr>
            <w:r w:rsidRPr="00036C94">
              <w:rPr>
                <w:rFonts w:ascii="Arial" w:hAnsi="Arial"/>
                <w:sz w:val="18"/>
                <w:szCs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585810F4" w14:textId="77777777" w:rsidR="004A4257" w:rsidRPr="00036C94" w:rsidRDefault="004A4257" w:rsidP="00F445EF">
            <w:pPr>
              <w:keepNext/>
              <w:keepLines/>
              <w:spacing w:after="0"/>
              <w:rPr>
                <w:rFonts w:ascii="Arial" w:hAnsi="Arial"/>
                <w:sz w:val="18"/>
                <w:szCs w:val="18"/>
                <w:lang w:eastAsia="ja-JP"/>
              </w:rPr>
            </w:pPr>
            <w:r w:rsidRPr="00036C94">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458F3E27" w14:textId="77777777" w:rsidR="004A4257" w:rsidRPr="00036C94" w:rsidRDefault="004A4257" w:rsidP="00F445EF">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502C05" w14:textId="77777777" w:rsidR="004A4257" w:rsidRPr="00036C94" w:rsidRDefault="004A4257" w:rsidP="00F445EF">
            <w:pPr>
              <w:keepNext/>
              <w:keepLines/>
              <w:spacing w:after="0"/>
              <w:rPr>
                <w:rFonts w:ascii="Arial" w:hAnsi="Arial"/>
                <w:sz w:val="18"/>
                <w:szCs w:val="18"/>
                <w:lang w:eastAsia="ja-JP"/>
              </w:rPr>
            </w:pPr>
            <w:r w:rsidRPr="00036C94">
              <w:rPr>
                <w:rFonts w:ascii="Arial" w:hAnsi="Arial"/>
                <w:sz w:val="18"/>
                <w:szCs w:val="18"/>
                <w:lang w:eastAsia="ja-JP"/>
              </w:rPr>
              <w:t>INTEGER (</w:t>
            </w:r>
            <w:proofErr w:type="gramStart"/>
            <w:r w:rsidRPr="00036C94">
              <w:rPr>
                <w:rFonts w:ascii="Arial" w:hAnsi="Arial"/>
                <w:sz w:val="18"/>
                <w:szCs w:val="18"/>
                <w:lang w:eastAsia="ja-JP"/>
              </w:rPr>
              <w:t>1..</w:t>
            </w:r>
            <w:proofErr w:type="gramEnd"/>
            <w:r w:rsidRPr="00036C94">
              <w:rPr>
                <w:rFonts w:ascii="Arial" w:hAnsi="Arial"/>
                <w:sz w:val="18"/>
                <w:szCs w:val="18"/>
                <w:lang w:eastAsia="ja-JP"/>
              </w:rPr>
              <w:t>4095,...)</w:t>
            </w:r>
          </w:p>
        </w:tc>
        <w:tc>
          <w:tcPr>
            <w:tcW w:w="1984" w:type="dxa"/>
            <w:tcBorders>
              <w:top w:val="single" w:sz="4" w:space="0" w:color="auto"/>
              <w:left w:val="single" w:sz="4" w:space="0" w:color="auto"/>
              <w:bottom w:val="single" w:sz="4" w:space="0" w:color="auto"/>
              <w:right w:val="single" w:sz="4" w:space="0" w:color="auto"/>
            </w:tcBorders>
          </w:tcPr>
          <w:p w14:paraId="55B58B17" w14:textId="77777777" w:rsidR="004A4257" w:rsidRPr="00036C94" w:rsidRDefault="004A4257" w:rsidP="00F445EF">
            <w:pPr>
              <w:keepNext/>
              <w:keepLines/>
              <w:spacing w:after="0"/>
              <w:rPr>
                <w:rFonts w:ascii="Arial" w:hAnsi="Arial"/>
                <w:sz w:val="18"/>
                <w:szCs w:val="18"/>
                <w:lang w:eastAsia="ja-JP"/>
              </w:rPr>
            </w:pPr>
            <w:r w:rsidRPr="00036C94">
              <w:rPr>
                <w:rFonts w:ascii="Arial" w:hAnsi="Arial"/>
                <w:sz w:val="18"/>
                <w:szCs w:val="18"/>
                <w:lang w:eastAsia="ja-JP"/>
              </w:rPr>
              <w:t>Allocated by NG-RAN node</w:t>
            </w:r>
            <w:r w:rsidRPr="00036C94">
              <w:rPr>
                <w:rFonts w:ascii="Arial" w:hAnsi="Arial"/>
                <w:sz w:val="18"/>
                <w:szCs w:val="18"/>
                <w:vertAlign w:val="subscript"/>
                <w:lang w:eastAsia="ja-JP"/>
              </w:rPr>
              <w:t>2</w:t>
            </w:r>
          </w:p>
        </w:tc>
        <w:tc>
          <w:tcPr>
            <w:tcW w:w="993" w:type="dxa"/>
            <w:tcBorders>
              <w:top w:val="single" w:sz="4" w:space="0" w:color="auto"/>
              <w:left w:val="single" w:sz="4" w:space="0" w:color="auto"/>
              <w:bottom w:val="single" w:sz="4" w:space="0" w:color="auto"/>
              <w:right w:val="single" w:sz="4" w:space="0" w:color="auto"/>
            </w:tcBorders>
          </w:tcPr>
          <w:p w14:paraId="30A5D1F0" w14:textId="77777777" w:rsidR="004A4257" w:rsidRPr="00036C94" w:rsidRDefault="004A4257" w:rsidP="00F445EF">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6473C332" w14:textId="77777777" w:rsidR="004A4257" w:rsidRPr="00036C94" w:rsidRDefault="004A4257" w:rsidP="00F445EF">
            <w:pPr>
              <w:keepNext/>
              <w:keepLines/>
              <w:spacing w:after="0"/>
              <w:jc w:val="center"/>
              <w:rPr>
                <w:rFonts w:ascii="Arial" w:hAnsi="Arial"/>
                <w:sz w:val="18"/>
                <w:szCs w:val="18"/>
                <w:lang w:eastAsia="ja-JP"/>
              </w:rPr>
            </w:pPr>
            <w:r w:rsidRPr="00036C94">
              <w:rPr>
                <w:rFonts w:ascii="Arial" w:hAnsi="Arial"/>
                <w:sz w:val="18"/>
                <w:szCs w:val="18"/>
                <w:lang w:eastAsia="ja-JP"/>
              </w:rPr>
              <w:t>reject</w:t>
            </w:r>
          </w:p>
        </w:tc>
      </w:tr>
      <w:tr w:rsidR="005E4F55" w:rsidRPr="00036C94" w14:paraId="5C4442C4" w14:textId="77777777" w:rsidTr="00993EAD">
        <w:tc>
          <w:tcPr>
            <w:tcW w:w="2437" w:type="dxa"/>
            <w:tcBorders>
              <w:top w:val="single" w:sz="4" w:space="0" w:color="auto"/>
              <w:left w:val="single" w:sz="4" w:space="0" w:color="auto"/>
              <w:bottom w:val="single" w:sz="4" w:space="0" w:color="auto"/>
              <w:right w:val="single" w:sz="4" w:space="0" w:color="auto"/>
            </w:tcBorders>
          </w:tcPr>
          <w:p w14:paraId="4B3375D3" w14:textId="61B257DF" w:rsidR="005E4F55" w:rsidRPr="00036C94" w:rsidRDefault="005E4F55" w:rsidP="005E4F55">
            <w:pPr>
              <w:keepNext/>
              <w:keepLines/>
              <w:spacing w:after="0"/>
              <w:rPr>
                <w:rFonts w:ascii="Arial" w:hAnsi="Arial"/>
                <w:b/>
                <w:sz w:val="18"/>
                <w:szCs w:val="18"/>
                <w:lang w:eastAsia="ja-JP"/>
              </w:rPr>
            </w:pPr>
            <w:r w:rsidRPr="00036C94">
              <w:rPr>
                <w:rFonts w:ascii="Arial" w:hAnsi="Arial"/>
                <w:sz w:val="18"/>
                <w:szCs w:val="18"/>
                <w:lang w:eastAsia="ja-JP"/>
              </w:rPr>
              <w:t xml:space="preserve">Energy </w:t>
            </w:r>
            <w:r>
              <w:rPr>
                <w:rFonts w:ascii="Arial" w:hAnsi="Arial"/>
                <w:sz w:val="18"/>
                <w:szCs w:val="18"/>
                <w:lang w:eastAsia="ja-JP"/>
              </w:rPr>
              <w:t>Cost</w:t>
            </w:r>
          </w:p>
        </w:tc>
        <w:tc>
          <w:tcPr>
            <w:tcW w:w="1094" w:type="dxa"/>
            <w:tcBorders>
              <w:top w:val="single" w:sz="4" w:space="0" w:color="auto"/>
              <w:left w:val="single" w:sz="4" w:space="0" w:color="auto"/>
              <w:bottom w:val="single" w:sz="4" w:space="0" w:color="auto"/>
              <w:right w:val="single" w:sz="4" w:space="0" w:color="auto"/>
            </w:tcBorders>
          </w:tcPr>
          <w:p w14:paraId="103C07BB" w14:textId="77777777" w:rsidR="005E4F55" w:rsidRPr="00036C94" w:rsidRDefault="005E4F55" w:rsidP="005E4F55">
            <w:pPr>
              <w:keepNext/>
              <w:keepLines/>
              <w:spacing w:after="0"/>
              <w:rPr>
                <w:rFonts w:ascii="Arial" w:hAnsi="Arial"/>
                <w:sz w:val="18"/>
                <w:szCs w:val="18"/>
                <w:lang w:eastAsia="ja-JP"/>
              </w:rPr>
            </w:pPr>
            <w:r w:rsidRPr="00036C94">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6A014FDF" w14:textId="77777777" w:rsidR="005E4F55" w:rsidRPr="00036C94" w:rsidRDefault="005E4F55" w:rsidP="005E4F55">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620E07" w14:textId="74E0C13F" w:rsidR="005E4F55" w:rsidRPr="00036C94" w:rsidRDefault="005E4F55" w:rsidP="005E4F55">
            <w:pPr>
              <w:keepNext/>
              <w:keepLines/>
              <w:spacing w:after="0"/>
              <w:rPr>
                <w:rFonts w:ascii="Arial" w:hAnsi="Arial"/>
                <w:sz w:val="18"/>
                <w:szCs w:val="18"/>
                <w:lang w:eastAsia="ja-JP"/>
              </w:rPr>
            </w:pPr>
            <w:r w:rsidRPr="005E4F55">
              <w:rPr>
                <w:rFonts w:ascii="Arial" w:hAnsi="Arial"/>
                <w:sz w:val="18"/>
                <w:szCs w:val="18"/>
                <w:lang w:eastAsia="ja-JP"/>
              </w:rPr>
              <w:t>INTEGER (</w:t>
            </w:r>
            <w:proofErr w:type="gramStart"/>
            <w:r w:rsidRPr="005E4F55">
              <w:rPr>
                <w:rFonts w:ascii="Arial" w:hAnsi="Arial"/>
                <w:sz w:val="18"/>
                <w:szCs w:val="18"/>
                <w:lang w:eastAsia="ja-JP"/>
              </w:rPr>
              <w:t>0..</w:t>
            </w:r>
            <w:proofErr w:type="gramEnd"/>
            <w:r w:rsidRPr="005E4F55">
              <w:rPr>
                <w:rFonts w:ascii="Arial" w:hAnsi="Arial"/>
                <w:sz w:val="18"/>
                <w:szCs w:val="18"/>
                <w:lang w:eastAsia="ja-JP"/>
              </w:rPr>
              <w:t>100)</w:t>
            </w:r>
            <w:ins w:id="19" w:author="Ericsson User" w:date="2023-04-04T09:20:00Z">
              <w:r w:rsidR="00553D25">
                <w:rPr>
                  <w:rFonts w:ascii="Arial" w:hAnsi="Arial"/>
                  <w:sz w:val="18"/>
                  <w:szCs w:val="18"/>
                  <w:lang w:eastAsia="ja-JP"/>
                </w:rPr>
                <w:t xml:space="preserve"> </w:t>
              </w:r>
              <w:r w:rsidR="00553D25" w:rsidRPr="006B3110">
                <w:rPr>
                  <w:rFonts w:ascii="Arial" w:hAnsi="Arial"/>
                  <w:sz w:val="18"/>
                  <w:szCs w:val="18"/>
                  <w:highlight w:val="yellow"/>
                  <w:lang w:val="en-US" w:eastAsia="ja-JP"/>
                </w:rPr>
                <w:t>FFS on maximum value</w:t>
              </w:r>
            </w:ins>
          </w:p>
        </w:tc>
        <w:tc>
          <w:tcPr>
            <w:tcW w:w="1984" w:type="dxa"/>
            <w:tcBorders>
              <w:top w:val="single" w:sz="4" w:space="0" w:color="auto"/>
              <w:left w:val="single" w:sz="4" w:space="0" w:color="auto"/>
              <w:bottom w:val="single" w:sz="4" w:space="0" w:color="auto"/>
              <w:right w:val="single" w:sz="4" w:space="0" w:color="auto"/>
            </w:tcBorders>
          </w:tcPr>
          <w:p w14:paraId="7AF65BAA" w14:textId="77777777" w:rsidR="008C4F76" w:rsidRPr="008C4F76" w:rsidRDefault="008C4F76" w:rsidP="008C4F76">
            <w:pPr>
              <w:keepNext/>
              <w:keepLines/>
              <w:spacing w:after="0"/>
              <w:rPr>
                <w:rFonts w:ascii="Arial" w:hAnsi="Arial"/>
                <w:sz w:val="18"/>
                <w:szCs w:val="18"/>
                <w:lang w:eastAsia="ja-JP"/>
              </w:rPr>
            </w:pPr>
            <w:r w:rsidRPr="008C4F76">
              <w:rPr>
                <w:rFonts w:ascii="Arial" w:hAnsi="Arial"/>
                <w:sz w:val="18"/>
                <w:szCs w:val="18"/>
                <w:lang w:eastAsia="ja-JP"/>
              </w:rPr>
              <w:t>The node level measured Energy Consumption index.</w:t>
            </w:r>
          </w:p>
          <w:p w14:paraId="7FC11195" w14:textId="20C9FC0F" w:rsidR="005E4F55" w:rsidRPr="00036C94" w:rsidRDefault="008C4F76" w:rsidP="008C4F76">
            <w:pPr>
              <w:keepNext/>
              <w:keepLines/>
              <w:spacing w:after="0"/>
              <w:rPr>
                <w:rFonts w:ascii="Arial" w:hAnsi="Arial"/>
                <w:sz w:val="18"/>
                <w:szCs w:val="18"/>
                <w:lang w:eastAsia="ja-JP"/>
              </w:rPr>
            </w:pPr>
            <w:r w:rsidRPr="008C4F76">
              <w:rPr>
                <w:rFonts w:ascii="Arial" w:hAnsi="Arial"/>
                <w:sz w:val="18"/>
                <w:szCs w:val="18"/>
                <w:lang w:eastAsia="ja-JP"/>
              </w:rPr>
              <w:t>Value 0 indicates the minimum measured Energy Consumption and 100 indicates the maximum measured Energy Consumption. Energy Consumption should be measured on a linear scale.</w:t>
            </w:r>
          </w:p>
        </w:tc>
        <w:tc>
          <w:tcPr>
            <w:tcW w:w="993" w:type="dxa"/>
            <w:tcBorders>
              <w:top w:val="single" w:sz="4" w:space="0" w:color="auto"/>
              <w:left w:val="single" w:sz="4" w:space="0" w:color="auto"/>
              <w:bottom w:val="single" w:sz="4" w:space="0" w:color="auto"/>
              <w:right w:val="single" w:sz="4" w:space="0" w:color="auto"/>
            </w:tcBorders>
          </w:tcPr>
          <w:p w14:paraId="2CCC88AD" w14:textId="77777777" w:rsidR="005E4F55" w:rsidRPr="00036C94" w:rsidRDefault="005E4F55" w:rsidP="005E4F55">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DA41EF4" w14:textId="77777777" w:rsidR="005E4F55" w:rsidRPr="00036C94" w:rsidRDefault="005E4F55" w:rsidP="005E4F55">
            <w:pPr>
              <w:keepNext/>
              <w:keepLines/>
              <w:spacing w:after="0"/>
              <w:jc w:val="center"/>
              <w:rPr>
                <w:rFonts w:ascii="Arial" w:hAnsi="Arial"/>
                <w:snapToGrid w:val="0"/>
                <w:sz w:val="18"/>
                <w:szCs w:val="18"/>
              </w:rPr>
            </w:pPr>
          </w:p>
        </w:tc>
      </w:tr>
      <w:tr w:rsidR="005E4F55" w:rsidRPr="00036C94" w14:paraId="4D9FB89B" w14:textId="77777777" w:rsidTr="00993EAD">
        <w:tc>
          <w:tcPr>
            <w:tcW w:w="10132" w:type="dxa"/>
            <w:gridSpan w:val="7"/>
            <w:tcBorders>
              <w:top w:val="single" w:sz="4" w:space="0" w:color="auto"/>
              <w:left w:val="single" w:sz="4" w:space="0" w:color="auto"/>
              <w:bottom w:val="single" w:sz="4" w:space="0" w:color="auto"/>
              <w:right w:val="single" w:sz="4" w:space="0" w:color="auto"/>
            </w:tcBorders>
          </w:tcPr>
          <w:p w14:paraId="12168404" w14:textId="77777777" w:rsidR="005E4F55" w:rsidRDefault="005E4F55" w:rsidP="00F445EF">
            <w:pPr>
              <w:keepNext/>
              <w:keepLines/>
              <w:spacing w:after="0"/>
              <w:jc w:val="center"/>
              <w:rPr>
                <w:rFonts w:ascii="Arial" w:hAnsi="Arial"/>
                <w:snapToGrid w:val="0"/>
                <w:sz w:val="18"/>
                <w:szCs w:val="18"/>
              </w:rPr>
            </w:pPr>
            <w:r>
              <w:rPr>
                <w:rFonts w:ascii="Arial" w:hAnsi="Arial"/>
                <w:snapToGrid w:val="0"/>
                <w:sz w:val="18"/>
                <w:szCs w:val="18"/>
              </w:rPr>
              <w:t>.</w:t>
            </w:r>
          </w:p>
          <w:p w14:paraId="57B5C105" w14:textId="77777777" w:rsidR="005E4F55" w:rsidRDefault="005E4F55" w:rsidP="00F445EF">
            <w:pPr>
              <w:keepNext/>
              <w:keepLines/>
              <w:spacing w:after="0"/>
              <w:jc w:val="center"/>
              <w:rPr>
                <w:rFonts w:ascii="Arial" w:hAnsi="Arial"/>
                <w:snapToGrid w:val="0"/>
                <w:sz w:val="18"/>
                <w:szCs w:val="18"/>
              </w:rPr>
            </w:pPr>
            <w:r>
              <w:rPr>
                <w:rFonts w:ascii="Arial" w:hAnsi="Arial"/>
                <w:snapToGrid w:val="0"/>
                <w:sz w:val="18"/>
                <w:szCs w:val="18"/>
              </w:rPr>
              <w:t>.</w:t>
            </w:r>
          </w:p>
          <w:p w14:paraId="55C6FB33" w14:textId="652943F8" w:rsidR="005E4F55" w:rsidRPr="00036C94" w:rsidRDefault="005E4F55" w:rsidP="00F445EF">
            <w:pPr>
              <w:keepNext/>
              <w:keepLines/>
              <w:spacing w:after="0"/>
              <w:jc w:val="center"/>
              <w:rPr>
                <w:rFonts w:ascii="Arial" w:hAnsi="Arial"/>
                <w:snapToGrid w:val="0"/>
                <w:sz w:val="18"/>
                <w:szCs w:val="18"/>
              </w:rPr>
            </w:pPr>
            <w:r>
              <w:rPr>
                <w:rFonts w:ascii="Arial" w:hAnsi="Arial"/>
                <w:snapToGrid w:val="0"/>
                <w:sz w:val="18"/>
                <w:szCs w:val="18"/>
              </w:rPr>
              <w:t>.</w:t>
            </w:r>
          </w:p>
        </w:tc>
      </w:tr>
    </w:tbl>
    <w:p w14:paraId="140D8FF1" w14:textId="77777777" w:rsidR="002E594E" w:rsidRPr="00D64FCA" w:rsidRDefault="002E594E" w:rsidP="002E594E">
      <w:pPr>
        <w:rPr>
          <w:lang w:val="en-US"/>
        </w:rPr>
      </w:pPr>
    </w:p>
    <w:p w14:paraId="5A3E1144" w14:textId="5EDAC876" w:rsidR="006C6E99" w:rsidRPr="00D64FCA" w:rsidRDefault="284FD2DA" w:rsidP="00656A58">
      <w:pPr>
        <w:pStyle w:val="Heading1"/>
        <w:numPr>
          <w:ilvl w:val="0"/>
          <w:numId w:val="10"/>
        </w:numPr>
        <w:rPr>
          <w:rFonts w:eastAsia="SimSun"/>
          <w:lang w:val="en-US" w:eastAsia="zh-CN"/>
        </w:rPr>
      </w:pPr>
      <w:r w:rsidRPr="00D64FCA">
        <w:rPr>
          <w:rFonts w:eastAsia="SimSun"/>
          <w:lang w:val="en-US" w:eastAsia="zh-CN"/>
        </w:rPr>
        <w:lastRenderedPageBreak/>
        <w:t>Conclusion</w:t>
      </w:r>
    </w:p>
    <w:bookmarkEnd w:id="0"/>
    <w:bookmarkEnd w:id="4"/>
    <w:bookmarkEnd w:id="5"/>
    <w:p w14:paraId="71A9F87E" w14:textId="7D6E1930" w:rsidR="00A11D0B" w:rsidRDefault="00BA3B9F" w:rsidP="00C26626">
      <w:pPr>
        <w:rPr>
          <w:rFonts w:eastAsia="SimSun"/>
          <w:lang w:val="en-US" w:eastAsia="zh-CN"/>
        </w:rPr>
      </w:pPr>
      <w:r w:rsidRPr="00D64FCA">
        <w:rPr>
          <w:rFonts w:eastAsia="SimSun"/>
          <w:lang w:val="en-US" w:eastAsia="zh-CN"/>
        </w:rPr>
        <w:t xml:space="preserve">In this paper </w:t>
      </w:r>
      <w:r w:rsidR="005C511A" w:rsidRPr="00D64FCA">
        <w:rPr>
          <w:rFonts w:eastAsia="SimSun"/>
          <w:lang w:val="en-US" w:eastAsia="zh-CN"/>
        </w:rPr>
        <w:t>we discussed</w:t>
      </w:r>
      <w:r w:rsidRPr="00D64FCA">
        <w:rPr>
          <w:rFonts w:eastAsia="SimSun"/>
          <w:lang w:val="en-US" w:eastAsia="zh-CN"/>
        </w:rPr>
        <w:t xml:space="preserve"> </w:t>
      </w:r>
      <w:r w:rsidR="00384B74">
        <w:rPr>
          <w:lang w:val="en-US" w:eastAsia="zh-CN"/>
        </w:rPr>
        <w:t xml:space="preserve">the new </w:t>
      </w:r>
      <w:r w:rsidR="00384B74" w:rsidRPr="00D64FCA">
        <w:rPr>
          <w:lang w:val="en-US" w:eastAsia="zh-CN"/>
        </w:rPr>
        <w:t>Energy Cost</w:t>
      </w:r>
      <w:r w:rsidR="00384B74">
        <w:rPr>
          <w:lang w:val="en-US" w:eastAsia="zh-CN"/>
        </w:rPr>
        <w:t xml:space="preserve"> (EC) concept in the context of </w:t>
      </w:r>
      <w:r w:rsidR="003F1E5B">
        <w:rPr>
          <w:lang w:val="en-US" w:eastAsia="zh-CN"/>
        </w:rPr>
        <w:t>AI-ML</w:t>
      </w:r>
      <w:r w:rsidR="00384B74" w:rsidRPr="00D64FCA">
        <w:rPr>
          <w:lang w:val="en-US" w:eastAsia="zh-CN"/>
        </w:rPr>
        <w:t xml:space="preserve"> Network Energy Saving</w:t>
      </w:r>
      <w:r w:rsidR="00384B74">
        <w:rPr>
          <w:lang w:val="en-US" w:eastAsia="zh-CN"/>
        </w:rPr>
        <w:t xml:space="preserve"> </w:t>
      </w:r>
      <w:r w:rsidR="00382B66">
        <w:rPr>
          <w:lang w:val="en-US" w:eastAsia="zh-CN"/>
        </w:rPr>
        <w:t xml:space="preserve">and </w:t>
      </w:r>
      <w:r w:rsidR="00382B66" w:rsidRPr="00D64FCA">
        <w:rPr>
          <w:lang w:val="en-US" w:eastAsia="zh-CN"/>
        </w:rPr>
        <w:t xml:space="preserve">the open issues of and </w:t>
      </w:r>
      <w:r w:rsidR="00382B66" w:rsidRPr="00D64FCA">
        <w:rPr>
          <w:rFonts w:eastAsia="SimSun"/>
          <w:lang w:val="en-US" w:eastAsia="zh-CN"/>
        </w:rPr>
        <w:t>standard impacts relat</w:t>
      </w:r>
      <w:r w:rsidR="00382B66">
        <w:rPr>
          <w:rFonts w:eastAsia="SimSun"/>
          <w:lang w:val="en-US" w:eastAsia="zh-CN"/>
        </w:rPr>
        <w:t>ed</w:t>
      </w:r>
      <w:r w:rsidR="00382B66" w:rsidRPr="00D64FCA">
        <w:rPr>
          <w:rFonts w:eastAsia="SimSun"/>
          <w:lang w:val="en-US" w:eastAsia="zh-CN"/>
        </w:rPr>
        <w:t xml:space="preserve"> thereto.</w:t>
      </w:r>
      <w:r w:rsidR="00382B66">
        <w:rPr>
          <w:rFonts w:eastAsia="SimSun"/>
          <w:lang w:val="en-US" w:eastAsia="zh-CN"/>
        </w:rPr>
        <w:t xml:space="preserve"> </w:t>
      </w:r>
      <w:r w:rsidR="00382B66" w:rsidRPr="00D64FCA">
        <w:rPr>
          <w:rFonts w:eastAsia="SimSun"/>
          <w:lang w:val="en-US" w:eastAsia="zh-CN"/>
        </w:rPr>
        <w:t xml:space="preserve">The corresponding </w:t>
      </w:r>
      <w:bookmarkStart w:id="20" w:name="_Hlk129788675"/>
      <w:r w:rsidR="00382B66" w:rsidRPr="00D64FCA">
        <w:rPr>
          <w:rFonts w:eastAsia="SimSun"/>
          <w:lang w:val="en-US" w:eastAsia="zh-CN"/>
        </w:rPr>
        <w:t xml:space="preserve">proposals </w:t>
      </w:r>
      <w:bookmarkEnd w:id="20"/>
      <w:r w:rsidR="00382B66" w:rsidRPr="00D64FCA">
        <w:rPr>
          <w:rFonts w:eastAsia="SimSun"/>
          <w:lang w:val="en-US" w:eastAsia="zh-CN"/>
        </w:rPr>
        <w:t>are listed below:</w:t>
      </w:r>
    </w:p>
    <w:p w14:paraId="41763A2F" w14:textId="77777777" w:rsidR="00466CAD" w:rsidRPr="000151D8" w:rsidRDefault="00466CAD" w:rsidP="00466CAD">
      <w:pPr>
        <w:rPr>
          <w:rFonts w:eastAsia="SimSun"/>
          <w:b/>
          <w:bCs/>
          <w:lang w:val="en-US" w:eastAsia="zh-CN"/>
        </w:rPr>
      </w:pPr>
      <w:r w:rsidRPr="000151D8">
        <w:rPr>
          <w:rFonts w:eastAsia="SimSun"/>
          <w:b/>
          <w:bCs/>
          <w:lang w:val="en-US" w:eastAsia="zh-CN"/>
        </w:rPr>
        <w:t>Proposal 1: The inferred energy consumption related to an additional load consists of the node level predicted EC the NG-RAN node would have if the additional load was added to its current load</w:t>
      </w:r>
      <w:r>
        <w:rPr>
          <w:rFonts w:eastAsia="SimSun"/>
          <w:b/>
          <w:bCs/>
          <w:lang w:val="en-US" w:eastAsia="zh-CN"/>
        </w:rPr>
        <w:t>.</w:t>
      </w:r>
    </w:p>
    <w:p w14:paraId="6FA2E1EE" w14:textId="77777777" w:rsidR="00466CAD" w:rsidRPr="000860E1" w:rsidRDefault="00466CAD" w:rsidP="00466CAD">
      <w:pPr>
        <w:rPr>
          <w:rFonts w:eastAsia="SimSun"/>
          <w:b/>
          <w:lang w:val="en-US"/>
        </w:rPr>
      </w:pPr>
      <w:r w:rsidRPr="000860E1">
        <w:rPr>
          <w:rFonts w:eastAsia="SimSun"/>
          <w:b/>
          <w:lang w:val="en-US" w:eastAsia="zh-CN"/>
        </w:rPr>
        <w:t xml:space="preserve">Proposal </w:t>
      </w:r>
      <w:r w:rsidRPr="000151D8">
        <w:rPr>
          <w:rFonts w:eastAsia="SimSun"/>
          <w:b/>
          <w:lang w:val="en-US" w:eastAsia="zh-CN"/>
        </w:rPr>
        <w:t>2</w:t>
      </w:r>
      <w:r w:rsidRPr="000860E1">
        <w:rPr>
          <w:rFonts w:eastAsia="SimSun"/>
          <w:b/>
          <w:lang w:val="en-US" w:eastAsia="zh-CN"/>
        </w:rPr>
        <w:t xml:space="preserve">: </w:t>
      </w:r>
      <w:r w:rsidRPr="000860E1">
        <w:rPr>
          <w:rFonts w:eastAsia="SimSun"/>
          <w:b/>
          <w:lang w:val="en-US"/>
        </w:rPr>
        <w:t xml:space="preserve">The Additional Load is a fractional amount or the full amount of the load at the source cell of the source NG-RAN node and it is indicated </w:t>
      </w:r>
      <w:r w:rsidRPr="000860E1">
        <w:rPr>
          <w:b/>
          <w:lang w:val="en-US"/>
        </w:rPr>
        <w:t xml:space="preserve">as such </w:t>
      </w:r>
      <w:r w:rsidRPr="000860E1">
        <w:rPr>
          <w:rFonts w:eastAsia="SimSun"/>
          <w:b/>
          <w:lang w:val="en-US"/>
        </w:rPr>
        <w:t>to the target NG-RAN node.</w:t>
      </w:r>
    </w:p>
    <w:p w14:paraId="56C264E4" w14:textId="77777777" w:rsidR="00466CAD" w:rsidRPr="00E9139B" w:rsidRDefault="00466CAD" w:rsidP="00466CAD">
      <w:pPr>
        <w:rPr>
          <w:rFonts w:eastAsia="SimSun"/>
          <w:b/>
          <w:lang w:val="en-US"/>
        </w:rPr>
      </w:pPr>
      <w:r w:rsidRPr="000860E1">
        <w:rPr>
          <w:rFonts w:eastAsia="SimSun"/>
          <w:b/>
          <w:bCs/>
          <w:lang w:val="en-US" w:eastAsia="zh-CN"/>
        </w:rPr>
        <w:t xml:space="preserve">Proposal </w:t>
      </w:r>
      <w:r w:rsidRPr="000151D8">
        <w:rPr>
          <w:rFonts w:eastAsia="SimSun"/>
          <w:b/>
          <w:lang w:val="en-US" w:eastAsia="zh-CN"/>
        </w:rPr>
        <w:t>3</w:t>
      </w:r>
      <w:r w:rsidRPr="000860E1">
        <w:rPr>
          <w:rFonts w:eastAsia="SimSun"/>
          <w:b/>
          <w:bCs/>
          <w:lang w:val="en-US" w:eastAsia="zh-CN"/>
        </w:rPr>
        <w:t>:</w:t>
      </w:r>
      <w:r w:rsidRPr="00E9139B">
        <w:rPr>
          <w:rFonts w:eastAsia="SimSun"/>
          <w:b/>
          <w:bCs/>
          <w:lang w:val="en-US" w:eastAsia="zh-CN"/>
        </w:rPr>
        <w:t xml:space="preserve"> </w:t>
      </w:r>
      <w:r w:rsidRPr="00E9139B">
        <w:rPr>
          <w:rFonts w:eastAsia="SimSun"/>
          <w:b/>
          <w:lang w:val="en-US"/>
        </w:rPr>
        <w:t>A</w:t>
      </w:r>
      <w:r>
        <w:rPr>
          <w:rFonts w:eastAsia="SimSun"/>
          <w:b/>
          <w:lang w:val="en-US"/>
        </w:rPr>
        <w:t xml:space="preserve"> source</w:t>
      </w:r>
      <w:r w:rsidRPr="00E9139B">
        <w:rPr>
          <w:rFonts w:eastAsia="SimSun"/>
          <w:b/>
          <w:lang w:val="en-US"/>
        </w:rPr>
        <w:t xml:space="preserve"> NG-RAN node can request a neighbor NG-RAN node</w:t>
      </w:r>
      <w:r>
        <w:rPr>
          <w:rFonts w:eastAsia="SimSun"/>
          <w:b/>
          <w:lang w:val="en-US"/>
        </w:rPr>
        <w:t xml:space="preserve"> to report</w:t>
      </w:r>
      <w:r w:rsidRPr="00E9139B">
        <w:rPr>
          <w:rFonts w:eastAsia="SimSun"/>
          <w:b/>
          <w:lang w:val="en-US"/>
        </w:rPr>
        <w:t xml:space="preserve"> a predicted</w:t>
      </w:r>
      <w:r>
        <w:rPr>
          <w:rFonts w:eastAsia="SimSun"/>
          <w:b/>
          <w:lang w:val="en-US"/>
        </w:rPr>
        <w:t xml:space="preserve"> node level</w:t>
      </w:r>
      <w:r w:rsidRPr="00E9139B">
        <w:rPr>
          <w:rFonts w:eastAsia="SimSun"/>
          <w:b/>
          <w:lang w:val="en-US"/>
        </w:rPr>
        <w:t xml:space="preserve"> Energy Cost</w:t>
      </w:r>
      <w:r>
        <w:rPr>
          <w:rFonts w:eastAsia="SimSun"/>
          <w:b/>
          <w:lang w:val="en-US"/>
        </w:rPr>
        <w:t xml:space="preserve"> assuming the </w:t>
      </w:r>
      <w:proofErr w:type="spellStart"/>
      <w:r>
        <w:rPr>
          <w:rFonts w:eastAsia="SimSun"/>
          <w:b/>
          <w:lang w:val="en-US"/>
        </w:rPr>
        <w:t>neighbour</w:t>
      </w:r>
      <w:proofErr w:type="spellEnd"/>
      <w:r>
        <w:rPr>
          <w:rFonts w:eastAsia="SimSun"/>
          <w:b/>
          <w:lang w:val="en-US"/>
        </w:rPr>
        <w:t xml:space="preserve"> </w:t>
      </w:r>
      <w:r w:rsidRPr="00E9139B">
        <w:rPr>
          <w:rFonts w:eastAsia="SimSun"/>
          <w:b/>
          <w:lang w:val="en-US"/>
        </w:rPr>
        <w:t>NG-RAN node</w:t>
      </w:r>
      <w:r>
        <w:rPr>
          <w:rFonts w:eastAsia="SimSun"/>
          <w:b/>
          <w:lang w:val="en-US"/>
        </w:rPr>
        <w:t xml:space="preserve"> will serve all the offloaded traffic identified by the “additional load”</w:t>
      </w:r>
    </w:p>
    <w:p w14:paraId="7AA55B5C" w14:textId="77777777" w:rsidR="00466CAD" w:rsidRPr="00E9139B" w:rsidRDefault="00466CAD" w:rsidP="00466CAD">
      <w:pPr>
        <w:rPr>
          <w:rFonts w:eastAsia="SimSun"/>
          <w:b/>
          <w:lang w:val="en-US"/>
        </w:rPr>
      </w:pPr>
      <w:r w:rsidRPr="009E354F">
        <w:rPr>
          <w:rFonts w:eastAsia="SimSun"/>
          <w:b/>
          <w:bCs/>
          <w:lang w:val="en-US" w:eastAsia="zh-CN"/>
        </w:rPr>
        <w:t xml:space="preserve">Proposal </w:t>
      </w:r>
      <w:r w:rsidRPr="000151D8">
        <w:rPr>
          <w:rFonts w:eastAsia="SimSun"/>
          <w:b/>
          <w:lang w:val="en-US" w:eastAsia="zh-CN"/>
        </w:rPr>
        <w:t>4</w:t>
      </w:r>
      <w:r w:rsidRPr="009E354F">
        <w:rPr>
          <w:rFonts w:eastAsia="SimSun"/>
          <w:b/>
          <w:bCs/>
          <w:lang w:val="en-US" w:eastAsia="zh-CN"/>
        </w:rPr>
        <w:t>:</w:t>
      </w:r>
      <w:r w:rsidRPr="00E9139B">
        <w:rPr>
          <w:rFonts w:eastAsia="SimSun"/>
          <w:b/>
          <w:bCs/>
          <w:lang w:val="en-US" w:eastAsia="zh-CN"/>
        </w:rPr>
        <w:t xml:space="preserve"> </w:t>
      </w:r>
      <w:r w:rsidRPr="00E9139B">
        <w:rPr>
          <w:rFonts w:eastAsia="SimSun"/>
          <w:b/>
          <w:lang w:val="en-US"/>
        </w:rPr>
        <w:t>An NG-RAN node can request a neighbor NG-RAN node</w:t>
      </w:r>
      <w:r>
        <w:rPr>
          <w:rFonts w:eastAsia="SimSun"/>
          <w:b/>
          <w:lang w:val="en-US"/>
        </w:rPr>
        <w:t xml:space="preserve"> to report</w:t>
      </w:r>
      <w:r w:rsidRPr="00E9139B">
        <w:rPr>
          <w:rFonts w:eastAsia="SimSun"/>
          <w:b/>
          <w:lang w:val="en-US"/>
        </w:rPr>
        <w:t xml:space="preserve"> a</w:t>
      </w:r>
      <w:r>
        <w:rPr>
          <w:rFonts w:eastAsia="SimSun"/>
          <w:b/>
          <w:lang w:val="en-US"/>
        </w:rPr>
        <w:t>n actual node level</w:t>
      </w:r>
      <w:r w:rsidRPr="00E9139B">
        <w:rPr>
          <w:rFonts w:eastAsia="SimSun"/>
          <w:b/>
          <w:lang w:val="en-US"/>
        </w:rPr>
        <w:t xml:space="preserve"> Energy Cost</w:t>
      </w:r>
      <w:r>
        <w:rPr>
          <w:rFonts w:eastAsia="SimSun"/>
          <w:b/>
          <w:lang w:val="en-US"/>
        </w:rPr>
        <w:t xml:space="preserve"> after the </w:t>
      </w:r>
      <w:r w:rsidRPr="00E9139B">
        <w:rPr>
          <w:rFonts w:eastAsia="SimSun"/>
          <w:b/>
          <w:lang w:val="en-US"/>
        </w:rPr>
        <w:t>NG-RAN node</w:t>
      </w:r>
      <w:r>
        <w:rPr>
          <w:rFonts w:eastAsia="SimSun"/>
          <w:b/>
          <w:lang w:val="en-US"/>
        </w:rPr>
        <w:t xml:space="preserve"> offloading traffic</w:t>
      </w:r>
      <w:r>
        <w:rPr>
          <w:b/>
          <w:bCs/>
          <w:lang w:val="en-US"/>
        </w:rPr>
        <w:t xml:space="preserve"> to the </w:t>
      </w:r>
      <w:r w:rsidRPr="00E9139B">
        <w:rPr>
          <w:rFonts w:eastAsia="SimSun"/>
          <w:b/>
          <w:lang w:val="en-US"/>
        </w:rPr>
        <w:t xml:space="preserve">neighbor </w:t>
      </w:r>
      <w:r>
        <w:rPr>
          <w:b/>
          <w:bCs/>
          <w:lang w:val="en-US"/>
        </w:rPr>
        <w:t>NG-RAN node</w:t>
      </w:r>
      <w:r>
        <w:rPr>
          <w:rFonts w:eastAsia="SimSun"/>
          <w:b/>
          <w:lang w:val="en-US"/>
        </w:rPr>
        <w:t>.</w:t>
      </w:r>
    </w:p>
    <w:p w14:paraId="34AEE523" w14:textId="77777777" w:rsidR="00466CAD" w:rsidRPr="000151D8" w:rsidRDefault="00466CAD" w:rsidP="00466CAD">
      <w:pPr>
        <w:rPr>
          <w:rFonts w:eastAsia="SimSun"/>
          <w:i/>
          <w:iCs/>
          <w:lang w:val="en-US" w:eastAsia="zh-CN"/>
        </w:rPr>
      </w:pPr>
      <w:r w:rsidRPr="00352AE5">
        <w:rPr>
          <w:rFonts w:eastAsia="SimSun"/>
          <w:b/>
          <w:bCs/>
          <w:lang w:val="en-US" w:eastAsia="zh-CN"/>
        </w:rPr>
        <w:t xml:space="preserve">Proposal </w:t>
      </w:r>
      <w:r w:rsidRPr="000151D8">
        <w:rPr>
          <w:rFonts w:eastAsia="SimSun"/>
          <w:b/>
          <w:lang w:val="en-US" w:eastAsia="zh-CN"/>
        </w:rPr>
        <w:t>5</w:t>
      </w:r>
      <w:r w:rsidRPr="00352AE5">
        <w:rPr>
          <w:rFonts w:eastAsia="SimSun"/>
          <w:b/>
          <w:bCs/>
          <w:lang w:val="en-US" w:eastAsia="zh-CN"/>
        </w:rPr>
        <w:t>:</w:t>
      </w:r>
      <w:r>
        <w:rPr>
          <w:rFonts w:eastAsia="SimSun"/>
          <w:b/>
          <w:bCs/>
          <w:lang w:val="en-US" w:eastAsia="zh-CN"/>
        </w:rPr>
        <w:t xml:space="preserve"> Redefine </w:t>
      </w:r>
      <w:r w:rsidRPr="00961B59">
        <w:rPr>
          <w:rFonts w:eastAsia="SimSun"/>
          <w:b/>
          <w:bCs/>
          <w:lang w:val="en-US" w:eastAsia="zh-CN"/>
        </w:rPr>
        <w:t xml:space="preserve">the Energy Cost metric definition </w:t>
      </w:r>
      <w:r>
        <w:rPr>
          <w:rFonts w:eastAsia="SimSun"/>
          <w:b/>
          <w:bCs/>
          <w:lang w:val="en-US" w:eastAsia="zh-CN"/>
        </w:rPr>
        <w:t xml:space="preserve">as follows: </w:t>
      </w:r>
      <w:r>
        <w:rPr>
          <w:rFonts w:eastAsia="SimSun"/>
          <w:b/>
          <w:bCs/>
          <w:lang w:val="en-US" w:eastAsia="zh-CN"/>
        </w:rPr>
        <w:br/>
      </w:r>
      <w:r w:rsidRPr="000151D8">
        <w:rPr>
          <w:rFonts w:eastAsia="SimSun"/>
          <w:b/>
          <w:bCs/>
          <w:i/>
          <w:iCs/>
          <w:lang w:val="en-US" w:eastAsia="zh-CN"/>
        </w:rPr>
        <w:t>The metric of Energy Cost (EC) exchanged between NG-RAN nodes can be an inferred node level energy consumption assuming an additional load is transferred to the neighboring NG-RAN node reporting the inferred EC or an actual node level energy consumption from a neighboring NG-RAN node.</w:t>
      </w:r>
    </w:p>
    <w:p w14:paraId="34994E5A" w14:textId="48474CC9" w:rsidR="00466CAD" w:rsidRPr="00E9139B" w:rsidRDefault="00466CAD" w:rsidP="00466CAD">
      <w:pPr>
        <w:rPr>
          <w:rFonts w:eastAsia="SimSun"/>
          <w:b/>
          <w:lang w:val="en-US"/>
        </w:rPr>
      </w:pPr>
      <w:r>
        <w:rPr>
          <w:rFonts w:eastAsia="SimSun"/>
          <w:b/>
          <w:lang w:val="en-US"/>
        </w:rPr>
        <w:t>Proposal 6</w:t>
      </w:r>
      <w:r w:rsidRPr="00E9139B">
        <w:rPr>
          <w:rFonts w:eastAsia="SimSun"/>
          <w:b/>
          <w:lang w:val="en-US"/>
        </w:rPr>
        <w:t xml:space="preserve">: </w:t>
      </w:r>
      <w:r w:rsidR="00A37872" w:rsidRPr="003E2845">
        <w:rPr>
          <w:rFonts w:eastAsia="SimSun"/>
          <w:b/>
          <w:lang w:val="en-US"/>
        </w:rPr>
        <w:t xml:space="preserve">A </w:t>
      </w:r>
      <w:r w:rsidR="00A37872">
        <w:rPr>
          <w:rFonts w:eastAsia="SimSun"/>
          <w:b/>
          <w:lang w:val="en-US"/>
        </w:rPr>
        <w:t>more</w:t>
      </w:r>
      <w:r w:rsidR="00A37872" w:rsidRPr="003E2845">
        <w:rPr>
          <w:rFonts w:eastAsia="SimSun"/>
          <w:b/>
          <w:lang w:val="en-US"/>
        </w:rPr>
        <w:t xml:space="preserve"> granular “Energy Cost” metric like an Energy Cost value per cell is not feasible to be computed under all circumstances (i.e., depend</w:t>
      </w:r>
      <w:r w:rsidR="00A37872">
        <w:rPr>
          <w:rFonts w:eastAsia="SimSun"/>
          <w:b/>
          <w:lang w:val="en-US"/>
        </w:rPr>
        <w:t>ing</w:t>
      </w:r>
      <w:r w:rsidR="00A37872" w:rsidRPr="003E2845">
        <w:rPr>
          <w:rFonts w:eastAsia="SimSun"/>
          <w:b/>
          <w:lang w:val="en-US"/>
        </w:rPr>
        <w:t xml:space="preserve"> on all potential deployment</w:t>
      </w:r>
      <w:r w:rsidR="00A37872">
        <w:rPr>
          <w:rFonts w:eastAsia="SimSun"/>
          <w:b/>
          <w:lang w:val="en-US"/>
        </w:rPr>
        <w:t>s</w:t>
      </w:r>
      <w:r w:rsidR="00A37872" w:rsidRPr="003E2845">
        <w:rPr>
          <w:rFonts w:eastAsia="SimSun"/>
          <w:b/>
          <w:lang w:val="en-US"/>
        </w:rPr>
        <w:t xml:space="preserve"> and/or implementation scenarios); therefore, it should not be considered in this release</w:t>
      </w:r>
      <w:r w:rsidR="00A37872" w:rsidRPr="00E9139B">
        <w:rPr>
          <w:rFonts w:eastAsia="SimSun"/>
          <w:b/>
          <w:lang w:val="en-US"/>
        </w:rPr>
        <w:t>.</w:t>
      </w:r>
    </w:p>
    <w:p w14:paraId="4481F635" w14:textId="1252D2DD" w:rsidR="00553D25" w:rsidRDefault="00553D25" w:rsidP="00553D25">
      <w:pPr>
        <w:jc w:val="both"/>
        <w:rPr>
          <w:rFonts w:eastAsia="SimSun"/>
          <w:b/>
          <w:bCs/>
          <w:lang w:val="en-US" w:eastAsia="zh-CN"/>
        </w:rPr>
      </w:pPr>
      <w:r w:rsidRPr="00A96C18">
        <w:rPr>
          <w:rFonts w:eastAsia="SimSun"/>
          <w:b/>
          <w:bCs/>
          <w:lang w:val="en-US" w:eastAsia="zh-CN"/>
        </w:rPr>
        <w:t xml:space="preserve">Proposal </w:t>
      </w:r>
      <w:r>
        <w:rPr>
          <w:rFonts w:eastAsia="SimSun"/>
          <w:b/>
          <w:bCs/>
          <w:lang w:val="en-US" w:eastAsia="zh-CN"/>
        </w:rPr>
        <w:t>7</w:t>
      </w:r>
      <w:r w:rsidRPr="00A96C18">
        <w:rPr>
          <w:rFonts w:eastAsia="SimSun"/>
          <w:b/>
          <w:bCs/>
          <w:lang w:val="en-US" w:eastAsia="zh-CN"/>
        </w:rPr>
        <w:t>: EC is defined as an index, between 0 and 100</w:t>
      </w:r>
      <w:r>
        <w:rPr>
          <w:rFonts w:eastAsia="SimSun"/>
          <w:b/>
          <w:bCs/>
          <w:lang w:val="en-US" w:eastAsia="zh-CN"/>
        </w:rPr>
        <w:t xml:space="preserve"> (FFS on the maximum value)</w:t>
      </w:r>
      <w:r w:rsidRPr="00A96C18">
        <w:rPr>
          <w:rFonts w:eastAsia="SimSun"/>
          <w:b/>
          <w:bCs/>
          <w:lang w:val="en-US" w:eastAsia="zh-CN"/>
        </w:rPr>
        <w:t xml:space="preserve">, which is strictly increasing with increasing energy consumption and strictly decreasing </w:t>
      </w:r>
      <w:r w:rsidRPr="00374141">
        <w:rPr>
          <w:rFonts w:eastAsia="SimSun"/>
          <w:b/>
          <w:bCs/>
          <w:lang w:val="en-US" w:eastAsia="zh-CN"/>
        </w:rPr>
        <w:t xml:space="preserve">with decreasing energy consumption. </w:t>
      </w:r>
      <w:r>
        <w:rPr>
          <w:rFonts w:eastAsia="SimSun"/>
          <w:b/>
          <w:bCs/>
          <w:lang w:val="en-US" w:eastAsia="zh-CN"/>
        </w:rPr>
        <w:t>The maximum value of the EC</w:t>
      </w:r>
      <w:r w:rsidRPr="00374141">
        <w:rPr>
          <w:rFonts w:eastAsia="SimSun"/>
          <w:b/>
          <w:bCs/>
          <w:lang w:val="en-US" w:eastAsia="zh-CN"/>
        </w:rPr>
        <w:t xml:space="preserve"> is configured by the operator as maximum energy consumption during a reference </w:t>
      </w:r>
      <w:proofErr w:type="gramStart"/>
      <w:r w:rsidRPr="00374141">
        <w:rPr>
          <w:rFonts w:eastAsia="SimSun"/>
          <w:b/>
          <w:bCs/>
          <w:lang w:val="en-US" w:eastAsia="zh-CN"/>
        </w:rPr>
        <w:t>time period</w:t>
      </w:r>
      <w:proofErr w:type="gramEnd"/>
      <w:r w:rsidRPr="00374141">
        <w:rPr>
          <w:rFonts w:eastAsia="SimSun"/>
          <w:b/>
          <w:bCs/>
          <w:lang w:val="en-US" w:eastAsia="zh-CN"/>
        </w:rPr>
        <w:t>.</w:t>
      </w:r>
      <w:r>
        <w:rPr>
          <w:rFonts w:eastAsia="SimSun"/>
          <w:b/>
          <w:bCs/>
          <w:lang w:val="en-US" w:eastAsia="zh-CN"/>
        </w:rPr>
        <w:t xml:space="preserve"> </w:t>
      </w:r>
    </w:p>
    <w:p w14:paraId="64077F8D" w14:textId="7904EFF1" w:rsidR="00D66580" w:rsidRPr="0042005F" w:rsidRDefault="00D66580" w:rsidP="00553D25">
      <w:pPr>
        <w:jc w:val="both"/>
        <w:rPr>
          <w:rFonts w:eastAsia="SimSun"/>
          <w:b/>
          <w:bCs/>
          <w:lang w:val="en-US" w:eastAsia="zh-CN"/>
        </w:rPr>
      </w:pPr>
      <w:r w:rsidRPr="00A96C18">
        <w:rPr>
          <w:rFonts w:eastAsia="SimSun"/>
          <w:b/>
          <w:bCs/>
          <w:lang w:val="en-US" w:eastAsia="zh-CN"/>
        </w:rPr>
        <w:t xml:space="preserve">Proposal </w:t>
      </w:r>
      <w:r>
        <w:rPr>
          <w:rFonts w:eastAsia="SimSun"/>
          <w:b/>
          <w:bCs/>
          <w:lang w:val="en-US" w:eastAsia="zh-CN"/>
        </w:rPr>
        <w:t>7a</w:t>
      </w:r>
      <w:r w:rsidRPr="00A96C18">
        <w:rPr>
          <w:rFonts w:eastAsia="SimSun"/>
          <w:b/>
          <w:bCs/>
          <w:lang w:val="en-US" w:eastAsia="zh-CN"/>
        </w:rPr>
        <w:t xml:space="preserve">: </w:t>
      </w:r>
      <w:r>
        <w:rPr>
          <w:rFonts w:eastAsia="SimSun"/>
          <w:b/>
          <w:bCs/>
          <w:lang w:val="en-US" w:eastAsia="zh-CN"/>
        </w:rPr>
        <w:t xml:space="preserve">RAN3 to LS SA5 to describe the agreed definition of the Energy Cost index and to ask for feedback on whether the OAM </w:t>
      </w:r>
      <w:proofErr w:type="gramStart"/>
      <w:r>
        <w:rPr>
          <w:rFonts w:eastAsia="SimSun"/>
          <w:b/>
          <w:bCs/>
          <w:lang w:val="en-US" w:eastAsia="zh-CN"/>
        </w:rPr>
        <w:t>is able to</w:t>
      </w:r>
      <w:proofErr w:type="gramEnd"/>
      <w:r>
        <w:rPr>
          <w:rFonts w:eastAsia="SimSun"/>
          <w:b/>
          <w:bCs/>
          <w:lang w:val="en-US" w:eastAsia="zh-CN"/>
        </w:rPr>
        <w:t xml:space="preserve"> configure </w:t>
      </w:r>
      <w:r w:rsidRPr="00D66580">
        <w:rPr>
          <w:rFonts w:eastAsia="SimSun"/>
          <w:b/>
          <w:bCs/>
          <w:lang w:val="en-US" w:eastAsia="zh-CN"/>
        </w:rPr>
        <w:t xml:space="preserve">parameters that would </w:t>
      </w:r>
      <w:r>
        <w:rPr>
          <w:rFonts w:eastAsia="SimSun"/>
          <w:b/>
          <w:bCs/>
          <w:lang w:val="en-US" w:eastAsia="zh-CN"/>
        </w:rPr>
        <w:t>enable</w:t>
      </w:r>
      <w:r w:rsidRPr="00D66580">
        <w:rPr>
          <w:rFonts w:eastAsia="SimSun"/>
          <w:b/>
          <w:bCs/>
          <w:lang w:val="en-US" w:eastAsia="zh-CN"/>
        </w:rPr>
        <w:t xml:space="preserve"> correct interpretation of the Energy Cost index</w:t>
      </w:r>
      <w:r w:rsidRPr="00374141">
        <w:rPr>
          <w:rFonts w:eastAsia="SimSun"/>
          <w:b/>
          <w:bCs/>
          <w:lang w:val="en-US" w:eastAsia="zh-CN"/>
        </w:rPr>
        <w:t>.</w:t>
      </w:r>
      <w:r>
        <w:rPr>
          <w:rFonts w:eastAsia="SimSun"/>
          <w:b/>
          <w:bCs/>
          <w:lang w:val="en-US" w:eastAsia="zh-CN"/>
        </w:rPr>
        <w:t xml:space="preserve"> </w:t>
      </w:r>
    </w:p>
    <w:p w14:paraId="06099C5F" w14:textId="77777777" w:rsidR="00466CAD" w:rsidRPr="007F3143" w:rsidRDefault="00466CAD" w:rsidP="00466CAD">
      <w:pPr>
        <w:jc w:val="both"/>
        <w:rPr>
          <w:rFonts w:eastAsia="SimSun"/>
          <w:b/>
          <w:bCs/>
          <w:lang w:val="en-US" w:eastAsia="zh-CN"/>
        </w:rPr>
      </w:pPr>
      <w:r w:rsidRPr="000151D8">
        <w:rPr>
          <w:rFonts w:eastAsia="SimSun"/>
          <w:b/>
          <w:bCs/>
          <w:lang w:val="en-US" w:eastAsia="zh-CN"/>
        </w:rPr>
        <w:t xml:space="preserve">Proposal </w:t>
      </w:r>
      <w:r>
        <w:rPr>
          <w:rFonts w:eastAsia="SimSun"/>
          <w:b/>
          <w:bCs/>
          <w:lang w:val="en-US" w:eastAsia="zh-CN"/>
        </w:rPr>
        <w:t>8</w:t>
      </w:r>
      <w:r w:rsidRPr="000151D8">
        <w:rPr>
          <w:rFonts w:eastAsia="SimSun"/>
          <w:b/>
          <w:bCs/>
          <w:lang w:val="en-US" w:eastAsia="zh-CN"/>
        </w:rPr>
        <w:t xml:space="preserve">: </w:t>
      </w:r>
      <w:r w:rsidRPr="000151D8">
        <w:rPr>
          <w:b/>
          <w:bCs/>
          <w:lang w:val="en-US" w:eastAsia="zh-CN"/>
        </w:rPr>
        <w:t xml:space="preserve">"Additional Load" information indicated by the source node refers to </w:t>
      </w:r>
      <w:r w:rsidRPr="00ED5F11">
        <w:rPr>
          <w:b/>
          <w:bCs/>
          <w:lang w:val="en-US" w:eastAsia="zh-CN"/>
        </w:rPr>
        <w:t>a ratio or percentage of the load currently sustained by the source cell</w:t>
      </w:r>
    </w:p>
    <w:p w14:paraId="39C0A86D" w14:textId="77777777" w:rsidR="00466CAD" w:rsidRPr="00E9139B" w:rsidRDefault="00466CAD" w:rsidP="00466CAD">
      <w:pPr>
        <w:jc w:val="both"/>
        <w:rPr>
          <w:rFonts w:eastAsia="SimSun"/>
          <w:b/>
          <w:lang w:val="en-US" w:eastAsia="zh-CN"/>
        </w:rPr>
      </w:pPr>
      <w:r w:rsidRPr="00E9139B">
        <w:rPr>
          <w:rFonts w:eastAsia="SimSun"/>
          <w:b/>
          <w:lang w:val="en-US" w:eastAsia="zh-CN"/>
        </w:rPr>
        <w:t xml:space="preserve">Proposal </w:t>
      </w:r>
      <w:r>
        <w:rPr>
          <w:rFonts w:eastAsia="SimSun"/>
          <w:b/>
          <w:lang w:val="en-US" w:eastAsia="zh-CN"/>
        </w:rPr>
        <w:t>9</w:t>
      </w:r>
      <w:r w:rsidRPr="00E9139B">
        <w:rPr>
          <w:rFonts w:eastAsia="SimSun"/>
          <w:b/>
          <w:lang w:val="en-US" w:eastAsia="zh-CN"/>
        </w:rPr>
        <w:t xml:space="preserve">: Support a procedure in which an NG-RAN node can indicate a planned energy </w:t>
      </w:r>
      <w:r>
        <w:rPr>
          <w:rFonts w:eastAsia="SimSun"/>
          <w:b/>
          <w:lang w:val="en-US" w:eastAsia="zh-CN"/>
        </w:rPr>
        <w:t>saving</w:t>
      </w:r>
      <w:r w:rsidRPr="00E9139B">
        <w:rPr>
          <w:rFonts w:eastAsia="SimSun"/>
          <w:b/>
          <w:lang w:val="en-US" w:eastAsia="zh-CN"/>
        </w:rPr>
        <w:t xml:space="preserve"> action and request another NG-RAN node to report the expected </w:t>
      </w:r>
      <w:r>
        <w:rPr>
          <w:rFonts w:eastAsia="SimSun"/>
          <w:b/>
          <w:lang w:val="en-US" w:eastAsia="zh-CN"/>
        </w:rPr>
        <w:t>EC</w:t>
      </w:r>
      <w:r w:rsidRPr="00E9139B">
        <w:rPr>
          <w:rFonts w:eastAsia="SimSun"/>
          <w:b/>
          <w:lang w:val="en-US" w:eastAsia="zh-CN"/>
        </w:rPr>
        <w:t xml:space="preserve"> </w:t>
      </w:r>
      <w:r>
        <w:rPr>
          <w:rFonts w:eastAsia="SimSun"/>
          <w:b/>
          <w:lang w:val="en-US" w:eastAsia="zh-CN"/>
        </w:rPr>
        <w:t>subject to the execution of</w:t>
      </w:r>
      <w:r w:rsidRPr="00E9139B">
        <w:rPr>
          <w:rFonts w:eastAsia="SimSun"/>
          <w:b/>
          <w:lang w:val="en-US" w:eastAsia="zh-CN"/>
        </w:rPr>
        <w:t xml:space="preserve"> that action.</w:t>
      </w:r>
    </w:p>
    <w:p w14:paraId="64B07DA8" w14:textId="084D1D86" w:rsidR="003D392B" w:rsidRPr="00D86681" w:rsidRDefault="003D392B" w:rsidP="007921EF">
      <w:pPr>
        <w:rPr>
          <w:rFonts w:eastAsia="SimSun"/>
          <w:b/>
          <w:bCs/>
          <w:lang w:val="en-US" w:eastAsia="zh-CN"/>
        </w:rPr>
      </w:pPr>
    </w:p>
    <w:p w14:paraId="40F1CEA7" w14:textId="4378F3F7" w:rsidR="00DA5417" w:rsidRPr="00D64FCA" w:rsidRDefault="00042ED3" w:rsidP="00DA5417">
      <w:pPr>
        <w:rPr>
          <w:rFonts w:eastAsia="SimSun"/>
          <w:lang w:val="en-US" w:eastAsia="zh-CN"/>
        </w:rPr>
      </w:pPr>
      <w:r w:rsidRPr="00D64FCA">
        <w:rPr>
          <w:rFonts w:eastAsia="SimSun"/>
          <w:lang w:val="en-US" w:eastAsia="zh-CN"/>
        </w:rPr>
        <w:t xml:space="preserve">A </w:t>
      </w:r>
      <w:r w:rsidR="00C74D4B" w:rsidRPr="00D64FCA">
        <w:rPr>
          <w:rFonts w:eastAsia="SimSun"/>
          <w:lang w:val="en-US" w:eastAsia="zh-CN"/>
        </w:rPr>
        <w:t>TP</w:t>
      </w:r>
      <w:r w:rsidRPr="00D64FCA">
        <w:rPr>
          <w:rFonts w:eastAsia="SimSun"/>
          <w:lang w:val="en-US" w:eastAsia="zh-CN"/>
        </w:rPr>
        <w:t xml:space="preserve"> mirroring the proposals above, is available </w:t>
      </w:r>
      <w:r w:rsidR="00E34FDE" w:rsidRPr="00D64FCA">
        <w:rPr>
          <w:rFonts w:eastAsia="SimSun"/>
          <w:lang w:val="en-US" w:eastAsia="zh-CN"/>
        </w:rPr>
        <w:t>in R3-2</w:t>
      </w:r>
      <w:r w:rsidR="00DF0DC6" w:rsidRPr="00D64FCA">
        <w:rPr>
          <w:rFonts w:eastAsia="SimSun"/>
          <w:lang w:val="en-US" w:eastAsia="zh-CN"/>
        </w:rPr>
        <w:t>3</w:t>
      </w:r>
      <w:r w:rsidR="007C7140">
        <w:rPr>
          <w:rFonts w:eastAsia="SimSun"/>
          <w:lang w:val="en-US" w:eastAsia="zh-CN"/>
        </w:rPr>
        <w:t>1618</w:t>
      </w:r>
      <w:r w:rsidR="0024648A" w:rsidRPr="00D64FCA">
        <w:rPr>
          <w:rFonts w:eastAsia="SimSun"/>
          <w:lang w:val="en-US" w:eastAsia="zh-CN"/>
        </w:rPr>
        <w:t>.</w:t>
      </w:r>
    </w:p>
    <w:p w14:paraId="1791A354" w14:textId="77777777" w:rsidR="00DA5417" w:rsidRPr="00D64FCA" w:rsidRDefault="00DA5417" w:rsidP="00DA5417">
      <w:pPr>
        <w:pStyle w:val="Heading1"/>
        <w:numPr>
          <w:ilvl w:val="0"/>
          <w:numId w:val="10"/>
        </w:numPr>
        <w:rPr>
          <w:rFonts w:eastAsia="SimSun"/>
          <w:lang w:val="en-US" w:eastAsia="zh-CN"/>
        </w:rPr>
      </w:pPr>
      <w:r w:rsidRPr="00D64FCA">
        <w:rPr>
          <w:lang w:val="en-US"/>
        </w:rPr>
        <w:t>References</w:t>
      </w:r>
    </w:p>
    <w:p w14:paraId="1F64EF00" w14:textId="3C8251C6" w:rsidR="005A0626" w:rsidRDefault="00DA5417" w:rsidP="007921EF">
      <w:pPr>
        <w:rPr>
          <w:rFonts w:eastAsia="SimSun"/>
          <w:lang w:val="en-US" w:eastAsia="zh-CN"/>
        </w:rPr>
      </w:pPr>
      <w:r w:rsidRPr="00D64FCA">
        <w:rPr>
          <w:rFonts w:eastAsia="SimSun"/>
          <w:lang w:val="en-US" w:eastAsia="zh-CN"/>
        </w:rPr>
        <w:t>[1]</w:t>
      </w:r>
      <w:r w:rsidR="005A0626">
        <w:rPr>
          <w:rFonts w:eastAsia="SimSun"/>
          <w:lang w:val="en-US" w:eastAsia="zh-CN"/>
        </w:rPr>
        <w:tab/>
      </w:r>
      <w:r w:rsidR="005A0626">
        <w:rPr>
          <w:rFonts w:eastAsia="SimSun"/>
          <w:lang w:val="en-US" w:eastAsia="zh-CN"/>
        </w:rPr>
        <w:tab/>
      </w:r>
      <w:r w:rsidR="005A0626" w:rsidRPr="00F445EF">
        <w:rPr>
          <w:lang w:val="en-US" w:eastAsia="zh-CN"/>
        </w:rPr>
        <w:t>R3-</w:t>
      </w:r>
      <w:r w:rsidR="005A0626">
        <w:rPr>
          <w:lang w:val="en-US" w:eastAsia="zh-CN"/>
        </w:rPr>
        <w:t>231003</w:t>
      </w:r>
      <w:r w:rsidR="005A0626" w:rsidRPr="00D64FCA">
        <w:rPr>
          <w:rFonts w:eastAsia="SimSun"/>
          <w:lang w:val="en-US" w:eastAsia="zh-CN"/>
        </w:rPr>
        <w:t xml:space="preserve">, </w:t>
      </w:r>
      <w:r w:rsidR="005A0626" w:rsidRPr="006C67B5">
        <w:rPr>
          <w:rFonts w:eastAsia="SimSun"/>
          <w:lang w:val="en-US" w:eastAsia="zh-CN"/>
        </w:rPr>
        <w:t>Summary of Offline Discussion on CB: # 19_AIRAN3_ES</w:t>
      </w:r>
      <w:r w:rsidR="005A0626">
        <w:rPr>
          <w:rFonts w:eastAsia="SimSun"/>
          <w:lang w:val="en-US" w:eastAsia="zh-CN"/>
        </w:rPr>
        <w:t>, Verizon (Moderator)</w:t>
      </w:r>
      <w:r w:rsidRPr="00D64FCA">
        <w:rPr>
          <w:rFonts w:eastAsia="SimSun"/>
          <w:lang w:val="en-US" w:eastAsia="zh-CN"/>
        </w:rPr>
        <w:t xml:space="preserve"> </w:t>
      </w:r>
      <w:r w:rsidRPr="00D64FCA">
        <w:rPr>
          <w:rFonts w:eastAsia="SimSun"/>
          <w:lang w:val="en-US" w:eastAsia="zh-CN"/>
        </w:rPr>
        <w:tab/>
      </w:r>
      <w:r w:rsidRPr="00D64FCA">
        <w:rPr>
          <w:rFonts w:eastAsia="SimSun"/>
          <w:lang w:val="en-US" w:eastAsia="zh-CN"/>
        </w:rPr>
        <w:tab/>
      </w:r>
    </w:p>
    <w:p w14:paraId="5C174A42" w14:textId="0FD7A62F" w:rsidR="00EC1329" w:rsidRDefault="005A0626" w:rsidP="007921EF">
      <w:pPr>
        <w:rPr>
          <w:rFonts w:eastAsia="SimSun"/>
          <w:lang w:val="en-US" w:eastAsia="zh-CN"/>
        </w:rPr>
      </w:pPr>
      <w:r>
        <w:rPr>
          <w:rFonts w:eastAsia="SimSun"/>
          <w:lang w:val="en-US" w:eastAsia="zh-CN"/>
        </w:rPr>
        <w:t>[2]</w:t>
      </w:r>
      <w:r>
        <w:rPr>
          <w:rFonts w:eastAsia="SimSun"/>
          <w:lang w:val="en-US" w:eastAsia="zh-CN"/>
        </w:rPr>
        <w:tab/>
      </w:r>
      <w:r>
        <w:rPr>
          <w:rFonts w:eastAsia="SimSun"/>
          <w:lang w:val="en-US" w:eastAsia="zh-CN"/>
        </w:rPr>
        <w:tab/>
      </w:r>
      <w:r w:rsidR="00BC3212" w:rsidRPr="00BC3212">
        <w:rPr>
          <w:rFonts w:eastAsia="SimSun"/>
          <w:lang w:val="en-US" w:eastAsia="zh-CN"/>
        </w:rPr>
        <w:t>R3-230456</w:t>
      </w:r>
      <w:r w:rsidR="00DA5417" w:rsidRPr="00D64FCA">
        <w:rPr>
          <w:rFonts w:eastAsia="SimSun"/>
          <w:lang w:val="en-US" w:eastAsia="zh-CN"/>
        </w:rPr>
        <w:t xml:space="preserve">, </w:t>
      </w:r>
      <w:r w:rsidR="00BC3212" w:rsidRPr="00BC3212">
        <w:rPr>
          <w:rFonts w:eastAsia="SimSun"/>
          <w:lang w:val="en-US" w:eastAsia="zh-CN"/>
        </w:rPr>
        <w:t>Network Energy Efficiency Metric</w:t>
      </w:r>
      <w:r w:rsidR="00BC3212">
        <w:rPr>
          <w:rFonts w:eastAsia="SimSun"/>
          <w:lang w:val="en-US" w:eastAsia="zh-CN"/>
        </w:rPr>
        <w:t xml:space="preserve">, </w:t>
      </w:r>
      <w:r w:rsidR="00BC3212" w:rsidRPr="00BC3212">
        <w:rPr>
          <w:rFonts w:eastAsia="SimSun"/>
          <w:lang w:val="en-US" w:eastAsia="zh-CN"/>
        </w:rPr>
        <w:t>Ericsson</w:t>
      </w:r>
    </w:p>
    <w:p w14:paraId="6BB9E02A" w14:textId="0E283A28" w:rsidR="00EC1329" w:rsidRPr="00D64FCA" w:rsidRDefault="00EC1329" w:rsidP="007921EF">
      <w:pPr>
        <w:rPr>
          <w:rFonts w:eastAsia="SimSun"/>
          <w:lang w:val="en-US" w:eastAsia="zh-CN"/>
        </w:rPr>
      </w:pPr>
    </w:p>
    <w:sectPr w:rsidR="00EC1329" w:rsidRPr="00D64FCA">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34605" w14:textId="77777777" w:rsidR="00667343" w:rsidRDefault="00667343">
      <w:r>
        <w:separator/>
      </w:r>
    </w:p>
  </w:endnote>
  <w:endnote w:type="continuationSeparator" w:id="0">
    <w:p w14:paraId="7B70AEF2" w14:textId="77777777" w:rsidR="00667343" w:rsidRDefault="00667343">
      <w:r>
        <w:continuationSeparator/>
      </w:r>
    </w:p>
  </w:endnote>
  <w:endnote w:type="continuationNotice" w:id="1">
    <w:p w14:paraId="3990678F" w14:textId="77777777" w:rsidR="00667343" w:rsidRDefault="00667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iTi">
    <w:altName w:val="@KaiT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C0F4E" w14:textId="77777777" w:rsidR="00667343" w:rsidRDefault="00667343">
      <w:r>
        <w:separator/>
      </w:r>
    </w:p>
  </w:footnote>
  <w:footnote w:type="continuationSeparator" w:id="0">
    <w:p w14:paraId="31A01DDD" w14:textId="77777777" w:rsidR="00667343" w:rsidRDefault="00667343">
      <w:r>
        <w:continuationSeparator/>
      </w:r>
    </w:p>
  </w:footnote>
  <w:footnote w:type="continuationNotice" w:id="1">
    <w:p w14:paraId="196D2010" w14:textId="77777777" w:rsidR="00667343" w:rsidRDefault="00667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EF5FF8"/>
    <w:multiLevelType w:val="hybridMultilevel"/>
    <w:tmpl w:val="D014392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28B72027"/>
    <w:multiLevelType w:val="hybridMultilevel"/>
    <w:tmpl w:val="E424F83E"/>
    <w:lvl w:ilvl="0" w:tplc="52086792">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BB5A14"/>
    <w:multiLevelType w:val="hybridMultilevel"/>
    <w:tmpl w:val="EF72A5A0"/>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63522"/>
    <w:multiLevelType w:val="hybridMultilevel"/>
    <w:tmpl w:val="B9CA2D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8219CE"/>
    <w:multiLevelType w:val="hybridMultilevel"/>
    <w:tmpl w:val="F1305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4" w15:restartNumberingAfterBreak="0">
    <w:nsid w:val="3D397311"/>
    <w:multiLevelType w:val="hybridMultilevel"/>
    <w:tmpl w:val="374CC044"/>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C27AE"/>
    <w:multiLevelType w:val="hybridMultilevel"/>
    <w:tmpl w:val="ED18520E"/>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F52CDF"/>
    <w:multiLevelType w:val="hybridMultilevel"/>
    <w:tmpl w:val="60B8CC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0F6362"/>
    <w:multiLevelType w:val="hybridMultilevel"/>
    <w:tmpl w:val="ECDC6CE8"/>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C60AF9"/>
    <w:multiLevelType w:val="hybridMultilevel"/>
    <w:tmpl w:val="1F381F1E"/>
    <w:lvl w:ilvl="0" w:tplc="093CBCD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E6A7BA4"/>
    <w:multiLevelType w:val="hybridMultilevel"/>
    <w:tmpl w:val="19788A20"/>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36663171">
    <w:abstractNumId w:val="3"/>
  </w:num>
  <w:num w:numId="2" w16cid:durableId="567232857">
    <w:abstractNumId w:val="2"/>
  </w:num>
  <w:num w:numId="3" w16cid:durableId="1307588785">
    <w:abstractNumId w:val="26"/>
  </w:num>
  <w:num w:numId="4" w16cid:durableId="1982034527">
    <w:abstractNumId w:val="20"/>
  </w:num>
  <w:num w:numId="5" w16cid:durableId="457188027">
    <w:abstractNumId w:val="1"/>
  </w:num>
  <w:num w:numId="6" w16cid:durableId="1173304729">
    <w:abstractNumId w:val="4"/>
  </w:num>
  <w:num w:numId="7" w16cid:durableId="1534418124">
    <w:abstractNumId w:val="15"/>
  </w:num>
  <w:num w:numId="8" w16cid:durableId="1643778195">
    <w:abstractNumId w:val="16"/>
  </w:num>
  <w:num w:numId="9" w16cid:durableId="111024586">
    <w:abstractNumId w:val="12"/>
  </w:num>
  <w:num w:numId="10" w16cid:durableId="1979650843">
    <w:abstractNumId w:val="19"/>
  </w:num>
  <w:num w:numId="11" w16cid:durableId="370540982">
    <w:abstractNumId w:val="6"/>
  </w:num>
  <w:num w:numId="12" w16cid:durableId="222719362">
    <w:abstractNumId w:val="22"/>
  </w:num>
  <w:num w:numId="13" w16cid:durableId="1450852045">
    <w:abstractNumId w:val="17"/>
  </w:num>
  <w:num w:numId="14" w16cid:durableId="331226603">
    <w:abstractNumId w:val="14"/>
  </w:num>
  <w:num w:numId="15" w16cid:durableId="1619798784">
    <w:abstractNumId w:val="25"/>
  </w:num>
  <w:num w:numId="16" w16cid:durableId="57359750">
    <w:abstractNumId w:val="8"/>
  </w:num>
  <w:num w:numId="17" w16cid:durableId="1777292786">
    <w:abstractNumId w:val="23"/>
  </w:num>
  <w:num w:numId="18" w16cid:durableId="665741555">
    <w:abstractNumId w:val="21"/>
  </w:num>
  <w:num w:numId="19" w16cid:durableId="421269377">
    <w:abstractNumId w:val="13"/>
  </w:num>
  <w:num w:numId="20" w16cid:durableId="172457341">
    <w:abstractNumId w:val="24"/>
  </w:num>
  <w:num w:numId="21" w16cid:durableId="581641528">
    <w:abstractNumId w:val="11"/>
  </w:num>
  <w:num w:numId="22" w16cid:durableId="83766793">
    <w:abstractNumId w:val="0"/>
  </w:num>
  <w:num w:numId="23" w16cid:durableId="1141732858">
    <w:abstractNumId w:val="18"/>
  </w:num>
  <w:num w:numId="24" w16cid:durableId="1928922259">
    <w:abstractNumId w:val="5"/>
  </w:num>
  <w:num w:numId="25" w16cid:durableId="716663405">
    <w:abstractNumId w:val="7"/>
  </w:num>
  <w:num w:numId="26" w16cid:durableId="1131635844">
    <w:abstractNumId w:val="10"/>
  </w:num>
  <w:num w:numId="27" w16cid:durableId="232397851">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6"/>
    <w:rsid w:val="00000412"/>
    <w:rsid w:val="00000537"/>
    <w:rsid w:val="0000067D"/>
    <w:rsid w:val="00000823"/>
    <w:rsid w:val="00001940"/>
    <w:rsid w:val="00002544"/>
    <w:rsid w:val="00002862"/>
    <w:rsid w:val="00002C5F"/>
    <w:rsid w:val="00002D95"/>
    <w:rsid w:val="000037BB"/>
    <w:rsid w:val="00003904"/>
    <w:rsid w:val="00003DF6"/>
    <w:rsid w:val="00003FCF"/>
    <w:rsid w:val="00004473"/>
    <w:rsid w:val="000044DA"/>
    <w:rsid w:val="00004891"/>
    <w:rsid w:val="00004AEB"/>
    <w:rsid w:val="00004D27"/>
    <w:rsid w:val="000050A8"/>
    <w:rsid w:val="000052DD"/>
    <w:rsid w:val="000056F9"/>
    <w:rsid w:val="00005822"/>
    <w:rsid w:val="00005AD3"/>
    <w:rsid w:val="0000613E"/>
    <w:rsid w:val="00006168"/>
    <w:rsid w:val="00006590"/>
    <w:rsid w:val="000068C4"/>
    <w:rsid w:val="00006AA0"/>
    <w:rsid w:val="00006D82"/>
    <w:rsid w:val="00006F5C"/>
    <w:rsid w:val="000071A8"/>
    <w:rsid w:val="000074EE"/>
    <w:rsid w:val="00007B3F"/>
    <w:rsid w:val="0001013F"/>
    <w:rsid w:val="0001092F"/>
    <w:rsid w:val="00010C82"/>
    <w:rsid w:val="000110CA"/>
    <w:rsid w:val="00011455"/>
    <w:rsid w:val="0001151F"/>
    <w:rsid w:val="00011674"/>
    <w:rsid w:val="000116D1"/>
    <w:rsid w:val="000118F6"/>
    <w:rsid w:val="00011E8B"/>
    <w:rsid w:val="00011EAA"/>
    <w:rsid w:val="00012746"/>
    <w:rsid w:val="00012A0D"/>
    <w:rsid w:val="00013CB8"/>
    <w:rsid w:val="00013F34"/>
    <w:rsid w:val="00014532"/>
    <w:rsid w:val="00014B24"/>
    <w:rsid w:val="00014D1E"/>
    <w:rsid w:val="000151A5"/>
    <w:rsid w:val="000151D8"/>
    <w:rsid w:val="00015330"/>
    <w:rsid w:val="0001565F"/>
    <w:rsid w:val="00015BE9"/>
    <w:rsid w:val="00015E17"/>
    <w:rsid w:val="00016658"/>
    <w:rsid w:val="00016A69"/>
    <w:rsid w:val="00016EC9"/>
    <w:rsid w:val="0001701A"/>
    <w:rsid w:val="00017034"/>
    <w:rsid w:val="0001754A"/>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29E"/>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20C5"/>
    <w:rsid w:val="000322AC"/>
    <w:rsid w:val="00032353"/>
    <w:rsid w:val="000323ED"/>
    <w:rsid w:val="000324F3"/>
    <w:rsid w:val="000327B5"/>
    <w:rsid w:val="00032AB8"/>
    <w:rsid w:val="00032CCA"/>
    <w:rsid w:val="00032EF1"/>
    <w:rsid w:val="00033BE2"/>
    <w:rsid w:val="0003419C"/>
    <w:rsid w:val="000346B7"/>
    <w:rsid w:val="000349E7"/>
    <w:rsid w:val="0003508A"/>
    <w:rsid w:val="000350E9"/>
    <w:rsid w:val="000357E9"/>
    <w:rsid w:val="00035A76"/>
    <w:rsid w:val="00035D72"/>
    <w:rsid w:val="00035F04"/>
    <w:rsid w:val="00035F74"/>
    <w:rsid w:val="0003602D"/>
    <w:rsid w:val="0003639D"/>
    <w:rsid w:val="000369B9"/>
    <w:rsid w:val="000379FC"/>
    <w:rsid w:val="00037B2F"/>
    <w:rsid w:val="00037B33"/>
    <w:rsid w:val="00037D1C"/>
    <w:rsid w:val="00037DA3"/>
    <w:rsid w:val="0004006E"/>
    <w:rsid w:val="00040B64"/>
    <w:rsid w:val="0004127F"/>
    <w:rsid w:val="0004128F"/>
    <w:rsid w:val="0004138A"/>
    <w:rsid w:val="00041D11"/>
    <w:rsid w:val="00041FE9"/>
    <w:rsid w:val="000421C4"/>
    <w:rsid w:val="000426A0"/>
    <w:rsid w:val="00042ED3"/>
    <w:rsid w:val="000431E1"/>
    <w:rsid w:val="00043A57"/>
    <w:rsid w:val="00043BC5"/>
    <w:rsid w:val="00043F74"/>
    <w:rsid w:val="000442D9"/>
    <w:rsid w:val="00044457"/>
    <w:rsid w:val="00044562"/>
    <w:rsid w:val="000446E0"/>
    <w:rsid w:val="00044715"/>
    <w:rsid w:val="00044BC8"/>
    <w:rsid w:val="00044E14"/>
    <w:rsid w:val="000451D2"/>
    <w:rsid w:val="0004571B"/>
    <w:rsid w:val="0004579C"/>
    <w:rsid w:val="00045880"/>
    <w:rsid w:val="000459D9"/>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12A"/>
    <w:rsid w:val="000522F9"/>
    <w:rsid w:val="000526D1"/>
    <w:rsid w:val="0005273A"/>
    <w:rsid w:val="00052C4E"/>
    <w:rsid w:val="00053820"/>
    <w:rsid w:val="0005390A"/>
    <w:rsid w:val="00054404"/>
    <w:rsid w:val="0005451B"/>
    <w:rsid w:val="0005476A"/>
    <w:rsid w:val="00054CEB"/>
    <w:rsid w:val="000551B8"/>
    <w:rsid w:val="0005554A"/>
    <w:rsid w:val="000555B3"/>
    <w:rsid w:val="000556A8"/>
    <w:rsid w:val="00055B7B"/>
    <w:rsid w:val="00055BBD"/>
    <w:rsid w:val="00056172"/>
    <w:rsid w:val="00056561"/>
    <w:rsid w:val="00056685"/>
    <w:rsid w:val="00056814"/>
    <w:rsid w:val="00056950"/>
    <w:rsid w:val="00057F83"/>
    <w:rsid w:val="0006038E"/>
    <w:rsid w:val="0006044E"/>
    <w:rsid w:val="00060C62"/>
    <w:rsid w:val="00061B77"/>
    <w:rsid w:val="00061B84"/>
    <w:rsid w:val="00061DE6"/>
    <w:rsid w:val="000622D3"/>
    <w:rsid w:val="000625FD"/>
    <w:rsid w:val="00062612"/>
    <w:rsid w:val="0006274C"/>
    <w:rsid w:val="00062A3B"/>
    <w:rsid w:val="000631FE"/>
    <w:rsid w:val="00064173"/>
    <w:rsid w:val="000647E1"/>
    <w:rsid w:val="00064979"/>
    <w:rsid w:val="00064B27"/>
    <w:rsid w:val="00064BBD"/>
    <w:rsid w:val="00064CC4"/>
    <w:rsid w:val="00064E5E"/>
    <w:rsid w:val="00065415"/>
    <w:rsid w:val="000655EF"/>
    <w:rsid w:val="000660FA"/>
    <w:rsid w:val="00066671"/>
    <w:rsid w:val="0006725A"/>
    <w:rsid w:val="000673C2"/>
    <w:rsid w:val="00067AAF"/>
    <w:rsid w:val="00067C0D"/>
    <w:rsid w:val="00067EB3"/>
    <w:rsid w:val="00067F18"/>
    <w:rsid w:val="00070A13"/>
    <w:rsid w:val="00070CDD"/>
    <w:rsid w:val="000713F0"/>
    <w:rsid w:val="000718C0"/>
    <w:rsid w:val="00071E4D"/>
    <w:rsid w:val="0007256D"/>
    <w:rsid w:val="00072640"/>
    <w:rsid w:val="0007264A"/>
    <w:rsid w:val="00072724"/>
    <w:rsid w:val="00072920"/>
    <w:rsid w:val="00072EDF"/>
    <w:rsid w:val="00072FAF"/>
    <w:rsid w:val="0007313E"/>
    <w:rsid w:val="00073592"/>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79"/>
    <w:rsid w:val="00082797"/>
    <w:rsid w:val="00082814"/>
    <w:rsid w:val="000829E1"/>
    <w:rsid w:val="00083024"/>
    <w:rsid w:val="000832CF"/>
    <w:rsid w:val="0008348B"/>
    <w:rsid w:val="00083560"/>
    <w:rsid w:val="000837F7"/>
    <w:rsid w:val="00083842"/>
    <w:rsid w:val="000843D9"/>
    <w:rsid w:val="00084598"/>
    <w:rsid w:val="00084E26"/>
    <w:rsid w:val="00084EB7"/>
    <w:rsid w:val="00084EBA"/>
    <w:rsid w:val="00084F0C"/>
    <w:rsid w:val="00084F5E"/>
    <w:rsid w:val="000853F1"/>
    <w:rsid w:val="0008574C"/>
    <w:rsid w:val="00085DF3"/>
    <w:rsid w:val="00085DF5"/>
    <w:rsid w:val="00086054"/>
    <w:rsid w:val="000860E1"/>
    <w:rsid w:val="000868FD"/>
    <w:rsid w:val="0008696B"/>
    <w:rsid w:val="00086B96"/>
    <w:rsid w:val="00086FA8"/>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DAD"/>
    <w:rsid w:val="00093E22"/>
    <w:rsid w:val="0009435C"/>
    <w:rsid w:val="00094829"/>
    <w:rsid w:val="00095584"/>
    <w:rsid w:val="000966FA"/>
    <w:rsid w:val="00096A7F"/>
    <w:rsid w:val="00096F1B"/>
    <w:rsid w:val="0009762D"/>
    <w:rsid w:val="00097964"/>
    <w:rsid w:val="00097992"/>
    <w:rsid w:val="000979F3"/>
    <w:rsid w:val="00097AB9"/>
    <w:rsid w:val="00097B44"/>
    <w:rsid w:val="00097D92"/>
    <w:rsid w:val="00097DE5"/>
    <w:rsid w:val="00097FD1"/>
    <w:rsid w:val="000A018D"/>
    <w:rsid w:val="000A0284"/>
    <w:rsid w:val="000A0BAE"/>
    <w:rsid w:val="000A0F93"/>
    <w:rsid w:val="000A10EB"/>
    <w:rsid w:val="000A1392"/>
    <w:rsid w:val="000A13C8"/>
    <w:rsid w:val="000A1482"/>
    <w:rsid w:val="000A1618"/>
    <w:rsid w:val="000A18C4"/>
    <w:rsid w:val="000A1BAA"/>
    <w:rsid w:val="000A1CD8"/>
    <w:rsid w:val="000A231F"/>
    <w:rsid w:val="000A2D64"/>
    <w:rsid w:val="000A2DCD"/>
    <w:rsid w:val="000A2F34"/>
    <w:rsid w:val="000A337E"/>
    <w:rsid w:val="000A3769"/>
    <w:rsid w:val="000A394F"/>
    <w:rsid w:val="000A3994"/>
    <w:rsid w:val="000A3C4A"/>
    <w:rsid w:val="000A3CA4"/>
    <w:rsid w:val="000A3CD7"/>
    <w:rsid w:val="000A3ED4"/>
    <w:rsid w:val="000A3F6D"/>
    <w:rsid w:val="000A4133"/>
    <w:rsid w:val="000A44C9"/>
    <w:rsid w:val="000A468D"/>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68B"/>
    <w:rsid w:val="000B6D65"/>
    <w:rsid w:val="000B6ED8"/>
    <w:rsid w:val="000B78CC"/>
    <w:rsid w:val="000B7C24"/>
    <w:rsid w:val="000B7FF8"/>
    <w:rsid w:val="000C00E1"/>
    <w:rsid w:val="000C02F1"/>
    <w:rsid w:val="000C044E"/>
    <w:rsid w:val="000C104A"/>
    <w:rsid w:val="000C1051"/>
    <w:rsid w:val="000C1225"/>
    <w:rsid w:val="000C1A58"/>
    <w:rsid w:val="000C21DE"/>
    <w:rsid w:val="000C2822"/>
    <w:rsid w:val="000C34A8"/>
    <w:rsid w:val="000C3EC1"/>
    <w:rsid w:val="000C42DD"/>
    <w:rsid w:val="000C45A3"/>
    <w:rsid w:val="000C4894"/>
    <w:rsid w:val="000C4D42"/>
    <w:rsid w:val="000C4E93"/>
    <w:rsid w:val="000C50FB"/>
    <w:rsid w:val="000C5E2F"/>
    <w:rsid w:val="000C6318"/>
    <w:rsid w:val="000C641E"/>
    <w:rsid w:val="000C6986"/>
    <w:rsid w:val="000C6C31"/>
    <w:rsid w:val="000C6CBB"/>
    <w:rsid w:val="000C6D76"/>
    <w:rsid w:val="000C6E31"/>
    <w:rsid w:val="000C7161"/>
    <w:rsid w:val="000C7168"/>
    <w:rsid w:val="000C73BE"/>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48E1"/>
    <w:rsid w:val="000D55BA"/>
    <w:rsid w:val="000D5729"/>
    <w:rsid w:val="000D5EC9"/>
    <w:rsid w:val="000D600F"/>
    <w:rsid w:val="000D6093"/>
    <w:rsid w:val="000D6331"/>
    <w:rsid w:val="000D644D"/>
    <w:rsid w:val="000D695F"/>
    <w:rsid w:val="000D6C11"/>
    <w:rsid w:val="000D6FDC"/>
    <w:rsid w:val="000D70AC"/>
    <w:rsid w:val="000D747F"/>
    <w:rsid w:val="000D75D7"/>
    <w:rsid w:val="000E0139"/>
    <w:rsid w:val="000E0209"/>
    <w:rsid w:val="000E02F8"/>
    <w:rsid w:val="000E0EEF"/>
    <w:rsid w:val="000E13C9"/>
    <w:rsid w:val="000E1C7E"/>
    <w:rsid w:val="000E1DCD"/>
    <w:rsid w:val="000E1E04"/>
    <w:rsid w:val="000E1E67"/>
    <w:rsid w:val="000E23D9"/>
    <w:rsid w:val="000E2DBB"/>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5CA9"/>
    <w:rsid w:val="000E6316"/>
    <w:rsid w:val="000E6464"/>
    <w:rsid w:val="000E6B78"/>
    <w:rsid w:val="000E7BF6"/>
    <w:rsid w:val="000E7C81"/>
    <w:rsid w:val="000E7E26"/>
    <w:rsid w:val="000F025B"/>
    <w:rsid w:val="000F11FE"/>
    <w:rsid w:val="000F162F"/>
    <w:rsid w:val="000F1999"/>
    <w:rsid w:val="000F1A81"/>
    <w:rsid w:val="000F1AB7"/>
    <w:rsid w:val="000F1BC6"/>
    <w:rsid w:val="000F1CA7"/>
    <w:rsid w:val="000F1FC4"/>
    <w:rsid w:val="000F237D"/>
    <w:rsid w:val="000F256A"/>
    <w:rsid w:val="000F27AD"/>
    <w:rsid w:val="000F29A9"/>
    <w:rsid w:val="000F2AE1"/>
    <w:rsid w:val="000F2BDF"/>
    <w:rsid w:val="000F2CCF"/>
    <w:rsid w:val="000F3154"/>
    <w:rsid w:val="000F403D"/>
    <w:rsid w:val="000F446E"/>
    <w:rsid w:val="000F499C"/>
    <w:rsid w:val="000F4D2B"/>
    <w:rsid w:val="000F5047"/>
    <w:rsid w:val="000F548A"/>
    <w:rsid w:val="000F574F"/>
    <w:rsid w:val="000F60A3"/>
    <w:rsid w:val="000F66C1"/>
    <w:rsid w:val="000F6965"/>
    <w:rsid w:val="000F6E6D"/>
    <w:rsid w:val="000F74B4"/>
    <w:rsid w:val="000F7A9D"/>
    <w:rsid w:val="000F7B91"/>
    <w:rsid w:val="000F7ED9"/>
    <w:rsid w:val="000F7FB1"/>
    <w:rsid w:val="00100151"/>
    <w:rsid w:val="001001A5"/>
    <w:rsid w:val="00100477"/>
    <w:rsid w:val="001004B2"/>
    <w:rsid w:val="00100609"/>
    <w:rsid w:val="00100823"/>
    <w:rsid w:val="00100BFE"/>
    <w:rsid w:val="00100CB3"/>
    <w:rsid w:val="0010172B"/>
    <w:rsid w:val="00101884"/>
    <w:rsid w:val="00101C00"/>
    <w:rsid w:val="00101C0B"/>
    <w:rsid w:val="001021F3"/>
    <w:rsid w:val="001023B9"/>
    <w:rsid w:val="001024B9"/>
    <w:rsid w:val="00102CF5"/>
    <w:rsid w:val="00102D81"/>
    <w:rsid w:val="001031E1"/>
    <w:rsid w:val="00103908"/>
    <w:rsid w:val="00103C3D"/>
    <w:rsid w:val="00104006"/>
    <w:rsid w:val="00104444"/>
    <w:rsid w:val="00104686"/>
    <w:rsid w:val="001053B5"/>
    <w:rsid w:val="0010634F"/>
    <w:rsid w:val="0010681B"/>
    <w:rsid w:val="00106A06"/>
    <w:rsid w:val="0010745B"/>
    <w:rsid w:val="001074AE"/>
    <w:rsid w:val="00107EAF"/>
    <w:rsid w:val="00107EFF"/>
    <w:rsid w:val="00107F61"/>
    <w:rsid w:val="00107FF6"/>
    <w:rsid w:val="00110632"/>
    <w:rsid w:val="00110973"/>
    <w:rsid w:val="00110CE9"/>
    <w:rsid w:val="00110F60"/>
    <w:rsid w:val="00110FE8"/>
    <w:rsid w:val="0011148E"/>
    <w:rsid w:val="001119E6"/>
    <w:rsid w:val="0011205A"/>
    <w:rsid w:val="001122AA"/>
    <w:rsid w:val="001126C8"/>
    <w:rsid w:val="00112C1D"/>
    <w:rsid w:val="00112C74"/>
    <w:rsid w:val="001130D4"/>
    <w:rsid w:val="001131D3"/>
    <w:rsid w:val="001133CF"/>
    <w:rsid w:val="00113562"/>
    <w:rsid w:val="00113571"/>
    <w:rsid w:val="00114EB0"/>
    <w:rsid w:val="00114ECD"/>
    <w:rsid w:val="001150B6"/>
    <w:rsid w:val="00115564"/>
    <w:rsid w:val="001156B3"/>
    <w:rsid w:val="00115C35"/>
    <w:rsid w:val="00115D44"/>
    <w:rsid w:val="001161C6"/>
    <w:rsid w:val="0011671F"/>
    <w:rsid w:val="001167A9"/>
    <w:rsid w:val="0011753B"/>
    <w:rsid w:val="001177F1"/>
    <w:rsid w:val="00117B42"/>
    <w:rsid w:val="00117E84"/>
    <w:rsid w:val="00120196"/>
    <w:rsid w:val="00120924"/>
    <w:rsid w:val="001209C6"/>
    <w:rsid w:val="00120A17"/>
    <w:rsid w:val="00120B73"/>
    <w:rsid w:val="001211E5"/>
    <w:rsid w:val="00121739"/>
    <w:rsid w:val="001218B4"/>
    <w:rsid w:val="00121CA2"/>
    <w:rsid w:val="0012227B"/>
    <w:rsid w:val="001227E7"/>
    <w:rsid w:val="00122D74"/>
    <w:rsid w:val="00123142"/>
    <w:rsid w:val="0012323D"/>
    <w:rsid w:val="001232BA"/>
    <w:rsid w:val="0012371E"/>
    <w:rsid w:val="00123BF9"/>
    <w:rsid w:val="00124BD3"/>
    <w:rsid w:val="00124F9B"/>
    <w:rsid w:val="00125570"/>
    <w:rsid w:val="001258F1"/>
    <w:rsid w:val="001259B9"/>
    <w:rsid w:val="00125A22"/>
    <w:rsid w:val="00125C1E"/>
    <w:rsid w:val="00126539"/>
    <w:rsid w:val="00126747"/>
    <w:rsid w:val="00126BF7"/>
    <w:rsid w:val="00127105"/>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610"/>
    <w:rsid w:val="0013395C"/>
    <w:rsid w:val="00133967"/>
    <w:rsid w:val="001339CE"/>
    <w:rsid w:val="00133ACF"/>
    <w:rsid w:val="00133C1F"/>
    <w:rsid w:val="00133E3F"/>
    <w:rsid w:val="001347AF"/>
    <w:rsid w:val="00134D26"/>
    <w:rsid w:val="001351E3"/>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E53"/>
    <w:rsid w:val="001455D1"/>
    <w:rsid w:val="001460F0"/>
    <w:rsid w:val="0014623F"/>
    <w:rsid w:val="0014638D"/>
    <w:rsid w:val="00146801"/>
    <w:rsid w:val="001476B8"/>
    <w:rsid w:val="0014775A"/>
    <w:rsid w:val="0015093A"/>
    <w:rsid w:val="00150A33"/>
    <w:rsid w:val="00150FD5"/>
    <w:rsid w:val="001510A2"/>
    <w:rsid w:val="00151695"/>
    <w:rsid w:val="001519CA"/>
    <w:rsid w:val="00151A76"/>
    <w:rsid w:val="00151A77"/>
    <w:rsid w:val="00151CBA"/>
    <w:rsid w:val="00152608"/>
    <w:rsid w:val="00152747"/>
    <w:rsid w:val="0015288A"/>
    <w:rsid w:val="001529C0"/>
    <w:rsid w:val="00153000"/>
    <w:rsid w:val="00153836"/>
    <w:rsid w:val="00153CDC"/>
    <w:rsid w:val="00154590"/>
    <w:rsid w:val="00154C4E"/>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47D"/>
    <w:rsid w:val="00160869"/>
    <w:rsid w:val="00160D01"/>
    <w:rsid w:val="00160DF5"/>
    <w:rsid w:val="00160F17"/>
    <w:rsid w:val="00160F45"/>
    <w:rsid w:val="00162565"/>
    <w:rsid w:val="0016257E"/>
    <w:rsid w:val="001625A3"/>
    <w:rsid w:val="0016317D"/>
    <w:rsid w:val="0016344B"/>
    <w:rsid w:val="00163579"/>
    <w:rsid w:val="001636D5"/>
    <w:rsid w:val="00163EEC"/>
    <w:rsid w:val="001640D0"/>
    <w:rsid w:val="001642D0"/>
    <w:rsid w:val="0016480A"/>
    <w:rsid w:val="00164AD6"/>
    <w:rsid w:val="00164C90"/>
    <w:rsid w:val="00165014"/>
    <w:rsid w:val="00165E62"/>
    <w:rsid w:val="00165F6C"/>
    <w:rsid w:val="0016639E"/>
    <w:rsid w:val="001664EF"/>
    <w:rsid w:val="0016664E"/>
    <w:rsid w:val="00166981"/>
    <w:rsid w:val="00166A35"/>
    <w:rsid w:val="001679FD"/>
    <w:rsid w:val="00167DE2"/>
    <w:rsid w:val="001707E7"/>
    <w:rsid w:val="001708FC"/>
    <w:rsid w:val="00170EC3"/>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09C"/>
    <w:rsid w:val="001759B1"/>
    <w:rsid w:val="00176678"/>
    <w:rsid w:val="001766A5"/>
    <w:rsid w:val="00177369"/>
    <w:rsid w:val="00177516"/>
    <w:rsid w:val="001775C4"/>
    <w:rsid w:val="001778DC"/>
    <w:rsid w:val="00177B09"/>
    <w:rsid w:val="00177ED9"/>
    <w:rsid w:val="00177F0C"/>
    <w:rsid w:val="00180093"/>
    <w:rsid w:val="0018017B"/>
    <w:rsid w:val="0018018E"/>
    <w:rsid w:val="001802A4"/>
    <w:rsid w:val="0018041D"/>
    <w:rsid w:val="00180B1C"/>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368"/>
    <w:rsid w:val="0018451C"/>
    <w:rsid w:val="001846E7"/>
    <w:rsid w:val="0018488A"/>
    <w:rsid w:val="00184B64"/>
    <w:rsid w:val="00184E8F"/>
    <w:rsid w:val="00184EF7"/>
    <w:rsid w:val="001850B7"/>
    <w:rsid w:val="001857FB"/>
    <w:rsid w:val="00185A40"/>
    <w:rsid w:val="001860A0"/>
    <w:rsid w:val="0018626F"/>
    <w:rsid w:val="00186359"/>
    <w:rsid w:val="001865E9"/>
    <w:rsid w:val="00186758"/>
    <w:rsid w:val="001869C2"/>
    <w:rsid w:val="00186C8E"/>
    <w:rsid w:val="001873EB"/>
    <w:rsid w:val="001878C2"/>
    <w:rsid w:val="00187AD9"/>
    <w:rsid w:val="00190093"/>
    <w:rsid w:val="001900ED"/>
    <w:rsid w:val="001907F4"/>
    <w:rsid w:val="00190E5F"/>
    <w:rsid w:val="001914A7"/>
    <w:rsid w:val="00191B81"/>
    <w:rsid w:val="001920BB"/>
    <w:rsid w:val="00192113"/>
    <w:rsid w:val="0019215F"/>
    <w:rsid w:val="0019227A"/>
    <w:rsid w:val="00192735"/>
    <w:rsid w:val="00192833"/>
    <w:rsid w:val="00193125"/>
    <w:rsid w:val="0019344E"/>
    <w:rsid w:val="001938A5"/>
    <w:rsid w:val="00193C60"/>
    <w:rsid w:val="00194289"/>
    <w:rsid w:val="001945C0"/>
    <w:rsid w:val="001947EC"/>
    <w:rsid w:val="001952B2"/>
    <w:rsid w:val="0019545E"/>
    <w:rsid w:val="0019547E"/>
    <w:rsid w:val="00195648"/>
    <w:rsid w:val="00195650"/>
    <w:rsid w:val="00195749"/>
    <w:rsid w:val="001957E0"/>
    <w:rsid w:val="001972E5"/>
    <w:rsid w:val="001977C8"/>
    <w:rsid w:val="0019799D"/>
    <w:rsid w:val="00197C7B"/>
    <w:rsid w:val="001A0171"/>
    <w:rsid w:val="001A0488"/>
    <w:rsid w:val="001A09EF"/>
    <w:rsid w:val="001A1038"/>
    <w:rsid w:val="001A1B0E"/>
    <w:rsid w:val="001A1B88"/>
    <w:rsid w:val="001A1F92"/>
    <w:rsid w:val="001A2294"/>
    <w:rsid w:val="001A2382"/>
    <w:rsid w:val="001A2D5B"/>
    <w:rsid w:val="001A31E4"/>
    <w:rsid w:val="001A34F0"/>
    <w:rsid w:val="001A38C1"/>
    <w:rsid w:val="001A426F"/>
    <w:rsid w:val="001A47D9"/>
    <w:rsid w:val="001A4B16"/>
    <w:rsid w:val="001A50FE"/>
    <w:rsid w:val="001A5473"/>
    <w:rsid w:val="001A5839"/>
    <w:rsid w:val="001A6699"/>
    <w:rsid w:val="001A68F4"/>
    <w:rsid w:val="001A6CB0"/>
    <w:rsid w:val="001A7718"/>
    <w:rsid w:val="001A7752"/>
    <w:rsid w:val="001A7A10"/>
    <w:rsid w:val="001B032D"/>
    <w:rsid w:val="001B04DA"/>
    <w:rsid w:val="001B09BA"/>
    <w:rsid w:val="001B0ED0"/>
    <w:rsid w:val="001B1282"/>
    <w:rsid w:val="001B1BA8"/>
    <w:rsid w:val="001B1D9D"/>
    <w:rsid w:val="001B1F26"/>
    <w:rsid w:val="001B1FB0"/>
    <w:rsid w:val="001B1FB4"/>
    <w:rsid w:val="001B2122"/>
    <w:rsid w:val="001B282A"/>
    <w:rsid w:val="001B2A24"/>
    <w:rsid w:val="001B2D46"/>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5F08"/>
    <w:rsid w:val="001B6170"/>
    <w:rsid w:val="001B619B"/>
    <w:rsid w:val="001B6380"/>
    <w:rsid w:val="001B65B0"/>
    <w:rsid w:val="001B67A1"/>
    <w:rsid w:val="001B67E5"/>
    <w:rsid w:val="001B6B7D"/>
    <w:rsid w:val="001B6CDE"/>
    <w:rsid w:val="001B6F83"/>
    <w:rsid w:val="001B7395"/>
    <w:rsid w:val="001B7708"/>
    <w:rsid w:val="001B78EE"/>
    <w:rsid w:val="001B7CA3"/>
    <w:rsid w:val="001C00A7"/>
    <w:rsid w:val="001C022C"/>
    <w:rsid w:val="001C08A0"/>
    <w:rsid w:val="001C111C"/>
    <w:rsid w:val="001C135A"/>
    <w:rsid w:val="001C1761"/>
    <w:rsid w:val="001C17E2"/>
    <w:rsid w:val="001C1846"/>
    <w:rsid w:val="001C1982"/>
    <w:rsid w:val="001C199F"/>
    <w:rsid w:val="001C1BA8"/>
    <w:rsid w:val="001C2266"/>
    <w:rsid w:val="001C2AB9"/>
    <w:rsid w:val="001C2DD3"/>
    <w:rsid w:val="001C3466"/>
    <w:rsid w:val="001C3DCC"/>
    <w:rsid w:val="001C4061"/>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129"/>
    <w:rsid w:val="001D5460"/>
    <w:rsid w:val="001D55A3"/>
    <w:rsid w:val="001D57D3"/>
    <w:rsid w:val="001D5C92"/>
    <w:rsid w:val="001D63B0"/>
    <w:rsid w:val="001D6600"/>
    <w:rsid w:val="001D6BDC"/>
    <w:rsid w:val="001D6E8E"/>
    <w:rsid w:val="001D6F72"/>
    <w:rsid w:val="001D711B"/>
    <w:rsid w:val="001D72E0"/>
    <w:rsid w:val="001D73BC"/>
    <w:rsid w:val="001D747D"/>
    <w:rsid w:val="001D79E5"/>
    <w:rsid w:val="001D7B15"/>
    <w:rsid w:val="001E0572"/>
    <w:rsid w:val="001E07B9"/>
    <w:rsid w:val="001E0877"/>
    <w:rsid w:val="001E0B57"/>
    <w:rsid w:val="001E0C38"/>
    <w:rsid w:val="001E0DDF"/>
    <w:rsid w:val="001E0E99"/>
    <w:rsid w:val="001E1247"/>
    <w:rsid w:val="001E12E2"/>
    <w:rsid w:val="001E175E"/>
    <w:rsid w:val="001E1A4D"/>
    <w:rsid w:val="001E23EB"/>
    <w:rsid w:val="001E2E51"/>
    <w:rsid w:val="001E3038"/>
    <w:rsid w:val="001E30F9"/>
    <w:rsid w:val="001E35AF"/>
    <w:rsid w:val="001E3784"/>
    <w:rsid w:val="001E378D"/>
    <w:rsid w:val="001E41D2"/>
    <w:rsid w:val="001E41F3"/>
    <w:rsid w:val="001E4346"/>
    <w:rsid w:val="001E45B9"/>
    <w:rsid w:val="001E47BB"/>
    <w:rsid w:val="001E4AA3"/>
    <w:rsid w:val="001E4B20"/>
    <w:rsid w:val="001E4C15"/>
    <w:rsid w:val="001E4DCD"/>
    <w:rsid w:val="001E4F22"/>
    <w:rsid w:val="001E50E2"/>
    <w:rsid w:val="001E5479"/>
    <w:rsid w:val="001E5914"/>
    <w:rsid w:val="001E5A5E"/>
    <w:rsid w:val="001E5BBB"/>
    <w:rsid w:val="001E6065"/>
    <w:rsid w:val="001E697D"/>
    <w:rsid w:val="001E6A64"/>
    <w:rsid w:val="001E6AB9"/>
    <w:rsid w:val="001E6B19"/>
    <w:rsid w:val="001E6ED0"/>
    <w:rsid w:val="001E7362"/>
    <w:rsid w:val="001E7450"/>
    <w:rsid w:val="001E7537"/>
    <w:rsid w:val="001E75E6"/>
    <w:rsid w:val="001E7D40"/>
    <w:rsid w:val="001F000A"/>
    <w:rsid w:val="001F0201"/>
    <w:rsid w:val="001F05D8"/>
    <w:rsid w:val="001F069B"/>
    <w:rsid w:val="001F0CA1"/>
    <w:rsid w:val="001F1163"/>
    <w:rsid w:val="001F127C"/>
    <w:rsid w:val="001F1420"/>
    <w:rsid w:val="001F1BCE"/>
    <w:rsid w:val="001F1EF7"/>
    <w:rsid w:val="001F233F"/>
    <w:rsid w:val="001F2538"/>
    <w:rsid w:val="001F26A1"/>
    <w:rsid w:val="001F2770"/>
    <w:rsid w:val="001F2B62"/>
    <w:rsid w:val="001F2CFC"/>
    <w:rsid w:val="001F3BDF"/>
    <w:rsid w:val="001F3BED"/>
    <w:rsid w:val="001F3CFA"/>
    <w:rsid w:val="001F3F00"/>
    <w:rsid w:val="001F3F55"/>
    <w:rsid w:val="001F461F"/>
    <w:rsid w:val="001F46A0"/>
    <w:rsid w:val="001F4B0C"/>
    <w:rsid w:val="001F4D43"/>
    <w:rsid w:val="001F5B17"/>
    <w:rsid w:val="001F6017"/>
    <w:rsid w:val="001F6117"/>
    <w:rsid w:val="001F6563"/>
    <w:rsid w:val="001F6779"/>
    <w:rsid w:val="001F67EC"/>
    <w:rsid w:val="001F6EB7"/>
    <w:rsid w:val="001F76A3"/>
    <w:rsid w:val="001F76EA"/>
    <w:rsid w:val="001F782A"/>
    <w:rsid w:val="001F7A97"/>
    <w:rsid w:val="00200340"/>
    <w:rsid w:val="00200435"/>
    <w:rsid w:val="00200541"/>
    <w:rsid w:val="00200FE2"/>
    <w:rsid w:val="002010F1"/>
    <w:rsid w:val="00201112"/>
    <w:rsid w:val="0020116F"/>
    <w:rsid w:val="0020138F"/>
    <w:rsid w:val="00201656"/>
    <w:rsid w:val="00201AEC"/>
    <w:rsid w:val="00201BE3"/>
    <w:rsid w:val="00202268"/>
    <w:rsid w:val="002023A8"/>
    <w:rsid w:val="002023FE"/>
    <w:rsid w:val="0020246F"/>
    <w:rsid w:val="002025FD"/>
    <w:rsid w:val="00202A98"/>
    <w:rsid w:val="00202E79"/>
    <w:rsid w:val="00203CEA"/>
    <w:rsid w:val="00203E23"/>
    <w:rsid w:val="00203E28"/>
    <w:rsid w:val="00204175"/>
    <w:rsid w:val="002041B1"/>
    <w:rsid w:val="002041EA"/>
    <w:rsid w:val="002042A1"/>
    <w:rsid w:val="00204554"/>
    <w:rsid w:val="0020481A"/>
    <w:rsid w:val="00204A34"/>
    <w:rsid w:val="00205784"/>
    <w:rsid w:val="0020587A"/>
    <w:rsid w:val="0020591D"/>
    <w:rsid w:val="00205B9C"/>
    <w:rsid w:val="00206268"/>
    <w:rsid w:val="00206428"/>
    <w:rsid w:val="00206464"/>
    <w:rsid w:val="00206943"/>
    <w:rsid w:val="00207048"/>
    <w:rsid w:val="0020716E"/>
    <w:rsid w:val="00207516"/>
    <w:rsid w:val="00207793"/>
    <w:rsid w:val="00207B7D"/>
    <w:rsid w:val="00207F3F"/>
    <w:rsid w:val="002102C4"/>
    <w:rsid w:val="0021050C"/>
    <w:rsid w:val="0021066B"/>
    <w:rsid w:val="0021067C"/>
    <w:rsid w:val="002107B2"/>
    <w:rsid w:val="0021130F"/>
    <w:rsid w:val="0021160E"/>
    <w:rsid w:val="002116A3"/>
    <w:rsid w:val="002116C9"/>
    <w:rsid w:val="00211CAD"/>
    <w:rsid w:val="0021208B"/>
    <w:rsid w:val="00212651"/>
    <w:rsid w:val="002131AF"/>
    <w:rsid w:val="002131E1"/>
    <w:rsid w:val="0021321F"/>
    <w:rsid w:val="00213A26"/>
    <w:rsid w:val="00214225"/>
    <w:rsid w:val="00214991"/>
    <w:rsid w:val="002149DA"/>
    <w:rsid w:val="00214BBF"/>
    <w:rsid w:val="00214E33"/>
    <w:rsid w:val="00214E63"/>
    <w:rsid w:val="00215467"/>
    <w:rsid w:val="00215E8F"/>
    <w:rsid w:val="002164B5"/>
    <w:rsid w:val="00217582"/>
    <w:rsid w:val="002175E3"/>
    <w:rsid w:val="00217759"/>
    <w:rsid w:val="00217779"/>
    <w:rsid w:val="00217A71"/>
    <w:rsid w:val="00217B9F"/>
    <w:rsid w:val="00220385"/>
    <w:rsid w:val="00220898"/>
    <w:rsid w:val="002214AD"/>
    <w:rsid w:val="002217AA"/>
    <w:rsid w:val="0022182B"/>
    <w:rsid w:val="0022262A"/>
    <w:rsid w:val="00222A53"/>
    <w:rsid w:val="00223223"/>
    <w:rsid w:val="0022368A"/>
    <w:rsid w:val="00223971"/>
    <w:rsid w:val="0022403E"/>
    <w:rsid w:val="0022418D"/>
    <w:rsid w:val="0022418F"/>
    <w:rsid w:val="00224993"/>
    <w:rsid w:val="0022499C"/>
    <w:rsid w:val="00224B6C"/>
    <w:rsid w:val="00224E59"/>
    <w:rsid w:val="0022537A"/>
    <w:rsid w:val="00225BF4"/>
    <w:rsid w:val="00225D11"/>
    <w:rsid w:val="002261DC"/>
    <w:rsid w:val="002263AA"/>
    <w:rsid w:val="002263E5"/>
    <w:rsid w:val="002267EE"/>
    <w:rsid w:val="00226AF5"/>
    <w:rsid w:val="00226AFA"/>
    <w:rsid w:val="00226BCC"/>
    <w:rsid w:val="0022742F"/>
    <w:rsid w:val="002277A5"/>
    <w:rsid w:val="00227893"/>
    <w:rsid w:val="00227A26"/>
    <w:rsid w:val="0023080E"/>
    <w:rsid w:val="00230F45"/>
    <w:rsid w:val="002313BF"/>
    <w:rsid w:val="00231900"/>
    <w:rsid w:val="00231E54"/>
    <w:rsid w:val="002321E8"/>
    <w:rsid w:val="002322F7"/>
    <w:rsid w:val="002323C1"/>
    <w:rsid w:val="00232490"/>
    <w:rsid w:val="0023256B"/>
    <w:rsid w:val="00232929"/>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6A6"/>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6D3"/>
    <w:rsid w:val="00241AD4"/>
    <w:rsid w:val="00242775"/>
    <w:rsid w:val="00242806"/>
    <w:rsid w:val="00242931"/>
    <w:rsid w:val="00242A45"/>
    <w:rsid w:val="00242EC3"/>
    <w:rsid w:val="00242FB2"/>
    <w:rsid w:val="002431DF"/>
    <w:rsid w:val="0024335F"/>
    <w:rsid w:val="00243BC1"/>
    <w:rsid w:val="00243ED4"/>
    <w:rsid w:val="00244332"/>
    <w:rsid w:val="00244748"/>
    <w:rsid w:val="00245042"/>
    <w:rsid w:val="00245B23"/>
    <w:rsid w:val="00245BB6"/>
    <w:rsid w:val="00245CD1"/>
    <w:rsid w:val="002461FF"/>
    <w:rsid w:val="002462D8"/>
    <w:rsid w:val="0024648A"/>
    <w:rsid w:val="0024675E"/>
    <w:rsid w:val="00246DE8"/>
    <w:rsid w:val="00247962"/>
    <w:rsid w:val="0025022A"/>
    <w:rsid w:val="0025023B"/>
    <w:rsid w:val="0025027F"/>
    <w:rsid w:val="002506F4"/>
    <w:rsid w:val="00250854"/>
    <w:rsid w:val="00250885"/>
    <w:rsid w:val="0025097F"/>
    <w:rsid w:val="002512E2"/>
    <w:rsid w:val="00251D40"/>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5C60"/>
    <w:rsid w:val="0025632E"/>
    <w:rsid w:val="0025675C"/>
    <w:rsid w:val="00256B9B"/>
    <w:rsid w:val="00256FF4"/>
    <w:rsid w:val="00257195"/>
    <w:rsid w:val="002578D8"/>
    <w:rsid w:val="00257C7B"/>
    <w:rsid w:val="00257FEA"/>
    <w:rsid w:val="0026046C"/>
    <w:rsid w:val="00260775"/>
    <w:rsid w:val="0026088B"/>
    <w:rsid w:val="0026088F"/>
    <w:rsid w:val="002608AB"/>
    <w:rsid w:val="00260A00"/>
    <w:rsid w:val="00261113"/>
    <w:rsid w:val="0026112C"/>
    <w:rsid w:val="002613A5"/>
    <w:rsid w:val="00262059"/>
    <w:rsid w:val="00262414"/>
    <w:rsid w:val="00262914"/>
    <w:rsid w:val="00262CCF"/>
    <w:rsid w:val="00263594"/>
    <w:rsid w:val="00264216"/>
    <w:rsid w:val="0026477A"/>
    <w:rsid w:val="00264785"/>
    <w:rsid w:val="00264C94"/>
    <w:rsid w:val="00265175"/>
    <w:rsid w:val="002652F3"/>
    <w:rsid w:val="002655EE"/>
    <w:rsid w:val="0026622B"/>
    <w:rsid w:val="00266AEB"/>
    <w:rsid w:val="00266CCE"/>
    <w:rsid w:val="00266F04"/>
    <w:rsid w:val="00267354"/>
    <w:rsid w:val="00267881"/>
    <w:rsid w:val="002678A3"/>
    <w:rsid w:val="00267B04"/>
    <w:rsid w:val="00267B39"/>
    <w:rsid w:val="00267C6C"/>
    <w:rsid w:val="00267E76"/>
    <w:rsid w:val="00270311"/>
    <w:rsid w:val="002706A8"/>
    <w:rsid w:val="002710E4"/>
    <w:rsid w:val="002714E0"/>
    <w:rsid w:val="0027192D"/>
    <w:rsid w:val="0027194B"/>
    <w:rsid w:val="00271D70"/>
    <w:rsid w:val="002723F2"/>
    <w:rsid w:val="00272721"/>
    <w:rsid w:val="002733FF"/>
    <w:rsid w:val="00273821"/>
    <w:rsid w:val="00273A15"/>
    <w:rsid w:val="00273FC1"/>
    <w:rsid w:val="00274220"/>
    <w:rsid w:val="00274560"/>
    <w:rsid w:val="002746AD"/>
    <w:rsid w:val="002749B0"/>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481"/>
    <w:rsid w:val="002838FD"/>
    <w:rsid w:val="00283D83"/>
    <w:rsid w:val="00284081"/>
    <w:rsid w:val="00284256"/>
    <w:rsid w:val="002844F3"/>
    <w:rsid w:val="0028456D"/>
    <w:rsid w:val="0028485E"/>
    <w:rsid w:val="00284CBA"/>
    <w:rsid w:val="0028541F"/>
    <w:rsid w:val="00285685"/>
    <w:rsid w:val="00285749"/>
    <w:rsid w:val="00286159"/>
    <w:rsid w:val="0028675B"/>
    <w:rsid w:val="00286C21"/>
    <w:rsid w:val="00286D3B"/>
    <w:rsid w:val="00286DEC"/>
    <w:rsid w:val="00287816"/>
    <w:rsid w:val="00287C5A"/>
    <w:rsid w:val="00287CBF"/>
    <w:rsid w:val="00290829"/>
    <w:rsid w:val="0029135C"/>
    <w:rsid w:val="0029163C"/>
    <w:rsid w:val="002916C5"/>
    <w:rsid w:val="002916F7"/>
    <w:rsid w:val="00291788"/>
    <w:rsid w:val="0029195B"/>
    <w:rsid w:val="00291F7C"/>
    <w:rsid w:val="00292085"/>
    <w:rsid w:val="0029270F"/>
    <w:rsid w:val="002928C7"/>
    <w:rsid w:val="0029299A"/>
    <w:rsid w:val="00292C38"/>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B69"/>
    <w:rsid w:val="00296B8F"/>
    <w:rsid w:val="00297465"/>
    <w:rsid w:val="00297C52"/>
    <w:rsid w:val="00297EE4"/>
    <w:rsid w:val="002A0685"/>
    <w:rsid w:val="002A0735"/>
    <w:rsid w:val="002A0746"/>
    <w:rsid w:val="002A0B71"/>
    <w:rsid w:val="002A2106"/>
    <w:rsid w:val="002A2629"/>
    <w:rsid w:val="002A30C6"/>
    <w:rsid w:val="002A30F6"/>
    <w:rsid w:val="002A34D1"/>
    <w:rsid w:val="002A3740"/>
    <w:rsid w:val="002A3934"/>
    <w:rsid w:val="002A3F7B"/>
    <w:rsid w:val="002A4608"/>
    <w:rsid w:val="002A52F9"/>
    <w:rsid w:val="002A556B"/>
    <w:rsid w:val="002A5DB1"/>
    <w:rsid w:val="002A622D"/>
    <w:rsid w:val="002A65C0"/>
    <w:rsid w:val="002A6A6D"/>
    <w:rsid w:val="002A6B42"/>
    <w:rsid w:val="002A6D37"/>
    <w:rsid w:val="002A6FBE"/>
    <w:rsid w:val="002A72C8"/>
    <w:rsid w:val="002A768C"/>
    <w:rsid w:val="002A7711"/>
    <w:rsid w:val="002A7951"/>
    <w:rsid w:val="002A7BA2"/>
    <w:rsid w:val="002B0115"/>
    <w:rsid w:val="002B020D"/>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093"/>
    <w:rsid w:val="002B65D7"/>
    <w:rsid w:val="002B6696"/>
    <w:rsid w:val="002B669F"/>
    <w:rsid w:val="002B689A"/>
    <w:rsid w:val="002B6A3F"/>
    <w:rsid w:val="002B6B67"/>
    <w:rsid w:val="002B6E7C"/>
    <w:rsid w:val="002B7332"/>
    <w:rsid w:val="002B75B2"/>
    <w:rsid w:val="002B7766"/>
    <w:rsid w:val="002C04C8"/>
    <w:rsid w:val="002C0977"/>
    <w:rsid w:val="002C09D5"/>
    <w:rsid w:val="002C0E5E"/>
    <w:rsid w:val="002C1274"/>
    <w:rsid w:val="002C16E2"/>
    <w:rsid w:val="002C1958"/>
    <w:rsid w:val="002C1C7E"/>
    <w:rsid w:val="002C217B"/>
    <w:rsid w:val="002C23A2"/>
    <w:rsid w:val="002C24E5"/>
    <w:rsid w:val="002C28CD"/>
    <w:rsid w:val="002C2985"/>
    <w:rsid w:val="002C2E4B"/>
    <w:rsid w:val="002C2F0A"/>
    <w:rsid w:val="002C31A0"/>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84D"/>
    <w:rsid w:val="002C7B02"/>
    <w:rsid w:val="002C7CC5"/>
    <w:rsid w:val="002C7D2A"/>
    <w:rsid w:val="002C7DD4"/>
    <w:rsid w:val="002D041B"/>
    <w:rsid w:val="002D08A5"/>
    <w:rsid w:val="002D16EE"/>
    <w:rsid w:val="002D17B8"/>
    <w:rsid w:val="002D17C5"/>
    <w:rsid w:val="002D1C79"/>
    <w:rsid w:val="002D1D19"/>
    <w:rsid w:val="002D1F1A"/>
    <w:rsid w:val="002D2638"/>
    <w:rsid w:val="002D26FA"/>
    <w:rsid w:val="002D2931"/>
    <w:rsid w:val="002D2CE8"/>
    <w:rsid w:val="002D32AD"/>
    <w:rsid w:val="002D3445"/>
    <w:rsid w:val="002D38BF"/>
    <w:rsid w:val="002D3B4F"/>
    <w:rsid w:val="002D3B55"/>
    <w:rsid w:val="002D3F6E"/>
    <w:rsid w:val="002D4134"/>
    <w:rsid w:val="002D4229"/>
    <w:rsid w:val="002D42B3"/>
    <w:rsid w:val="002D4826"/>
    <w:rsid w:val="002D4878"/>
    <w:rsid w:val="002D4B06"/>
    <w:rsid w:val="002D4B2C"/>
    <w:rsid w:val="002D4DCF"/>
    <w:rsid w:val="002D4E7B"/>
    <w:rsid w:val="002D61A3"/>
    <w:rsid w:val="002D61CD"/>
    <w:rsid w:val="002D6A58"/>
    <w:rsid w:val="002D6BDA"/>
    <w:rsid w:val="002D6D6C"/>
    <w:rsid w:val="002D6E30"/>
    <w:rsid w:val="002D7208"/>
    <w:rsid w:val="002D721E"/>
    <w:rsid w:val="002D756C"/>
    <w:rsid w:val="002D7BE2"/>
    <w:rsid w:val="002E063B"/>
    <w:rsid w:val="002E063C"/>
    <w:rsid w:val="002E068A"/>
    <w:rsid w:val="002E0B07"/>
    <w:rsid w:val="002E0C6C"/>
    <w:rsid w:val="002E0E6D"/>
    <w:rsid w:val="002E0FB8"/>
    <w:rsid w:val="002E1551"/>
    <w:rsid w:val="002E16EB"/>
    <w:rsid w:val="002E1800"/>
    <w:rsid w:val="002E1C55"/>
    <w:rsid w:val="002E1F87"/>
    <w:rsid w:val="002E200D"/>
    <w:rsid w:val="002E2184"/>
    <w:rsid w:val="002E219C"/>
    <w:rsid w:val="002E230A"/>
    <w:rsid w:val="002E297E"/>
    <w:rsid w:val="002E2C3E"/>
    <w:rsid w:val="002E2DFE"/>
    <w:rsid w:val="002E3073"/>
    <w:rsid w:val="002E35CF"/>
    <w:rsid w:val="002E3BEB"/>
    <w:rsid w:val="002E3BED"/>
    <w:rsid w:val="002E3EF6"/>
    <w:rsid w:val="002E4216"/>
    <w:rsid w:val="002E43CA"/>
    <w:rsid w:val="002E4718"/>
    <w:rsid w:val="002E49A1"/>
    <w:rsid w:val="002E4C5F"/>
    <w:rsid w:val="002E4D48"/>
    <w:rsid w:val="002E4D78"/>
    <w:rsid w:val="002E594E"/>
    <w:rsid w:val="002E59B3"/>
    <w:rsid w:val="002E5A45"/>
    <w:rsid w:val="002E5E1A"/>
    <w:rsid w:val="002E62ED"/>
    <w:rsid w:val="002E6439"/>
    <w:rsid w:val="002E646A"/>
    <w:rsid w:val="002E6538"/>
    <w:rsid w:val="002E6D59"/>
    <w:rsid w:val="002E6EE5"/>
    <w:rsid w:val="002E7405"/>
    <w:rsid w:val="002E74B9"/>
    <w:rsid w:val="002E7896"/>
    <w:rsid w:val="002E7E0B"/>
    <w:rsid w:val="002E7E60"/>
    <w:rsid w:val="002E7F02"/>
    <w:rsid w:val="002F029C"/>
    <w:rsid w:val="002F03BC"/>
    <w:rsid w:val="002F05CB"/>
    <w:rsid w:val="002F0780"/>
    <w:rsid w:val="002F080C"/>
    <w:rsid w:val="002F081A"/>
    <w:rsid w:val="002F0AC1"/>
    <w:rsid w:val="002F0F3C"/>
    <w:rsid w:val="002F1D21"/>
    <w:rsid w:val="002F1E63"/>
    <w:rsid w:val="002F24A0"/>
    <w:rsid w:val="002F2CB6"/>
    <w:rsid w:val="002F4309"/>
    <w:rsid w:val="002F4657"/>
    <w:rsid w:val="002F4767"/>
    <w:rsid w:val="002F51D5"/>
    <w:rsid w:val="002F53EB"/>
    <w:rsid w:val="002F55B2"/>
    <w:rsid w:val="002F5FF3"/>
    <w:rsid w:val="002F65B6"/>
    <w:rsid w:val="002F6830"/>
    <w:rsid w:val="002F6B54"/>
    <w:rsid w:val="002F77B0"/>
    <w:rsid w:val="002F7A88"/>
    <w:rsid w:val="003001D0"/>
    <w:rsid w:val="00300DF6"/>
    <w:rsid w:val="003012C8"/>
    <w:rsid w:val="0030158D"/>
    <w:rsid w:val="00301696"/>
    <w:rsid w:val="00301ACB"/>
    <w:rsid w:val="00302414"/>
    <w:rsid w:val="00302459"/>
    <w:rsid w:val="003026DF"/>
    <w:rsid w:val="003028B2"/>
    <w:rsid w:val="00302AE0"/>
    <w:rsid w:val="0030312B"/>
    <w:rsid w:val="00303421"/>
    <w:rsid w:val="00303A4B"/>
    <w:rsid w:val="00303DCF"/>
    <w:rsid w:val="00304165"/>
    <w:rsid w:val="0030418F"/>
    <w:rsid w:val="003045A8"/>
    <w:rsid w:val="00304CA1"/>
    <w:rsid w:val="00304FDB"/>
    <w:rsid w:val="00305091"/>
    <w:rsid w:val="0030527A"/>
    <w:rsid w:val="00305706"/>
    <w:rsid w:val="00305BD4"/>
    <w:rsid w:val="00305EE5"/>
    <w:rsid w:val="00306159"/>
    <w:rsid w:val="003068B1"/>
    <w:rsid w:val="0030696B"/>
    <w:rsid w:val="00307146"/>
    <w:rsid w:val="003079D9"/>
    <w:rsid w:val="00307E21"/>
    <w:rsid w:val="00307EBB"/>
    <w:rsid w:val="00307F9B"/>
    <w:rsid w:val="0031026A"/>
    <w:rsid w:val="00310AAF"/>
    <w:rsid w:val="00310EEB"/>
    <w:rsid w:val="00310F20"/>
    <w:rsid w:val="0031179C"/>
    <w:rsid w:val="00311863"/>
    <w:rsid w:val="00311A8A"/>
    <w:rsid w:val="0031212C"/>
    <w:rsid w:val="003125A1"/>
    <w:rsid w:val="00312856"/>
    <w:rsid w:val="003133B8"/>
    <w:rsid w:val="00313A2A"/>
    <w:rsid w:val="00313B2A"/>
    <w:rsid w:val="00314002"/>
    <w:rsid w:val="00314225"/>
    <w:rsid w:val="00314922"/>
    <w:rsid w:val="00314DF3"/>
    <w:rsid w:val="0031543D"/>
    <w:rsid w:val="003157B4"/>
    <w:rsid w:val="00315935"/>
    <w:rsid w:val="00315F2F"/>
    <w:rsid w:val="00316301"/>
    <w:rsid w:val="00316480"/>
    <w:rsid w:val="00316D12"/>
    <w:rsid w:val="00316D4A"/>
    <w:rsid w:val="003170E6"/>
    <w:rsid w:val="003171D1"/>
    <w:rsid w:val="0031723A"/>
    <w:rsid w:val="00317929"/>
    <w:rsid w:val="003205DA"/>
    <w:rsid w:val="00320838"/>
    <w:rsid w:val="00320E2D"/>
    <w:rsid w:val="003211F2"/>
    <w:rsid w:val="00321340"/>
    <w:rsid w:val="0032143F"/>
    <w:rsid w:val="003214F3"/>
    <w:rsid w:val="00322044"/>
    <w:rsid w:val="00322520"/>
    <w:rsid w:val="00322A3E"/>
    <w:rsid w:val="00322BF9"/>
    <w:rsid w:val="00322D52"/>
    <w:rsid w:val="003235E0"/>
    <w:rsid w:val="00323818"/>
    <w:rsid w:val="00324037"/>
    <w:rsid w:val="0032432B"/>
    <w:rsid w:val="0032439A"/>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080"/>
    <w:rsid w:val="003302A9"/>
    <w:rsid w:val="003310FC"/>
    <w:rsid w:val="0033143D"/>
    <w:rsid w:val="0033147B"/>
    <w:rsid w:val="00331D74"/>
    <w:rsid w:val="00331FFE"/>
    <w:rsid w:val="00332964"/>
    <w:rsid w:val="00332B0C"/>
    <w:rsid w:val="00332C38"/>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6B1"/>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AB7"/>
    <w:rsid w:val="00342E26"/>
    <w:rsid w:val="00343108"/>
    <w:rsid w:val="00343577"/>
    <w:rsid w:val="0034369C"/>
    <w:rsid w:val="003436A3"/>
    <w:rsid w:val="003438D8"/>
    <w:rsid w:val="00343DF1"/>
    <w:rsid w:val="00343FB8"/>
    <w:rsid w:val="003452B6"/>
    <w:rsid w:val="00346B4C"/>
    <w:rsid w:val="003472DE"/>
    <w:rsid w:val="00347361"/>
    <w:rsid w:val="0034751A"/>
    <w:rsid w:val="00347588"/>
    <w:rsid w:val="003475A3"/>
    <w:rsid w:val="00347635"/>
    <w:rsid w:val="00347C87"/>
    <w:rsid w:val="00347D9E"/>
    <w:rsid w:val="0035052F"/>
    <w:rsid w:val="00350AE8"/>
    <w:rsid w:val="00350C41"/>
    <w:rsid w:val="0035141C"/>
    <w:rsid w:val="00351654"/>
    <w:rsid w:val="00351711"/>
    <w:rsid w:val="00351802"/>
    <w:rsid w:val="00351B7B"/>
    <w:rsid w:val="00351BB3"/>
    <w:rsid w:val="00351BCD"/>
    <w:rsid w:val="00351C58"/>
    <w:rsid w:val="0035204D"/>
    <w:rsid w:val="003525F3"/>
    <w:rsid w:val="00352A6B"/>
    <w:rsid w:val="00352AE5"/>
    <w:rsid w:val="00352C8B"/>
    <w:rsid w:val="003533F4"/>
    <w:rsid w:val="003536E8"/>
    <w:rsid w:val="0035378A"/>
    <w:rsid w:val="00353A10"/>
    <w:rsid w:val="00355891"/>
    <w:rsid w:val="0035592C"/>
    <w:rsid w:val="00355CCE"/>
    <w:rsid w:val="00355E3A"/>
    <w:rsid w:val="00355E72"/>
    <w:rsid w:val="003561A9"/>
    <w:rsid w:val="003561EE"/>
    <w:rsid w:val="0035683A"/>
    <w:rsid w:val="003569D5"/>
    <w:rsid w:val="00356DD8"/>
    <w:rsid w:val="003571C6"/>
    <w:rsid w:val="00357A1A"/>
    <w:rsid w:val="00357BBA"/>
    <w:rsid w:val="00357C32"/>
    <w:rsid w:val="00357CB3"/>
    <w:rsid w:val="00357CE8"/>
    <w:rsid w:val="00357DB9"/>
    <w:rsid w:val="00357E61"/>
    <w:rsid w:val="00360491"/>
    <w:rsid w:val="00360667"/>
    <w:rsid w:val="00360AC0"/>
    <w:rsid w:val="00360BCF"/>
    <w:rsid w:val="00360BF2"/>
    <w:rsid w:val="00360EC5"/>
    <w:rsid w:val="003611C6"/>
    <w:rsid w:val="0036148B"/>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3EB"/>
    <w:rsid w:val="003655E8"/>
    <w:rsid w:val="003656A7"/>
    <w:rsid w:val="0036665A"/>
    <w:rsid w:val="00366B95"/>
    <w:rsid w:val="00366CE0"/>
    <w:rsid w:val="00366D5D"/>
    <w:rsid w:val="00366FA1"/>
    <w:rsid w:val="00367757"/>
    <w:rsid w:val="00367BBA"/>
    <w:rsid w:val="0037004C"/>
    <w:rsid w:val="003703CB"/>
    <w:rsid w:val="003706E8"/>
    <w:rsid w:val="0037076E"/>
    <w:rsid w:val="0037119B"/>
    <w:rsid w:val="003716D6"/>
    <w:rsid w:val="00371999"/>
    <w:rsid w:val="003719D8"/>
    <w:rsid w:val="00371EED"/>
    <w:rsid w:val="0037229A"/>
    <w:rsid w:val="00372994"/>
    <w:rsid w:val="00372A7D"/>
    <w:rsid w:val="00372D88"/>
    <w:rsid w:val="003730B5"/>
    <w:rsid w:val="00373446"/>
    <w:rsid w:val="003736DC"/>
    <w:rsid w:val="00373B03"/>
    <w:rsid w:val="00373B14"/>
    <w:rsid w:val="00373E10"/>
    <w:rsid w:val="00374141"/>
    <w:rsid w:val="0037421D"/>
    <w:rsid w:val="0037427C"/>
    <w:rsid w:val="003745D0"/>
    <w:rsid w:val="003746AE"/>
    <w:rsid w:val="0037474F"/>
    <w:rsid w:val="003749CC"/>
    <w:rsid w:val="00374D69"/>
    <w:rsid w:val="00374DBE"/>
    <w:rsid w:val="00375332"/>
    <w:rsid w:val="00375694"/>
    <w:rsid w:val="003758D2"/>
    <w:rsid w:val="003765ED"/>
    <w:rsid w:val="003766CD"/>
    <w:rsid w:val="00376B70"/>
    <w:rsid w:val="00376BC4"/>
    <w:rsid w:val="00376CFE"/>
    <w:rsid w:val="0037764C"/>
    <w:rsid w:val="00377BEA"/>
    <w:rsid w:val="003801DD"/>
    <w:rsid w:val="00380710"/>
    <w:rsid w:val="00380782"/>
    <w:rsid w:val="00380994"/>
    <w:rsid w:val="00380A4B"/>
    <w:rsid w:val="00380E0C"/>
    <w:rsid w:val="00380EBB"/>
    <w:rsid w:val="00381329"/>
    <w:rsid w:val="003819DC"/>
    <w:rsid w:val="00381AD2"/>
    <w:rsid w:val="00381C0D"/>
    <w:rsid w:val="00381F6C"/>
    <w:rsid w:val="003826D5"/>
    <w:rsid w:val="00382A4B"/>
    <w:rsid w:val="00382B41"/>
    <w:rsid w:val="00382B66"/>
    <w:rsid w:val="00382DDA"/>
    <w:rsid w:val="00383C78"/>
    <w:rsid w:val="00383D49"/>
    <w:rsid w:val="00384193"/>
    <w:rsid w:val="0038419D"/>
    <w:rsid w:val="00384B74"/>
    <w:rsid w:val="00384EED"/>
    <w:rsid w:val="003852F4"/>
    <w:rsid w:val="00385390"/>
    <w:rsid w:val="00385737"/>
    <w:rsid w:val="00385792"/>
    <w:rsid w:val="0038597D"/>
    <w:rsid w:val="00385A0D"/>
    <w:rsid w:val="00385CE6"/>
    <w:rsid w:val="00385EC8"/>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EDA"/>
    <w:rsid w:val="00391BE3"/>
    <w:rsid w:val="003923AD"/>
    <w:rsid w:val="00392638"/>
    <w:rsid w:val="003927F2"/>
    <w:rsid w:val="00393236"/>
    <w:rsid w:val="003933E6"/>
    <w:rsid w:val="00393AB1"/>
    <w:rsid w:val="00393C91"/>
    <w:rsid w:val="00393D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00F"/>
    <w:rsid w:val="003A04E6"/>
    <w:rsid w:val="003A0606"/>
    <w:rsid w:val="003A0787"/>
    <w:rsid w:val="003A0D66"/>
    <w:rsid w:val="003A0D76"/>
    <w:rsid w:val="003A0F31"/>
    <w:rsid w:val="003A19C4"/>
    <w:rsid w:val="003A1A6E"/>
    <w:rsid w:val="003A2635"/>
    <w:rsid w:val="003A2689"/>
    <w:rsid w:val="003A27B2"/>
    <w:rsid w:val="003A2920"/>
    <w:rsid w:val="003A2E9C"/>
    <w:rsid w:val="003A2FF3"/>
    <w:rsid w:val="003A35B8"/>
    <w:rsid w:val="003A36FC"/>
    <w:rsid w:val="003A38B6"/>
    <w:rsid w:val="003A3B4B"/>
    <w:rsid w:val="003A3E76"/>
    <w:rsid w:val="003A41E4"/>
    <w:rsid w:val="003A4BFB"/>
    <w:rsid w:val="003A4FE1"/>
    <w:rsid w:val="003A557A"/>
    <w:rsid w:val="003A5A67"/>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2EEA"/>
    <w:rsid w:val="003B3117"/>
    <w:rsid w:val="003B3199"/>
    <w:rsid w:val="003B31D6"/>
    <w:rsid w:val="003B32DE"/>
    <w:rsid w:val="003B3D66"/>
    <w:rsid w:val="003B3F9A"/>
    <w:rsid w:val="003B4601"/>
    <w:rsid w:val="003B4BDA"/>
    <w:rsid w:val="003B4EF7"/>
    <w:rsid w:val="003B5509"/>
    <w:rsid w:val="003B5800"/>
    <w:rsid w:val="003B6C44"/>
    <w:rsid w:val="003B7859"/>
    <w:rsid w:val="003B78F8"/>
    <w:rsid w:val="003B7C7F"/>
    <w:rsid w:val="003B7F7B"/>
    <w:rsid w:val="003C0095"/>
    <w:rsid w:val="003C126B"/>
    <w:rsid w:val="003C1312"/>
    <w:rsid w:val="003C2709"/>
    <w:rsid w:val="003C2CF9"/>
    <w:rsid w:val="003C3310"/>
    <w:rsid w:val="003C3334"/>
    <w:rsid w:val="003C3718"/>
    <w:rsid w:val="003C3C3F"/>
    <w:rsid w:val="003C3ECE"/>
    <w:rsid w:val="003C3F24"/>
    <w:rsid w:val="003C4173"/>
    <w:rsid w:val="003C4C53"/>
    <w:rsid w:val="003C4CB9"/>
    <w:rsid w:val="003C51EC"/>
    <w:rsid w:val="003C5549"/>
    <w:rsid w:val="003C572C"/>
    <w:rsid w:val="003C5837"/>
    <w:rsid w:val="003C5AE5"/>
    <w:rsid w:val="003C5C20"/>
    <w:rsid w:val="003C5DA2"/>
    <w:rsid w:val="003C6505"/>
    <w:rsid w:val="003C65BC"/>
    <w:rsid w:val="003C6AA8"/>
    <w:rsid w:val="003C6D51"/>
    <w:rsid w:val="003C6F07"/>
    <w:rsid w:val="003C7203"/>
    <w:rsid w:val="003C7216"/>
    <w:rsid w:val="003C7311"/>
    <w:rsid w:val="003C7625"/>
    <w:rsid w:val="003C7727"/>
    <w:rsid w:val="003D021E"/>
    <w:rsid w:val="003D0243"/>
    <w:rsid w:val="003D0684"/>
    <w:rsid w:val="003D0AC5"/>
    <w:rsid w:val="003D0F1F"/>
    <w:rsid w:val="003D1226"/>
    <w:rsid w:val="003D17A2"/>
    <w:rsid w:val="003D1A37"/>
    <w:rsid w:val="003D1ED6"/>
    <w:rsid w:val="003D249B"/>
    <w:rsid w:val="003D2F40"/>
    <w:rsid w:val="003D392B"/>
    <w:rsid w:val="003D3A24"/>
    <w:rsid w:val="003D4333"/>
    <w:rsid w:val="003D49C4"/>
    <w:rsid w:val="003D4B4C"/>
    <w:rsid w:val="003D4CBF"/>
    <w:rsid w:val="003D4D6D"/>
    <w:rsid w:val="003D58DC"/>
    <w:rsid w:val="003D5A18"/>
    <w:rsid w:val="003D5AD6"/>
    <w:rsid w:val="003D5DCB"/>
    <w:rsid w:val="003D6692"/>
    <w:rsid w:val="003D6C41"/>
    <w:rsid w:val="003D6F36"/>
    <w:rsid w:val="003D739F"/>
    <w:rsid w:val="003D7571"/>
    <w:rsid w:val="003E053C"/>
    <w:rsid w:val="003E0A6A"/>
    <w:rsid w:val="003E0E02"/>
    <w:rsid w:val="003E0E80"/>
    <w:rsid w:val="003E0F27"/>
    <w:rsid w:val="003E11C0"/>
    <w:rsid w:val="003E179F"/>
    <w:rsid w:val="003E1903"/>
    <w:rsid w:val="003E1993"/>
    <w:rsid w:val="003E1AF8"/>
    <w:rsid w:val="003E1C00"/>
    <w:rsid w:val="003E1CE7"/>
    <w:rsid w:val="003E2229"/>
    <w:rsid w:val="003E2447"/>
    <w:rsid w:val="003E2845"/>
    <w:rsid w:val="003E2A1B"/>
    <w:rsid w:val="003E2E22"/>
    <w:rsid w:val="003E3238"/>
    <w:rsid w:val="003E331F"/>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D6B"/>
    <w:rsid w:val="003F0DBC"/>
    <w:rsid w:val="003F17E3"/>
    <w:rsid w:val="003F1A72"/>
    <w:rsid w:val="003F1DA4"/>
    <w:rsid w:val="003F1E5B"/>
    <w:rsid w:val="003F208A"/>
    <w:rsid w:val="003F215F"/>
    <w:rsid w:val="003F21A6"/>
    <w:rsid w:val="003F2306"/>
    <w:rsid w:val="003F27D5"/>
    <w:rsid w:val="003F2910"/>
    <w:rsid w:val="003F2930"/>
    <w:rsid w:val="003F35C9"/>
    <w:rsid w:val="003F38E1"/>
    <w:rsid w:val="003F3ACE"/>
    <w:rsid w:val="003F4F9E"/>
    <w:rsid w:val="003F5304"/>
    <w:rsid w:val="003F5516"/>
    <w:rsid w:val="003F56D8"/>
    <w:rsid w:val="003F57D3"/>
    <w:rsid w:val="003F6833"/>
    <w:rsid w:val="003F6A59"/>
    <w:rsid w:val="003F6AA8"/>
    <w:rsid w:val="003F71E9"/>
    <w:rsid w:val="003F754C"/>
    <w:rsid w:val="003F7660"/>
    <w:rsid w:val="003F77AD"/>
    <w:rsid w:val="003F7EB2"/>
    <w:rsid w:val="0040010E"/>
    <w:rsid w:val="0040016D"/>
    <w:rsid w:val="00400AB6"/>
    <w:rsid w:val="004014CC"/>
    <w:rsid w:val="004021C6"/>
    <w:rsid w:val="00402BF5"/>
    <w:rsid w:val="00402CB2"/>
    <w:rsid w:val="004036E4"/>
    <w:rsid w:val="0040396C"/>
    <w:rsid w:val="00403DC9"/>
    <w:rsid w:val="004048E9"/>
    <w:rsid w:val="00405A7B"/>
    <w:rsid w:val="00405CF3"/>
    <w:rsid w:val="004061A6"/>
    <w:rsid w:val="004062C6"/>
    <w:rsid w:val="00406A4F"/>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551"/>
    <w:rsid w:val="004137C8"/>
    <w:rsid w:val="00413900"/>
    <w:rsid w:val="0041390E"/>
    <w:rsid w:val="00413C25"/>
    <w:rsid w:val="00414091"/>
    <w:rsid w:val="00414610"/>
    <w:rsid w:val="00414614"/>
    <w:rsid w:val="004149DC"/>
    <w:rsid w:val="00414AEA"/>
    <w:rsid w:val="00414BB3"/>
    <w:rsid w:val="00415468"/>
    <w:rsid w:val="00415520"/>
    <w:rsid w:val="00415963"/>
    <w:rsid w:val="0041599D"/>
    <w:rsid w:val="00416389"/>
    <w:rsid w:val="0041669D"/>
    <w:rsid w:val="00416961"/>
    <w:rsid w:val="00416AC5"/>
    <w:rsid w:val="00416FE7"/>
    <w:rsid w:val="0041717E"/>
    <w:rsid w:val="00417D1E"/>
    <w:rsid w:val="0042005F"/>
    <w:rsid w:val="004201F7"/>
    <w:rsid w:val="00420756"/>
    <w:rsid w:val="004207CF"/>
    <w:rsid w:val="00420BA1"/>
    <w:rsid w:val="004212F7"/>
    <w:rsid w:val="00421EAB"/>
    <w:rsid w:val="00421EB3"/>
    <w:rsid w:val="00422AAD"/>
    <w:rsid w:val="00422E79"/>
    <w:rsid w:val="00423251"/>
    <w:rsid w:val="004232F4"/>
    <w:rsid w:val="004237BD"/>
    <w:rsid w:val="00423920"/>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508"/>
    <w:rsid w:val="00433E63"/>
    <w:rsid w:val="00433EC5"/>
    <w:rsid w:val="00433F8F"/>
    <w:rsid w:val="0043419F"/>
    <w:rsid w:val="004341E1"/>
    <w:rsid w:val="00434244"/>
    <w:rsid w:val="0043440D"/>
    <w:rsid w:val="00434A03"/>
    <w:rsid w:val="00434BE2"/>
    <w:rsid w:val="00434D32"/>
    <w:rsid w:val="004356BA"/>
    <w:rsid w:val="00435C19"/>
    <w:rsid w:val="00435C42"/>
    <w:rsid w:val="004360E5"/>
    <w:rsid w:val="0043627A"/>
    <w:rsid w:val="004362B9"/>
    <w:rsid w:val="00436720"/>
    <w:rsid w:val="00436FAA"/>
    <w:rsid w:val="00437000"/>
    <w:rsid w:val="004371B9"/>
    <w:rsid w:val="004374AD"/>
    <w:rsid w:val="00437997"/>
    <w:rsid w:val="00437A99"/>
    <w:rsid w:val="00440266"/>
    <w:rsid w:val="0044055D"/>
    <w:rsid w:val="00441D12"/>
    <w:rsid w:val="004427E3"/>
    <w:rsid w:val="004431F7"/>
    <w:rsid w:val="0044420F"/>
    <w:rsid w:val="00444983"/>
    <w:rsid w:val="00444A63"/>
    <w:rsid w:val="00444F8C"/>
    <w:rsid w:val="00445296"/>
    <w:rsid w:val="004453C9"/>
    <w:rsid w:val="004454AE"/>
    <w:rsid w:val="004459D1"/>
    <w:rsid w:val="004459ED"/>
    <w:rsid w:val="00445A1C"/>
    <w:rsid w:val="00445A84"/>
    <w:rsid w:val="0044674B"/>
    <w:rsid w:val="00446771"/>
    <w:rsid w:val="0044698F"/>
    <w:rsid w:val="004469BE"/>
    <w:rsid w:val="00446FED"/>
    <w:rsid w:val="004472AE"/>
    <w:rsid w:val="004474A8"/>
    <w:rsid w:val="004477D1"/>
    <w:rsid w:val="00447890"/>
    <w:rsid w:val="00447AA0"/>
    <w:rsid w:val="00447C4C"/>
    <w:rsid w:val="0045004A"/>
    <w:rsid w:val="00450C8D"/>
    <w:rsid w:val="00451030"/>
    <w:rsid w:val="00451CBB"/>
    <w:rsid w:val="00451E18"/>
    <w:rsid w:val="0045247E"/>
    <w:rsid w:val="00452E3A"/>
    <w:rsid w:val="00452EB9"/>
    <w:rsid w:val="00453767"/>
    <w:rsid w:val="00453897"/>
    <w:rsid w:val="00453951"/>
    <w:rsid w:val="00453A71"/>
    <w:rsid w:val="00454394"/>
    <w:rsid w:val="0045462B"/>
    <w:rsid w:val="0045483A"/>
    <w:rsid w:val="00454B84"/>
    <w:rsid w:val="00455434"/>
    <w:rsid w:val="00455523"/>
    <w:rsid w:val="00455578"/>
    <w:rsid w:val="0045559F"/>
    <w:rsid w:val="004555BE"/>
    <w:rsid w:val="0045579C"/>
    <w:rsid w:val="00455F90"/>
    <w:rsid w:val="004567A8"/>
    <w:rsid w:val="004569EC"/>
    <w:rsid w:val="00456BB1"/>
    <w:rsid w:val="00456C0B"/>
    <w:rsid w:val="00456EF9"/>
    <w:rsid w:val="00456FB2"/>
    <w:rsid w:val="0045711D"/>
    <w:rsid w:val="004573B7"/>
    <w:rsid w:val="004574E3"/>
    <w:rsid w:val="004574EA"/>
    <w:rsid w:val="004579EE"/>
    <w:rsid w:val="00457BCA"/>
    <w:rsid w:val="00457E35"/>
    <w:rsid w:val="004600C1"/>
    <w:rsid w:val="0046034F"/>
    <w:rsid w:val="004606F6"/>
    <w:rsid w:val="0046072B"/>
    <w:rsid w:val="004607BA"/>
    <w:rsid w:val="004608CF"/>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04"/>
    <w:rsid w:val="00466722"/>
    <w:rsid w:val="004667D7"/>
    <w:rsid w:val="00466B68"/>
    <w:rsid w:val="00466CAD"/>
    <w:rsid w:val="00466F18"/>
    <w:rsid w:val="00466F57"/>
    <w:rsid w:val="00467069"/>
    <w:rsid w:val="004678D4"/>
    <w:rsid w:val="00470049"/>
    <w:rsid w:val="00470EC4"/>
    <w:rsid w:val="00471010"/>
    <w:rsid w:val="0047197D"/>
    <w:rsid w:val="00471C06"/>
    <w:rsid w:val="00472352"/>
    <w:rsid w:val="00472CD6"/>
    <w:rsid w:val="00472D97"/>
    <w:rsid w:val="00472EB4"/>
    <w:rsid w:val="0047316F"/>
    <w:rsid w:val="004736B9"/>
    <w:rsid w:val="00473B6E"/>
    <w:rsid w:val="00473C9B"/>
    <w:rsid w:val="00473FDA"/>
    <w:rsid w:val="00474172"/>
    <w:rsid w:val="0047550E"/>
    <w:rsid w:val="00475886"/>
    <w:rsid w:val="00475B4A"/>
    <w:rsid w:val="00475FA8"/>
    <w:rsid w:val="004761A5"/>
    <w:rsid w:val="004761B3"/>
    <w:rsid w:val="004761B4"/>
    <w:rsid w:val="00476CEC"/>
    <w:rsid w:val="00476CED"/>
    <w:rsid w:val="00476DE7"/>
    <w:rsid w:val="0047739E"/>
    <w:rsid w:val="00477504"/>
    <w:rsid w:val="0047766F"/>
    <w:rsid w:val="00477A3B"/>
    <w:rsid w:val="00477BCE"/>
    <w:rsid w:val="00477CFA"/>
    <w:rsid w:val="0048038B"/>
    <w:rsid w:val="0048095F"/>
    <w:rsid w:val="00480A89"/>
    <w:rsid w:val="00480BB5"/>
    <w:rsid w:val="00481115"/>
    <w:rsid w:val="004817EC"/>
    <w:rsid w:val="00481C4E"/>
    <w:rsid w:val="004822A1"/>
    <w:rsid w:val="004822A4"/>
    <w:rsid w:val="004826BA"/>
    <w:rsid w:val="004827CF"/>
    <w:rsid w:val="00482DAF"/>
    <w:rsid w:val="00482E0C"/>
    <w:rsid w:val="004830C2"/>
    <w:rsid w:val="004832A0"/>
    <w:rsid w:val="00483D3E"/>
    <w:rsid w:val="00483DA1"/>
    <w:rsid w:val="00483ED7"/>
    <w:rsid w:val="00483EF5"/>
    <w:rsid w:val="00484029"/>
    <w:rsid w:val="0048473E"/>
    <w:rsid w:val="00484A9C"/>
    <w:rsid w:val="004858A3"/>
    <w:rsid w:val="004860C6"/>
    <w:rsid w:val="004865D5"/>
    <w:rsid w:val="00486D5B"/>
    <w:rsid w:val="00486FB4"/>
    <w:rsid w:val="004877B0"/>
    <w:rsid w:val="00487958"/>
    <w:rsid w:val="00487DA0"/>
    <w:rsid w:val="00487E96"/>
    <w:rsid w:val="00487F10"/>
    <w:rsid w:val="004905B3"/>
    <w:rsid w:val="004907B3"/>
    <w:rsid w:val="00490A0E"/>
    <w:rsid w:val="00490B56"/>
    <w:rsid w:val="0049140B"/>
    <w:rsid w:val="0049166A"/>
    <w:rsid w:val="00491BA6"/>
    <w:rsid w:val="00491C2A"/>
    <w:rsid w:val="00491CCD"/>
    <w:rsid w:val="00491F4A"/>
    <w:rsid w:val="00492263"/>
    <w:rsid w:val="00492450"/>
    <w:rsid w:val="004925FB"/>
    <w:rsid w:val="004926D2"/>
    <w:rsid w:val="00492789"/>
    <w:rsid w:val="00492AEF"/>
    <w:rsid w:val="00493883"/>
    <w:rsid w:val="004938DF"/>
    <w:rsid w:val="00493986"/>
    <w:rsid w:val="00493A71"/>
    <w:rsid w:val="00493D19"/>
    <w:rsid w:val="00494069"/>
    <w:rsid w:val="00494733"/>
    <w:rsid w:val="004949B9"/>
    <w:rsid w:val="004949C0"/>
    <w:rsid w:val="00494A79"/>
    <w:rsid w:val="00494E7E"/>
    <w:rsid w:val="00494E96"/>
    <w:rsid w:val="0049528C"/>
    <w:rsid w:val="00495403"/>
    <w:rsid w:val="00495453"/>
    <w:rsid w:val="00495A6C"/>
    <w:rsid w:val="00495C06"/>
    <w:rsid w:val="00496A9B"/>
    <w:rsid w:val="00496B56"/>
    <w:rsid w:val="00497149"/>
    <w:rsid w:val="00497674"/>
    <w:rsid w:val="00497A00"/>
    <w:rsid w:val="00497BC3"/>
    <w:rsid w:val="00497CBE"/>
    <w:rsid w:val="00497EB0"/>
    <w:rsid w:val="00497EF8"/>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747"/>
    <w:rsid w:val="004A3AF8"/>
    <w:rsid w:val="004A3F34"/>
    <w:rsid w:val="004A4226"/>
    <w:rsid w:val="004A4257"/>
    <w:rsid w:val="004A42AF"/>
    <w:rsid w:val="004A49E9"/>
    <w:rsid w:val="004A4A55"/>
    <w:rsid w:val="004A5053"/>
    <w:rsid w:val="004A572E"/>
    <w:rsid w:val="004A58B2"/>
    <w:rsid w:val="004A66C7"/>
    <w:rsid w:val="004A6965"/>
    <w:rsid w:val="004A6E92"/>
    <w:rsid w:val="004A6EA9"/>
    <w:rsid w:val="004A703C"/>
    <w:rsid w:val="004A70EA"/>
    <w:rsid w:val="004A715A"/>
    <w:rsid w:val="004A724B"/>
    <w:rsid w:val="004A7C06"/>
    <w:rsid w:val="004A7E8D"/>
    <w:rsid w:val="004B065B"/>
    <w:rsid w:val="004B0D6F"/>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63B"/>
    <w:rsid w:val="004B49AC"/>
    <w:rsid w:val="004B4C38"/>
    <w:rsid w:val="004B4D2E"/>
    <w:rsid w:val="004B5136"/>
    <w:rsid w:val="004B51DF"/>
    <w:rsid w:val="004B5426"/>
    <w:rsid w:val="004B5622"/>
    <w:rsid w:val="004B5666"/>
    <w:rsid w:val="004B5C1B"/>
    <w:rsid w:val="004B6153"/>
    <w:rsid w:val="004B639A"/>
    <w:rsid w:val="004B73DE"/>
    <w:rsid w:val="004B73E3"/>
    <w:rsid w:val="004B74D8"/>
    <w:rsid w:val="004B759F"/>
    <w:rsid w:val="004C0854"/>
    <w:rsid w:val="004C09A6"/>
    <w:rsid w:val="004C1389"/>
    <w:rsid w:val="004C1414"/>
    <w:rsid w:val="004C14E9"/>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C7852"/>
    <w:rsid w:val="004C7AA9"/>
    <w:rsid w:val="004D03A0"/>
    <w:rsid w:val="004D0597"/>
    <w:rsid w:val="004D0A43"/>
    <w:rsid w:val="004D0C8A"/>
    <w:rsid w:val="004D1FA6"/>
    <w:rsid w:val="004D1FB6"/>
    <w:rsid w:val="004D221A"/>
    <w:rsid w:val="004D244F"/>
    <w:rsid w:val="004D2A4A"/>
    <w:rsid w:val="004D369F"/>
    <w:rsid w:val="004D3E85"/>
    <w:rsid w:val="004D4408"/>
    <w:rsid w:val="004D4FF3"/>
    <w:rsid w:val="004D533F"/>
    <w:rsid w:val="004D5606"/>
    <w:rsid w:val="004D5E2A"/>
    <w:rsid w:val="004D6157"/>
    <w:rsid w:val="004D61E0"/>
    <w:rsid w:val="004D6291"/>
    <w:rsid w:val="004D6697"/>
    <w:rsid w:val="004D679B"/>
    <w:rsid w:val="004D6A91"/>
    <w:rsid w:val="004D7253"/>
    <w:rsid w:val="004D7BC4"/>
    <w:rsid w:val="004D7EBC"/>
    <w:rsid w:val="004D7F08"/>
    <w:rsid w:val="004E0570"/>
    <w:rsid w:val="004E07EB"/>
    <w:rsid w:val="004E1097"/>
    <w:rsid w:val="004E10EE"/>
    <w:rsid w:val="004E118E"/>
    <w:rsid w:val="004E1207"/>
    <w:rsid w:val="004E13D0"/>
    <w:rsid w:val="004E1499"/>
    <w:rsid w:val="004E1D68"/>
    <w:rsid w:val="004E2176"/>
    <w:rsid w:val="004E22D6"/>
    <w:rsid w:val="004E2C9A"/>
    <w:rsid w:val="004E2D3B"/>
    <w:rsid w:val="004E3B61"/>
    <w:rsid w:val="004E4091"/>
    <w:rsid w:val="004E46C3"/>
    <w:rsid w:val="004E49C7"/>
    <w:rsid w:val="004E4A6D"/>
    <w:rsid w:val="004E4CF0"/>
    <w:rsid w:val="004E4E0D"/>
    <w:rsid w:val="004E50D9"/>
    <w:rsid w:val="004E5975"/>
    <w:rsid w:val="004E654F"/>
    <w:rsid w:val="004E683D"/>
    <w:rsid w:val="004E6920"/>
    <w:rsid w:val="004E7450"/>
    <w:rsid w:val="004E7EAF"/>
    <w:rsid w:val="004F003F"/>
    <w:rsid w:val="004F00C0"/>
    <w:rsid w:val="004F041A"/>
    <w:rsid w:val="004F0B24"/>
    <w:rsid w:val="004F0D89"/>
    <w:rsid w:val="004F0F4F"/>
    <w:rsid w:val="004F146C"/>
    <w:rsid w:val="004F18C2"/>
    <w:rsid w:val="004F2174"/>
    <w:rsid w:val="004F2ABD"/>
    <w:rsid w:val="004F2B49"/>
    <w:rsid w:val="004F2C82"/>
    <w:rsid w:val="004F30D4"/>
    <w:rsid w:val="004F3427"/>
    <w:rsid w:val="004F34D4"/>
    <w:rsid w:val="004F380C"/>
    <w:rsid w:val="004F3BBB"/>
    <w:rsid w:val="004F4924"/>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106D"/>
    <w:rsid w:val="00501087"/>
    <w:rsid w:val="005019E8"/>
    <w:rsid w:val="00501CC3"/>
    <w:rsid w:val="00502385"/>
    <w:rsid w:val="005028DC"/>
    <w:rsid w:val="00502C47"/>
    <w:rsid w:val="00502CE9"/>
    <w:rsid w:val="005032D4"/>
    <w:rsid w:val="00503873"/>
    <w:rsid w:val="005038C7"/>
    <w:rsid w:val="00503992"/>
    <w:rsid w:val="00503CAA"/>
    <w:rsid w:val="00503DAB"/>
    <w:rsid w:val="00503E38"/>
    <w:rsid w:val="00503E7F"/>
    <w:rsid w:val="005040A6"/>
    <w:rsid w:val="00504589"/>
    <w:rsid w:val="0050459E"/>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17A"/>
    <w:rsid w:val="0051143E"/>
    <w:rsid w:val="005116FA"/>
    <w:rsid w:val="005119D8"/>
    <w:rsid w:val="00511C8B"/>
    <w:rsid w:val="00512291"/>
    <w:rsid w:val="00512505"/>
    <w:rsid w:val="005125DD"/>
    <w:rsid w:val="00512908"/>
    <w:rsid w:val="005130D6"/>
    <w:rsid w:val="0051325D"/>
    <w:rsid w:val="0051371E"/>
    <w:rsid w:val="005138AF"/>
    <w:rsid w:val="00513C93"/>
    <w:rsid w:val="00513F42"/>
    <w:rsid w:val="00514BA5"/>
    <w:rsid w:val="00514D26"/>
    <w:rsid w:val="00514DCA"/>
    <w:rsid w:val="0051538D"/>
    <w:rsid w:val="0051566B"/>
    <w:rsid w:val="00516344"/>
    <w:rsid w:val="005163BB"/>
    <w:rsid w:val="0051653C"/>
    <w:rsid w:val="0051671D"/>
    <w:rsid w:val="00516808"/>
    <w:rsid w:val="0051736F"/>
    <w:rsid w:val="005173FF"/>
    <w:rsid w:val="00517D38"/>
    <w:rsid w:val="005203B7"/>
    <w:rsid w:val="00520603"/>
    <w:rsid w:val="0052072E"/>
    <w:rsid w:val="005209A0"/>
    <w:rsid w:val="00520C1B"/>
    <w:rsid w:val="00520D76"/>
    <w:rsid w:val="00521160"/>
    <w:rsid w:val="00521C12"/>
    <w:rsid w:val="00521CCA"/>
    <w:rsid w:val="005220EF"/>
    <w:rsid w:val="005221F0"/>
    <w:rsid w:val="005223F3"/>
    <w:rsid w:val="0052244A"/>
    <w:rsid w:val="00522A48"/>
    <w:rsid w:val="00523332"/>
    <w:rsid w:val="00523857"/>
    <w:rsid w:val="005238CF"/>
    <w:rsid w:val="00523973"/>
    <w:rsid w:val="00523B02"/>
    <w:rsid w:val="00523B56"/>
    <w:rsid w:val="00523D59"/>
    <w:rsid w:val="00523F23"/>
    <w:rsid w:val="00523F34"/>
    <w:rsid w:val="0052429D"/>
    <w:rsid w:val="005242AC"/>
    <w:rsid w:val="0052446D"/>
    <w:rsid w:val="00524A13"/>
    <w:rsid w:val="005262E8"/>
    <w:rsid w:val="005266F6"/>
    <w:rsid w:val="00526805"/>
    <w:rsid w:val="00526910"/>
    <w:rsid w:val="00526BCD"/>
    <w:rsid w:val="00526C8A"/>
    <w:rsid w:val="00526E17"/>
    <w:rsid w:val="00526E75"/>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26"/>
    <w:rsid w:val="00532081"/>
    <w:rsid w:val="005325DA"/>
    <w:rsid w:val="00532932"/>
    <w:rsid w:val="00532F2B"/>
    <w:rsid w:val="005330EE"/>
    <w:rsid w:val="00533334"/>
    <w:rsid w:val="00533688"/>
    <w:rsid w:val="00533888"/>
    <w:rsid w:val="005339BD"/>
    <w:rsid w:val="00533A0A"/>
    <w:rsid w:val="00533F64"/>
    <w:rsid w:val="0053421F"/>
    <w:rsid w:val="00534DAC"/>
    <w:rsid w:val="00534F08"/>
    <w:rsid w:val="00535219"/>
    <w:rsid w:val="005353A3"/>
    <w:rsid w:val="005357B3"/>
    <w:rsid w:val="00535897"/>
    <w:rsid w:val="00535D8A"/>
    <w:rsid w:val="00536082"/>
    <w:rsid w:val="00536458"/>
    <w:rsid w:val="005365BE"/>
    <w:rsid w:val="00536916"/>
    <w:rsid w:val="00536BD4"/>
    <w:rsid w:val="00536F01"/>
    <w:rsid w:val="00536F78"/>
    <w:rsid w:val="00536FF7"/>
    <w:rsid w:val="00537049"/>
    <w:rsid w:val="005371B1"/>
    <w:rsid w:val="00540592"/>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378"/>
    <w:rsid w:val="005456E5"/>
    <w:rsid w:val="00545A92"/>
    <w:rsid w:val="00545F9A"/>
    <w:rsid w:val="005460FB"/>
    <w:rsid w:val="00546BA5"/>
    <w:rsid w:val="00546EF4"/>
    <w:rsid w:val="00546FB4"/>
    <w:rsid w:val="0054730C"/>
    <w:rsid w:val="005477A6"/>
    <w:rsid w:val="0054785C"/>
    <w:rsid w:val="00547F41"/>
    <w:rsid w:val="005501A1"/>
    <w:rsid w:val="005505C4"/>
    <w:rsid w:val="005509C4"/>
    <w:rsid w:val="00550AF0"/>
    <w:rsid w:val="00550DD0"/>
    <w:rsid w:val="00551346"/>
    <w:rsid w:val="0055137F"/>
    <w:rsid w:val="0055165B"/>
    <w:rsid w:val="005518B8"/>
    <w:rsid w:val="00551964"/>
    <w:rsid w:val="00551C31"/>
    <w:rsid w:val="00551C3E"/>
    <w:rsid w:val="00551DDD"/>
    <w:rsid w:val="0055224E"/>
    <w:rsid w:val="0055234B"/>
    <w:rsid w:val="005529C4"/>
    <w:rsid w:val="00552BBB"/>
    <w:rsid w:val="00552D60"/>
    <w:rsid w:val="0055338E"/>
    <w:rsid w:val="00553745"/>
    <w:rsid w:val="00553B83"/>
    <w:rsid w:val="00553D25"/>
    <w:rsid w:val="00553D2C"/>
    <w:rsid w:val="00553FC7"/>
    <w:rsid w:val="00554282"/>
    <w:rsid w:val="00554528"/>
    <w:rsid w:val="005546C7"/>
    <w:rsid w:val="00554C6C"/>
    <w:rsid w:val="00554D27"/>
    <w:rsid w:val="00554D51"/>
    <w:rsid w:val="00554E92"/>
    <w:rsid w:val="00554FF3"/>
    <w:rsid w:val="00555189"/>
    <w:rsid w:val="00555282"/>
    <w:rsid w:val="00555380"/>
    <w:rsid w:val="005554DB"/>
    <w:rsid w:val="00556274"/>
    <w:rsid w:val="0055630A"/>
    <w:rsid w:val="00556879"/>
    <w:rsid w:val="00556D99"/>
    <w:rsid w:val="00556EF5"/>
    <w:rsid w:val="00557134"/>
    <w:rsid w:val="005572D2"/>
    <w:rsid w:val="005578EB"/>
    <w:rsid w:val="00557A25"/>
    <w:rsid w:val="00557BA9"/>
    <w:rsid w:val="00557C6C"/>
    <w:rsid w:val="005600D5"/>
    <w:rsid w:val="005601C4"/>
    <w:rsid w:val="005602B5"/>
    <w:rsid w:val="005609CE"/>
    <w:rsid w:val="00560EDC"/>
    <w:rsid w:val="0056111B"/>
    <w:rsid w:val="005613E7"/>
    <w:rsid w:val="005614B9"/>
    <w:rsid w:val="005618D9"/>
    <w:rsid w:val="00561968"/>
    <w:rsid w:val="00562885"/>
    <w:rsid w:val="005628DF"/>
    <w:rsid w:val="00562A1C"/>
    <w:rsid w:val="00562AB6"/>
    <w:rsid w:val="005634D7"/>
    <w:rsid w:val="00563535"/>
    <w:rsid w:val="005637D1"/>
    <w:rsid w:val="00563B18"/>
    <w:rsid w:val="00563BBF"/>
    <w:rsid w:val="00563DEB"/>
    <w:rsid w:val="00563E7F"/>
    <w:rsid w:val="005646BF"/>
    <w:rsid w:val="00564C81"/>
    <w:rsid w:val="00564C97"/>
    <w:rsid w:val="005650FA"/>
    <w:rsid w:val="005655B4"/>
    <w:rsid w:val="00565685"/>
    <w:rsid w:val="00565758"/>
    <w:rsid w:val="00565B39"/>
    <w:rsid w:val="00565D7B"/>
    <w:rsid w:val="00565E1E"/>
    <w:rsid w:val="00565EFC"/>
    <w:rsid w:val="00566A00"/>
    <w:rsid w:val="00566BC7"/>
    <w:rsid w:val="00566E1C"/>
    <w:rsid w:val="00566E95"/>
    <w:rsid w:val="00567062"/>
    <w:rsid w:val="005673CD"/>
    <w:rsid w:val="005675A1"/>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26"/>
    <w:rsid w:val="005739FB"/>
    <w:rsid w:val="00573A4A"/>
    <w:rsid w:val="00573C46"/>
    <w:rsid w:val="00573CE7"/>
    <w:rsid w:val="00573DE6"/>
    <w:rsid w:val="00573E45"/>
    <w:rsid w:val="00574165"/>
    <w:rsid w:val="0057426E"/>
    <w:rsid w:val="005744D9"/>
    <w:rsid w:val="005750CF"/>
    <w:rsid w:val="0057511A"/>
    <w:rsid w:val="00575459"/>
    <w:rsid w:val="005759DB"/>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4C6"/>
    <w:rsid w:val="00581550"/>
    <w:rsid w:val="00581622"/>
    <w:rsid w:val="00581C1B"/>
    <w:rsid w:val="00581C4A"/>
    <w:rsid w:val="00581D50"/>
    <w:rsid w:val="005823D8"/>
    <w:rsid w:val="005824E5"/>
    <w:rsid w:val="00582BB3"/>
    <w:rsid w:val="005831DD"/>
    <w:rsid w:val="0058363C"/>
    <w:rsid w:val="005836F2"/>
    <w:rsid w:val="00583D3F"/>
    <w:rsid w:val="00584295"/>
    <w:rsid w:val="0058472F"/>
    <w:rsid w:val="00584912"/>
    <w:rsid w:val="005853CF"/>
    <w:rsid w:val="005865D8"/>
    <w:rsid w:val="0058660E"/>
    <w:rsid w:val="005869BC"/>
    <w:rsid w:val="00586B13"/>
    <w:rsid w:val="00586BA3"/>
    <w:rsid w:val="00586DA7"/>
    <w:rsid w:val="00586DD7"/>
    <w:rsid w:val="00586F21"/>
    <w:rsid w:val="00587677"/>
    <w:rsid w:val="00587F0B"/>
    <w:rsid w:val="0059091F"/>
    <w:rsid w:val="00590BE3"/>
    <w:rsid w:val="00591504"/>
    <w:rsid w:val="00591EB3"/>
    <w:rsid w:val="00592463"/>
    <w:rsid w:val="00592D38"/>
    <w:rsid w:val="00592F23"/>
    <w:rsid w:val="00593108"/>
    <w:rsid w:val="005936AE"/>
    <w:rsid w:val="005936AF"/>
    <w:rsid w:val="00593C94"/>
    <w:rsid w:val="00594190"/>
    <w:rsid w:val="005944E5"/>
    <w:rsid w:val="005945F2"/>
    <w:rsid w:val="0059481E"/>
    <w:rsid w:val="005949F9"/>
    <w:rsid w:val="00594F57"/>
    <w:rsid w:val="00594FC1"/>
    <w:rsid w:val="00595535"/>
    <w:rsid w:val="00595984"/>
    <w:rsid w:val="00595BD8"/>
    <w:rsid w:val="00595DA8"/>
    <w:rsid w:val="0059611C"/>
    <w:rsid w:val="00596642"/>
    <w:rsid w:val="00596F2A"/>
    <w:rsid w:val="00597824"/>
    <w:rsid w:val="00597895"/>
    <w:rsid w:val="00597B0E"/>
    <w:rsid w:val="00597C53"/>
    <w:rsid w:val="005A05D2"/>
    <w:rsid w:val="005A0626"/>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D67"/>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B5E"/>
    <w:rsid w:val="005B3F7B"/>
    <w:rsid w:val="005B4046"/>
    <w:rsid w:val="005B408F"/>
    <w:rsid w:val="005B4431"/>
    <w:rsid w:val="005B4BE8"/>
    <w:rsid w:val="005B4DC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E65"/>
    <w:rsid w:val="005C25B7"/>
    <w:rsid w:val="005C2643"/>
    <w:rsid w:val="005C3366"/>
    <w:rsid w:val="005C35C1"/>
    <w:rsid w:val="005C3786"/>
    <w:rsid w:val="005C3C76"/>
    <w:rsid w:val="005C3D9B"/>
    <w:rsid w:val="005C3EA0"/>
    <w:rsid w:val="005C45A6"/>
    <w:rsid w:val="005C511A"/>
    <w:rsid w:val="005C53C7"/>
    <w:rsid w:val="005C5AD9"/>
    <w:rsid w:val="005C5F28"/>
    <w:rsid w:val="005C6E61"/>
    <w:rsid w:val="005C7656"/>
    <w:rsid w:val="005C7678"/>
    <w:rsid w:val="005C7927"/>
    <w:rsid w:val="005C7B03"/>
    <w:rsid w:val="005D0520"/>
    <w:rsid w:val="005D0996"/>
    <w:rsid w:val="005D0A44"/>
    <w:rsid w:val="005D0FD5"/>
    <w:rsid w:val="005D13C4"/>
    <w:rsid w:val="005D15D0"/>
    <w:rsid w:val="005D181A"/>
    <w:rsid w:val="005D1877"/>
    <w:rsid w:val="005D1DAC"/>
    <w:rsid w:val="005D1EAE"/>
    <w:rsid w:val="005D24E7"/>
    <w:rsid w:val="005D2C4F"/>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5E94"/>
    <w:rsid w:val="005D610A"/>
    <w:rsid w:val="005D73D3"/>
    <w:rsid w:val="005D7816"/>
    <w:rsid w:val="005D78D0"/>
    <w:rsid w:val="005D7C5D"/>
    <w:rsid w:val="005D7E18"/>
    <w:rsid w:val="005E0079"/>
    <w:rsid w:val="005E066B"/>
    <w:rsid w:val="005E066C"/>
    <w:rsid w:val="005E0FB2"/>
    <w:rsid w:val="005E1402"/>
    <w:rsid w:val="005E14A7"/>
    <w:rsid w:val="005E179A"/>
    <w:rsid w:val="005E1CCE"/>
    <w:rsid w:val="005E1D78"/>
    <w:rsid w:val="005E1FF2"/>
    <w:rsid w:val="005E2049"/>
    <w:rsid w:val="005E2923"/>
    <w:rsid w:val="005E2AEE"/>
    <w:rsid w:val="005E2BDF"/>
    <w:rsid w:val="005E2C44"/>
    <w:rsid w:val="005E300B"/>
    <w:rsid w:val="005E3280"/>
    <w:rsid w:val="005E33AB"/>
    <w:rsid w:val="005E45CD"/>
    <w:rsid w:val="005E4F55"/>
    <w:rsid w:val="005E56DC"/>
    <w:rsid w:val="005E5A4E"/>
    <w:rsid w:val="005E5C29"/>
    <w:rsid w:val="005E64D8"/>
    <w:rsid w:val="005E766F"/>
    <w:rsid w:val="005E7854"/>
    <w:rsid w:val="005F042E"/>
    <w:rsid w:val="005F05A3"/>
    <w:rsid w:val="005F0934"/>
    <w:rsid w:val="005F0CB5"/>
    <w:rsid w:val="005F0E08"/>
    <w:rsid w:val="005F14DF"/>
    <w:rsid w:val="005F1896"/>
    <w:rsid w:val="005F1C86"/>
    <w:rsid w:val="005F1F78"/>
    <w:rsid w:val="005F23CF"/>
    <w:rsid w:val="005F2FC4"/>
    <w:rsid w:val="005F3C64"/>
    <w:rsid w:val="005F3D4D"/>
    <w:rsid w:val="005F4087"/>
    <w:rsid w:val="005F4310"/>
    <w:rsid w:val="005F48CD"/>
    <w:rsid w:val="005F5691"/>
    <w:rsid w:val="005F5CB4"/>
    <w:rsid w:val="005F5DA4"/>
    <w:rsid w:val="005F5F31"/>
    <w:rsid w:val="005F6047"/>
    <w:rsid w:val="005F65FD"/>
    <w:rsid w:val="005F6C6D"/>
    <w:rsid w:val="005F6E3A"/>
    <w:rsid w:val="005F6E3E"/>
    <w:rsid w:val="005F7109"/>
    <w:rsid w:val="005F7744"/>
    <w:rsid w:val="005F7DB2"/>
    <w:rsid w:val="005F7EC9"/>
    <w:rsid w:val="0060076A"/>
    <w:rsid w:val="006008C0"/>
    <w:rsid w:val="00600BB7"/>
    <w:rsid w:val="00600E5D"/>
    <w:rsid w:val="006012B9"/>
    <w:rsid w:val="006013AB"/>
    <w:rsid w:val="00601793"/>
    <w:rsid w:val="006017B4"/>
    <w:rsid w:val="00602547"/>
    <w:rsid w:val="00602FD1"/>
    <w:rsid w:val="006031C8"/>
    <w:rsid w:val="006031E8"/>
    <w:rsid w:val="00603337"/>
    <w:rsid w:val="006039F1"/>
    <w:rsid w:val="00603F0F"/>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37"/>
    <w:rsid w:val="0061138D"/>
    <w:rsid w:val="00611992"/>
    <w:rsid w:val="00611D64"/>
    <w:rsid w:val="00611D7A"/>
    <w:rsid w:val="00611FAD"/>
    <w:rsid w:val="0061218B"/>
    <w:rsid w:val="00612315"/>
    <w:rsid w:val="00612A65"/>
    <w:rsid w:val="00613B77"/>
    <w:rsid w:val="00614007"/>
    <w:rsid w:val="00614345"/>
    <w:rsid w:val="00614555"/>
    <w:rsid w:val="006146A6"/>
    <w:rsid w:val="0061482C"/>
    <w:rsid w:val="00614C67"/>
    <w:rsid w:val="00614F7F"/>
    <w:rsid w:val="00615149"/>
    <w:rsid w:val="00615211"/>
    <w:rsid w:val="00615403"/>
    <w:rsid w:val="00615579"/>
    <w:rsid w:val="0061589E"/>
    <w:rsid w:val="00615C80"/>
    <w:rsid w:val="00615EEE"/>
    <w:rsid w:val="00615FC0"/>
    <w:rsid w:val="006160A4"/>
    <w:rsid w:val="00616467"/>
    <w:rsid w:val="006167C0"/>
    <w:rsid w:val="006168CC"/>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B98"/>
    <w:rsid w:val="00623D67"/>
    <w:rsid w:val="00623FA7"/>
    <w:rsid w:val="00624145"/>
    <w:rsid w:val="00624318"/>
    <w:rsid w:val="006244CF"/>
    <w:rsid w:val="00624BFA"/>
    <w:rsid w:val="00624D2B"/>
    <w:rsid w:val="00624DF7"/>
    <w:rsid w:val="0062518B"/>
    <w:rsid w:val="0062525B"/>
    <w:rsid w:val="006253B8"/>
    <w:rsid w:val="00625940"/>
    <w:rsid w:val="00625B93"/>
    <w:rsid w:val="00625CEF"/>
    <w:rsid w:val="00625D09"/>
    <w:rsid w:val="00625DB7"/>
    <w:rsid w:val="00625EF1"/>
    <w:rsid w:val="0062660D"/>
    <w:rsid w:val="006268FF"/>
    <w:rsid w:val="00626DCD"/>
    <w:rsid w:val="00626E3C"/>
    <w:rsid w:val="0062757C"/>
    <w:rsid w:val="0062772E"/>
    <w:rsid w:val="006277B0"/>
    <w:rsid w:val="00627890"/>
    <w:rsid w:val="00627D95"/>
    <w:rsid w:val="00627F5A"/>
    <w:rsid w:val="00630093"/>
    <w:rsid w:val="00630165"/>
    <w:rsid w:val="00630242"/>
    <w:rsid w:val="006302A6"/>
    <w:rsid w:val="00630B60"/>
    <w:rsid w:val="00630D2E"/>
    <w:rsid w:val="00630DED"/>
    <w:rsid w:val="00630DFD"/>
    <w:rsid w:val="00631181"/>
    <w:rsid w:val="00632648"/>
    <w:rsid w:val="006326EC"/>
    <w:rsid w:val="00633469"/>
    <w:rsid w:val="0063381B"/>
    <w:rsid w:val="00633A9D"/>
    <w:rsid w:val="00633E07"/>
    <w:rsid w:val="00633EFC"/>
    <w:rsid w:val="00634784"/>
    <w:rsid w:val="00634B42"/>
    <w:rsid w:val="00634C52"/>
    <w:rsid w:val="00634C72"/>
    <w:rsid w:val="006355D2"/>
    <w:rsid w:val="0063590A"/>
    <w:rsid w:val="0063592E"/>
    <w:rsid w:val="006359E7"/>
    <w:rsid w:val="00635D14"/>
    <w:rsid w:val="00636B45"/>
    <w:rsid w:val="00636D19"/>
    <w:rsid w:val="00637075"/>
    <w:rsid w:val="006373A0"/>
    <w:rsid w:val="00637F94"/>
    <w:rsid w:val="006407A8"/>
    <w:rsid w:val="00640A6C"/>
    <w:rsid w:val="00640D43"/>
    <w:rsid w:val="00640E51"/>
    <w:rsid w:val="00641134"/>
    <w:rsid w:val="00641614"/>
    <w:rsid w:val="00641791"/>
    <w:rsid w:val="006417D6"/>
    <w:rsid w:val="0064181F"/>
    <w:rsid w:val="00641831"/>
    <w:rsid w:val="006418C7"/>
    <w:rsid w:val="00641DAF"/>
    <w:rsid w:val="00642227"/>
    <w:rsid w:val="006423BA"/>
    <w:rsid w:val="006424CC"/>
    <w:rsid w:val="006429F8"/>
    <w:rsid w:val="00642BC5"/>
    <w:rsid w:val="00642C30"/>
    <w:rsid w:val="006437F5"/>
    <w:rsid w:val="006438A5"/>
    <w:rsid w:val="006439D7"/>
    <w:rsid w:val="006439F7"/>
    <w:rsid w:val="00643D70"/>
    <w:rsid w:val="00643FDE"/>
    <w:rsid w:val="00644710"/>
    <w:rsid w:val="0064476B"/>
    <w:rsid w:val="0064491E"/>
    <w:rsid w:val="00644F86"/>
    <w:rsid w:val="00645797"/>
    <w:rsid w:val="00645996"/>
    <w:rsid w:val="00645CC8"/>
    <w:rsid w:val="00646458"/>
    <w:rsid w:val="00646562"/>
    <w:rsid w:val="006474A3"/>
    <w:rsid w:val="006479BB"/>
    <w:rsid w:val="006479C1"/>
    <w:rsid w:val="00647C0E"/>
    <w:rsid w:val="00647E1E"/>
    <w:rsid w:val="006508BC"/>
    <w:rsid w:val="00651126"/>
    <w:rsid w:val="00651236"/>
    <w:rsid w:val="00651330"/>
    <w:rsid w:val="0065145A"/>
    <w:rsid w:val="00651CC7"/>
    <w:rsid w:val="00651F4D"/>
    <w:rsid w:val="00652297"/>
    <w:rsid w:val="00652A62"/>
    <w:rsid w:val="00652E41"/>
    <w:rsid w:val="00652EF1"/>
    <w:rsid w:val="006536BA"/>
    <w:rsid w:val="00653A3D"/>
    <w:rsid w:val="00653D1F"/>
    <w:rsid w:val="00653D47"/>
    <w:rsid w:val="0065407D"/>
    <w:rsid w:val="00654615"/>
    <w:rsid w:val="00654660"/>
    <w:rsid w:val="00654822"/>
    <w:rsid w:val="00654A1C"/>
    <w:rsid w:val="00654A7B"/>
    <w:rsid w:val="00655064"/>
    <w:rsid w:val="00655447"/>
    <w:rsid w:val="00655536"/>
    <w:rsid w:val="006556AD"/>
    <w:rsid w:val="00656298"/>
    <w:rsid w:val="00656A58"/>
    <w:rsid w:val="00656DEE"/>
    <w:rsid w:val="00656E63"/>
    <w:rsid w:val="0065748B"/>
    <w:rsid w:val="00657775"/>
    <w:rsid w:val="00657999"/>
    <w:rsid w:val="00657B40"/>
    <w:rsid w:val="00660152"/>
    <w:rsid w:val="0066041B"/>
    <w:rsid w:val="00660468"/>
    <w:rsid w:val="00660A4D"/>
    <w:rsid w:val="00661260"/>
    <w:rsid w:val="00661827"/>
    <w:rsid w:val="00661970"/>
    <w:rsid w:val="00661F1C"/>
    <w:rsid w:val="0066243C"/>
    <w:rsid w:val="00662A64"/>
    <w:rsid w:val="006631D6"/>
    <w:rsid w:val="006631D9"/>
    <w:rsid w:val="00663640"/>
    <w:rsid w:val="00663BB4"/>
    <w:rsid w:val="006641BA"/>
    <w:rsid w:val="006645D7"/>
    <w:rsid w:val="0066499F"/>
    <w:rsid w:val="00664C7E"/>
    <w:rsid w:val="00664D87"/>
    <w:rsid w:val="00664FAD"/>
    <w:rsid w:val="006652A1"/>
    <w:rsid w:val="006653BA"/>
    <w:rsid w:val="0066605D"/>
    <w:rsid w:val="00666067"/>
    <w:rsid w:val="006660C6"/>
    <w:rsid w:val="00666395"/>
    <w:rsid w:val="006666E0"/>
    <w:rsid w:val="0066679A"/>
    <w:rsid w:val="00666DD8"/>
    <w:rsid w:val="00667193"/>
    <w:rsid w:val="00667343"/>
    <w:rsid w:val="00667882"/>
    <w:rsid w:val="00667F0A"/>
    <w:rsid w:val="0067033E"/>
    <w:rsid w:val="006705F0"/>
    <w:rsid w:val="00670B5A"/>
    <w:rsid w:val="00670B7C"/>
    <w:rsid w:val="00670D88"/>
    <w:rsid w:val="00670E91"/>
    <w:rsid w:val="00671283"/>
    <w:rsid w:val="006712C7"/>
    <w:rsid w:val="00671712"/>
    <w:rsid w:val="00671A10"/>
    <w:rsid w:val="00671CE6"/>
    <w:rsid w:val="006720A9"/>
    <w:rsid w:val="0067217E"/>
    <w:rsid w:val="006726F6"/>
    <w:rsid w:val="00673251"/>
    <w:rsid w:val="0067347F"/>
    <w:rsid w:val="00673A89"/>
    <w:rsid w:val="00673B4E"/>
    <w:rsid w:val="00673F38"/>
    <w:rsid w:val="00674905"/>
    <w:rsid w:val="00674955"/>
    <w:rsid w:val="00674A87"/>
    <w:rsid w:val="00674B0B"/>
    <w:rsid w:val="00674D17"/>
    <w:rsid w:val="00675546"/>
    <w:rsid w:val="0067579D"/>
    <w:rsid w:val="006757F7"/>
    <w:rsid w:val="00675A3C"/>
    <w:rsid w:val="006765EB"/>
    <w:rsid w:val="006765FF"/>
    <w:rsid w:val="00676F3A"/>
    <w:rsid w:val="006771C2"/>
    <w:rsid w:val="006776AE"/>
    <w:rsid w:val="00677E14"/>
    <w:rsid w:val="00677F09"/>
    <w:rsid w:val="0068070C"/>
    <w:rsid w:val="00680DA3"/>
    <w:rsid w:val="00681497"/>
    <w:rsid w:val="006819B4"/>
    <w:rsid w:val="006821A5"/>
    <w:rsid w:val="0068244D"/>
    <w:rsid w:val="00683354"/>
    <w:rsid w:val="0068350D"/>
    <w:rsid w:val="00683590"/>
    <w:rsid w:val="00683898"/>
    <w:rsid w:val="00683A98"/>
    <w:rsid w:val="0068422A"/>
    <w:rsid w:val="006845F8"/>
    <w:rsid w:val="00684D5A"/>
    <w:rsid w:val="00684FB0"/>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87E37"/>
    <w:rsid w:val="0069018F"/>
    <w:rsid w:val="006902D2"/>
    <w:rsid w:val="00690382"/>
    <w:rsid w:val="006904AC"/>
    <w:rsid w:val="00690544"/>
    <w:rsid w:val="006906C2"/>
    <w:rsid w:val="00690D77"/>
    <w:rsid w:val="00691066"/>
    <w:rsid w:val="006911C9"/>
    <w:rsid w:val="0069145B"/>
    <w:rsid w:val="00691A3E"/>
    <w:rsid w:val="0069209D"/>
    <w:rsid w:val="0069238D"/>
    <w:rsid w:val="006924AB"/>
    <w:rsid w:val="006928CC"/>
    <w:rsid w:val="006930C5"/>
    <w:rsid w:val="006931CC"/>
    <w:rsid w:val="006937A7"/>
    <w:rsid w:val="0069394D"/>
    <w:rsid w:val="00693A52"/>
    <w:rsid w:val="00694876"/>
    <w:rsid w:val="00694F02"/>
    <w:rsid w:val="00695E0B"/>
    <w:rsid w:val="00696081"/>
    <w:rsid w:val="006961E6"/>
    <w:rsid w:val="00696285"/>
    <w:rsid w:val="00696473"/>
    <w:rsid w:val="006965A6"/>
    <w:rsid w:val="006967F0"/>
    <w:rsid w:val="00697184"/>
    <w:rsid w:val="0069764D"/>
    <w:rsid w:val="006978DA"/>
    <w:rsid w:val="006A1231"/>
    <w:rsid w:val="006A138F"/>
    <w:rsid w:val="006A1939"/>
    <w:rsid w:val="006A1C46"/>
    <w:rsid w:val="006A226C"/>
    <w:rsid w:val="006A2938"/>
    <w:rsid w:val="006A2E62"/>
    <w:rsid w:val="006A3187"/>
    <w:rsid w:val="006A379E"/>
    <w:rsid w:val="006A3CA5"/>
    <w:rsid w:val="006A3F69"/>
    <w:rsid w:val="006A443D"/>
    <w:rsid w:val="006A459B"/>
    <w:rsid w:val="006A460B"/>
    <w:rsid w:val="006A4BC4"/>
    <w:rsid w:val="006A5930"/>
    <w:rsid w:val="006A5960"/>
    <w:rsid w:val="006A5B81"/>
    <w:rsid w:val="006A615A"/>
    <w:rsid w:val="006A664F"/>
    <w:rsid w:val="006A6838"/>
    <w:rsid w:val="006A6996"/>
    <w:rsid w:val="006A6C31"/>
    <w:rsid w:val="006A6FDC"/>
    <w:rsid w:val="006A7556"/>
    <w:rsid w:val="006A779D"/>
    <w:rsid w:val="006A7CC0"/>
    <w:rsid w:val="006A7E9C"/>
    <w:rsid w:val="006A7EAB"/>
    <w:rsid w:val="006B007A"/>
    <w:rsid w:val="006B05A7"/>
    <w:rsid w:val="006B07F6"/>
    <w:rsid w:val="006B0B15"/>
    <w:rsid w:val="006B0C65"/>
    <w:rsid w:val="006B178C"/>
    <w:rsid w:val="006B17D0"/>
    <w:rsid w:val="006B18F6"/>
    <w:rsid w:val="006B1CA7"/>
    <w:rsid w:val="006B1EB9"/>
    <w:rsid w:val="006B1F82"/>
    <w:rsid w:val="006B24EB"/>
    <w:rsid w:val="006B269E"/>
    <w:rsid w:val="006B288D"/>
    <w:rsid w:val="006B2DF5"/>
    <w:rsid w:val="006B2F6F"/>
    <w:rsid w:val="006B3250"/>
    <w:rsid w:val="006B350A"/>
    <w:rsid w:val="006B35C6"/>
    <w:rsid w:val="006B48C6"/>
    <w:rsid w:val="006B4CEF"/>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018"/>
    <w:rsid w:val="006C0177"/>
    <w:rsid w:val="006C0703"/>
    <w:rsid w:val="006C09EB"/>
    <w:rsid w:val="006C09F2"/>
    <w:rsid w:val="006C0B57"/>
    <w:rsid w:val="006C0BF4"/>
    <w:rsid w:val="006C0EE6"/>
    <w:rsid w:val="006C187C"/>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4E23"/>
    <w:rsid w:val="006C5226"/>
    <w:rsid w:val="006C557F"/>
    <w:rsid w:val="006C5B51"/>
    <w:rsid w:val="006C5F37"/>
    <w:rsid w:val="006C6309"/>
    <w:rsid w:val="006C67B5"/>
    <w:rsid w:val="006C6D99"/>
    <w:rsid w:val="006C6E99"/>
    <w:rsid w:val="006C70AB"/>
    <w:rsid w:val="006C73D1"/>
    <w:rsid w:val="006C76A0"/>
    <w:rsid w:val="006C7A1D"/>
    <w:rsid w:val="006C7F29"/>
    <w:rsid w:val="006D0082"/>
    <w:rsid w:val="006D03BA"/>
    <w:rsid w:val="006D059C"/>
    <w:rsid w:val="006D0A7D"/>
    <w:rsid w:val="006D0D08"/>
    <w:rsid w:val="006D10F9"/>
    <w:rsid w:val="006D1873"/>
    <w:rsid w:val="006D18CA"/>
    <w:rsid w:val="006D193F"/>
    <w:rsid w:val="006D1CFD"/>
    <w:rsid w:val="006D1D1A"/>
    <w:rsid w:val="006D1D25"/>
    <w:rsid w:val="006D1E5C"/>
    <w:rsid w:val="006D2115"/>
    <w:rsid w:val="006D23BA"/>
    <w:rsid w:val="006D308E"/>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5F40"/>
    <w:rsid w:val="006D610E"/>
    <w:rsid w:val="006D6B98"/>
    <w:rsid w:val="006D6C0E"/>
    <w:rsid w:val="006D6FC7"/>
    <w:rsid w:val="006D76C7"/>
    <w:rsid w:val="006D77B7"/>
    <w:rsid w:val="006D7B35"/>
    <w:rsid w:val="006E031B"/>
    <w:rsid w:val="006E0683"/>
    <w:rsid w:val="006E080D"/>
    <w:rsid w:val="006E0A21"/>
    <w:rsid w:val="006E0B67"/>
    <w:rsid w:val="006E0C34"/>
    <w:rsid w:val="006E0CB0"/>
    <w:rsid w:val="006E0DB9"/>
    <w:rsid w:val="006E208E"/>
    <w:rsid w:val="006E21E4"/>
    <w:rsid w:val="006E24C2"/>
    <w:rsid w:val="006E2B68"/>
    <w:rsid w:val="006E2FE9"/>
    <w:rsid w:val="006E3059"/>
    <w:rsid w:val="006E3445"/>
    <w:rsid w:val="006E3631"/>
    <w:rsid w:val="006E37D7"/>
    <w:rsid w:val="006E3A1C"/>
    <w:rsid w:val="006E3DFE"/>
    <w:rsid w:val="006E46B3"/>
    <w:rsid w:val="006E48CB"/>
    <w:rsid w:val="006E4C85"/>
    <w:rsid w:val="006E4DA5"/>
    <w:rsid w:val="006E51E0"/>
    <w:rsid w:val="006E5595"/>
    <w:rsid w:val="006E55A7"/>
    <w:rsid w:val="006E58D7"/>
    <w:rsid w:val="006E59BA"/>
    <w:rsid w:val="006E5EF1"/>
    <w:rsid w:val="006E60C4"/>
    <w:rsid w:val="006E6A0E"/>
    <w:rsid w:val="006E6B0C"/>
    <w:rsid w:val="006E7628"/>
    <w:rsid w:val="006E7BD3"/>
    <w:rsid w:val="006E7D6B"/>
    <w:rsid w:val="006F0076"/>
    <w:rsid w:val="006F0B26"/>
    <w:rsid w:val="006F12E4"/>
    <w:rsid w:val="006F1D76"/>
    <w:rsid w:val="006F2225"/>
    <w:rsid w:val="006F2494"/>
    <w:rsid w:val="006F2629"/>
    <w:rsid w:val="006F2E59"/>
    <w:rsid w:val="006F3228"/>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6F"/>
    <w:rsid w:val="006F6F7E"/>
    <w:rsid w:val="006F6FD7"/>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503B"/>
    <w:rsid w:val="007054F1"/>
    <w:rsid w:val="007058FC"/>
    <w:rsid w:val="00705AEC"/>
    <w:rsid w:val="00705FA1"/>
    <w:rsid w:val="007060C9"/>
    <w:rsid w:val="007061F1"/>
    <w:rsid w:val="007064D1"/>
    <w:rsid w:val="00706DA8"/>
    <w:rsid w:val="00707064"/>
    <w:rsid w:val="00707395"/>
    <w:rsid w:val="007074BA"/>
    <w:rsid w:val="00707D3A"/>
    <w:rsid w:val="00707F4E"/>
    <w:rsid w:val="0071066D"/>
    <w:rsid w:val="00710969"/>
    <w:rsid w:val="00710A84"/>
    <w:rsid w:val="007112EB"/>
    <w:rsid w:val="007112FE"/>
    <w:rsid w:val="00711647"/>
    <w:rsid w:val="00711B0E"/>
    <w:rsid w:val="00711C4F"/>
    <w:rsid w:val="00712461"/>
    <w:rsid w:val="007125B7"/>
    <w:rsid w:val="00712AA2"/>
    <w:rsid w:val="00712D06"/>
    <w:rsid w:val="00712F5A"/>
    <w:rsid w:val="007130E6"/>
    <w:rsid w:val="00713105"/>
    <w:rsid w:val="007132D7"/>
    <w:rsid w:val="007135EB"/>
    <w:rsid w:val="00713649"/>
    <w:rsid w:val="007136BA"/>
    <w:rsid w:val="00713775"/>
    <w:rsid w:val="00713A6F"/>
    <w:rsid w:val="007142A2"/>
    <w:rsid w:val="00714D26"/>
    <w:rsid w:val="00715259"/>
    <w:rsid w:val="0071531E"/>
    <w:rsid w:val="007155D4"/>
    <w:rsid w:val="00715625"/>
    <w:rsid w:val="007156C4"/>
    <w:rsid w:val="00715ACB"/>
    <w:rsid w:val="007166FB"/>
    <w:rsid w:val="00716AF6"/>
    <w:rsid w:val="00716CE8"/>
    <w:rsid w:val="007174EE"/>
    <w:rsid w:val="0071784B"/>
    <w:rsid w:val="00720A02"/>
    <w:rsid w:val="00720AEB"/>
    <w:rsid w:val="00720AED"/>
    <w:rsid w:val="00720CE4"/>
    <w:rsid w:val="00721414"/>
    <w:rsid w:val="007214D0"/>
    <w:rsid w:val="007219AF"/>
    <w:rsid w:val="00721BB2"/>
    <w:rsid w:val="00721BCE"/>
    <w:rsid w:val="007223B6"/>
    <w:rsid w:val="007226D6"/>
    <w:rsid w:val="0072283D"/>
    <w:rsid w:val="00722D3E"/>
    <w:rsid w:val="00722EA9"/>
    <w:rsid w:val="007233C1"/>
    <w:rsid w:val="007237E8"/>
    <w:rsid w:val="00723B69"/>
    <w:rsid w:val="00723BC3"/>
    <w:rsid w:val="00723F66"/>
    <w:rsid w:val="00725027"/>
    <w:rsid w:val="007265B1"/>
    <w:rsid w:val="00726627"/>
    <w:rsid w:val="00726A5B"/>
    <w:rsid w:val="00726AB8"/>
    <w:rsid w:val="00726B94"/>
    <w:rsid w:val="0072711A"/>
    <w:rsid w:val="00727641"/>
    <w:rsid w:val="007277FE"/>
    <w:rsid w:val="00727D2E"/>
    <w:rsid w:val="007300B6"/>
    <w:rsid w:val="0073043C"/>
    <w:rsid w:val="0073047F"/>
    <w:rsid w:val="007304DD"/>
    <w:rsid w:val="00730805"/>
    <w:rsid w:val="0073081E"/>
    <w:rsid w:val="00731056"/>
    <w:rsid w:val="007310F2"/>
    <w:rsid w:val="00731383"/>
    <w:rsid w:val="007316BB"/>
    <w:rsid w:val="007316DF"/>
    <w:rsid w:val="007319E6"/>
    <w:rsid w:val="00731AEF"/>
    <w:rsid w:val="00731C53"/>
    <w:rsid w:val="00731FE6"/>
    <w:rsid w:val="007320A6"/>
    <w:rsid w:val="00732D4B"/>
    <w:rsid w:val="00732E28"/>
    <w:rsid w:val="00733013"/>
    <w:rsid w:val="007332E3"/>
    <w:rsid w:val="00733AC8"/>
    <w:rsid w:val="00733C42"/>
    <w:rsid w:val="00733D85"/>
    <w:rsid w:val="00734086"/>
    <w:rsid w:val="00734232"/>
    <w:rsid w:val="00734341"/>
    <w:rsid w:val="0073455D"/>
    <w:rsid w:val="00734A2C"/>
    <w:rsid w:val="00734C34"/>
    <w:rsid w:val="007359D7"/>
    <w:rsid w:val="00735D32"/>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523"/>
    <w:rsid w:val="00744A61"/>
    <w:rsid w:val="00744FA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5E4"/>
    <w:rsid w:val="0075264E"/>
    <w:rsid w:val="0075286F"/>
    <w:rsid w:val="00752B6A"/>
    <w:rsid w:val="00752DD2"/>
    <w:rsid w:val="0075368B"/>
    <w:rsid w:val="007538D1"/>
    <w:rsid w:val="00753A00"/>
    <w:rsid w:val="00753A02"/>
    <w:rsid w:val="0075402D"/>
    <w:rsid w:val="00754097"/>
    <w:rsid w:val="0075436F"/>
    <w:rsid w:val="0075446B"/>
    <w:rsid w:val="00754748"/>
    <w:rsid w:val="00754B6B"/>
    <w:rsid w:val="007553B7"/>
    <w:rsid w:val="00755AA3"/>
    <w:rsid w:val="00756D55"/>
    <w:rsid w:val="00756DE6"/>
    <w:rsid w:val="00757646"/>
    <w:rsid w:val="007577FF"/>
    <w:rsid w:val="00757C8B"/>
    <w:rsid w:val="00757D79"/>
    <w:rsid w:val="00757FE6"/>
    <w:rsid w:val="007600BA"/>
    <w:rsid w:val="007608BD"/>
    <w:rsid w:val="00760CA9"/>
    <w:rsid w:val="00760FF1"/>
    <w:rsid w:val="007617CC"/>
    <w:rsid w:val="00761AD4"/>
    <w:rsid w:val="00761B74"/>
    <w:rsid w:val="00761EBB"/>
    <w:rsid w:val="00762338"/>
    <w:rsid w:val="007627FB"/>
    <w:rsid w:val="00762993"/>
    <w:rsid w:val="00762CD7"/>
    <w:rsid w:val="00762E2C"/>
    <w:rsid w:val="0076304A"/>
    <w:rsid w:val="00764024"/>
    <w:rsid w:val="00764672"/>
    <w:rsid w:val="0076496B"/>
    <w:rsid w:val="00764D85"/>
    <w:rsid w:val="00764EF2"/>
    <w:rsid w:val="00764F3B"/>
    <w:rsid w:val="007652AA"/>
    <w:rsid w:val="00765492"/>
    <w:rsid w:val="007659A7"/>
    <w:rsid w:val="00765A96"/>
    <w:rsid w:val="00765CEF"/>
    <w:rsid w:val="00765D42"/>
    <w:rsid w:val="00766154"/>
    <w:rsid w:val="0076687B"/>
    <w:rsid w:val="00767195"/>
    <w:rsid w:val="007676B8"/>
    <w:rsid w:val="00767749"/>
    <w:rsid w:val="00767877"/>
    <w:rsid w:val="007678AB"/>
    <w:rsid w:val="007678C0"/>
    <w:rsid w:val="00767A23"/>
    <w:rsid w:val="007700E9"/>
    <w:rsid w:val="00770267"/>
    <w:rsid w:val="007703D3"/>
    <w:rsid w:val="007704BF"/>
    <w:rsid w:val="00770A62"/>
    <w:rsid w:val="0077117E"/>
    <w:rsid w:val="0077150F"/>
    <w:rsid w:val="00771C9D"/>
    <w:rsid w:val="00771E8A"/>
    <w:rsid w:val="0077208F"/>
    <w:rsid w:val="00772488"/>
    <w:rsid w:val="00772EE9"/>
    <w:rsid w:val="007730AA"/>
    <w:rsid w:val="0077391A"/>
    <w:rsid w:val="00773AFF"/>
    <w:rsid w:val="00773D6A"/>
    <w:rsid w:val="00773E86"/>
    <w:rsid w:val="00773FC9"/>
    <w:rsid w:val="00774029"/>
    <w:rsid w:val="0077415F"/>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8EA"/>
    <w:rsid w:val="00784F5A"/>
    <w:rsid w:val="007855CC"/>
    <w:rsid w:val="0078572C"/>
    <w:rsid w:val="00785739"/>
    <w:rsid w:val="00785A06"/>
    <w:rsid w:val="00786352"/>
    <w:rsid w:val="00786E24"/>
    <w:rsid w:val="00787599"/>
    <w:rsid w:val="00790424"/>
    <w:rsid w:val="00790BA5"/>
    <w:rsid w:val="00791330"/>
    <w:rsid w:val="007913AE"/>
    <w:rsid w:val="007919B8"/>
    <w:rsid w:val="00791A89"/>
    <w:rsid w:val="007920E0"/>
    <w:rsid w:val="007921EF"/>
    <w:rsid w:val="007922F8"/>
    <w:rsid w:val="007925DB"/>
    <w:rsid w:val="00792A9D"/>
    <w:rsid w:val="00792CD6"/>
    <w:rsid w:val="007931BA"/>
    <w:rsid w:val="00793343"/>
    <w:rsid w:val="007936C2"/>
    <w:rsid w:val="00793953"/>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1B2"/>
    <w:rsid w:val="007A76A0"/>
    <w:rsid w:val="007A7731"/>
    <w:rsid w:val="007A79F9"/>
    <w:rsid w:val="007A7B02"/>
    <w:rsid w:val="007A7EB3"/>
    <w:rsid w:val="007B005B"/>
    <w:rsid w:val="007B0104"/>
    <w:rsid w:val="007B0291"/>
    <w:rsid w:val="007B041C"/>
    <w:rsid w:val="007B051C"/>
    <w:rsid w:val="007B0A1C"/>
    <w:rsid w:val="007B0F00"/>
    <w:rsid w:val="007B146D"/>
    <w:rsid w:val="007B268F"/>
    <w:rsid w:val="007B2C37"/>
    <w:rsid w:val="007B2C51"/>
    <w:rsid w:val="007B32EE"/>
    <w:rsid w:val="007B446A"/>
    <w:rsid w:val="007B4634"/>
    <w:rsid w:val="007B46BA"/>
    <w:rsid w:val="007B512A"/>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3F53"/>
    <w:rsid w:val="007C4626"/>
    <w:rsid w:val="007C4D76"/>
    <w:rsid w:val="007C4F48"/>
    <w:rsid w:val="007C50C2"/>
    <w:rsid w:val="007C53FE"/>
    <w:rsid w:val="007C58E4"/>
    <w:rsid w:val="007C5A8D"/>
    <w:rsid w:val="007C6142"/>
    <w:rsid w:val="007C6843"/>
    <w:rsid w:val="007C6B55"/>
    <w:rsid w:val="007C6CAC"/>
    <w:rsid w:val="007C6CDB"/>
    <w:rsid w:val="007C7140"/>
    <w:rsid w:val="007C7292"/>
    <w:rsid w:val="007C7333"/>
    <w:rsid w:val="007C7C4E"/>
    <w:rsid w:val="007D0951"/>
    <w:rsid w:val="007D10FB"/>
    <w:rsid w:val="007D12FB"/>
    <w:rsid w:val="007D180C"/>
    <w:rsid w:val="007D1F62"/>
    <w:rsid w:val="007D25CA"/>
    <w:rsid w:val="007D2794"/>
    <w:rsid w:val="007D2933"/>
    <w:rsid w:val="007D3058"/>
    <w:rsid w:val="007D3289"/>
    <w:rsid w:val="007D3464"/>
    <w:rsid w:val="007D36E2"/>
    <w:rsid w:val="007D36F1"/>
    <w:rsid w:val="007D3E81"/>
    <w:rsid w:val="007D3EB4"/>
    <w:rsid w:val="007D46ED"/>
    <w:rsid w:val="007D4827"/>
    <w:rsid w:val="007D54F5"/>
    <w:rsid w:val="007D572E"/>
    <w:rsid w:val="007D5F33"/>
    <w:rsid w:val="007D60EF"/>
    <w:rsid w:val="007D68C9"/>
    <w:rsid w:val="007D6BB2"/>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9C2"/>
    <w:rsid w:val="007E2DF8"/>
    <w:rsid w:val="007E3062"/>
    <w:rsid w:val="007E3976"/>
    <w:rsid w:val="007E3B8F"/>
    <w:rsid w:val="007E4B2F"/>
    <w:rsid w:val="007E5243"/>
    <w:rsid w:val="007E6913"/>
    <w:rsid w:val="007E6EC4"/>
    <w:rsid w:val="007E77B6"/>
    <w:rsid w:val="007E7FB5"/>
    <w:rsid w:val="007E7FB6"/>
    <w:rsid w:val="007F0761"/>
    <w:rsid w:val="007F0E1F"/>
    <w:rsid w:val="007F0E6B"/>
    <w:rsid w:val="007F11E8"/>
    <w:rsid w:val="007F12FC"/>
    <w:rsid w:val="007F155C"/>
    <w:rsid w:val="007F1803"/>
    <w:rsid w:val="007F18F2"/>
    <w:rsid w:val="007F1A3D"/>
    <w:rsid w:val="007F1B9A"/>
    <w:rsid w:val="007F1BDD"/>
    <w:rsid w:val="007F26AB"/>
    <w:rsid w:val="007F2759"/>
    <w:rsid w:val="007F2EA7"/>
    <w:rsid w:val="007F3105"/>
    <w:rsid w:val="007F3138"/>
    <w:rsid w:val="007F3143"/>
    <w:rsid w:val="007F3305"/>
    <w:rsid w:val="007F3DF2"/>
    <w:rsid w:val="007F3ED8"/>
    <w:rsid w:val="007F46AA"/>
    <w:rsid w:val="007F4978"/>
    <w:rsid w:val="007F49DA"/>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D0"/>
    <w:rsid w:val="008010A4"/>
    <w:rsid w:val="008011B6"/>
    <w:rsid w:val="00801233"/>
    <w:rsid w:val="00801B02"/>
    <w:rsid w:val="00801B55"/>
    <w:rsid w:val="00801ED4"/>
    <w:rsid w:val="00802EA6"/>
    <w:rsid w:val="00803B56"/>
    <w:rsid w:val="00803C90"/>
    <w:rsid w:val="00804198"/>
    <w:rsid w:val="00804A7D"/>
    <w:rsid w:val="00804AAC"/>
    <w:rsid w:val="00804B00"/>
    <w:rsid w:val="00804F92"/>
    <w:rsid w:val="008054BC"/>
    <w:rsid w:val="00806552"/>
    <w:rsid w:val="008068C3"/>
    <w:rsid w:val="00806BD9"/>
    <w:rsid w:val="00806FCE"/>
    <w:rsid w:val="0080718B"/>
    <w:rsid w:val="00807252"/>
    <w:rsid w:val="008076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525"/>
    <w:rsid w:val="0081673E"/>
    <w:rsid w:val="00816C05"/>
    <w:rsid w:val="00816D57"/>
    <w:rsid w:val="008176C0"/>
    <w:rsid w:val="00817788"/>
    <w:rsid w:val="0081781E"/>
    <w:rsid w:val="00817B2A"/>
    <w:rsid w:val="00820082"/>
    <w:rsid w:val="00820980"/>
    <w:rsid w:val="00820A35"/>
    <w:rsid w:val="00820B67"/>
    <w:rsid w:val="00820F70"/>
    <w:rsid w:val="00821059"/>
    <w:rsid w:val="0082188E"/>
    <w:rsid w:val="00821B5B"/>
    <w:rsid w:val="00821D54"/>
    <w:rsid w:val="008225F4"/>
    <w:rsid w:val="00822783"/>
    <w:rsid w:val="00822F59"/>
    <w:rsid w:val="00823082"/>
    <w:rsid w:val="0082326C"/>
    <w:rsid w:val="008236A1"/>
    <w:rsid w:val="00823784"/>
    <w:rsid w:val="00823FA4"/>
    <w:rsid w:val="00825325"/>
    <w:rsid w:val="00825959"/>
    <w:rsid w:val="00825D60"/>
    <w:rsid w:val="00825DA4"/>
    <w:rsid w:val="00825DF4"/>
    <w:rsid w:val="008267B4"/>
    <w:rsid w:val="00826975"/>
    <w:rsid w:val="00826DB8"/>
    <w:rsid w:val="00827178"/>
    <w:rsid w:val="00827BE8"/>
    <w:rsid w:val="00827F73"/>
    <w:rsid w:val="008304FB"/>
    <w:rsid w:val="0083056C"/>
    <w:rsid w:val="008305E3"/>
    <w:rsid w:val="008315E3"/>
    <w:rsid w:val="0083165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1E45"/>
    <w:rsid w:val="008421D3"/>
    <w:rsid w:val="00842838"/>
    <w:rsid w:val="00842DF2"/>
    <w:rsid w:val="00842F5B"/>
    <w:rsid w:val="00843B22"/>
    <w:rsid w:val="00843B67"/>
    <w:rsid w:val="00843BD1"/>
    <w:rsid w:val="0084422A"/>
    <w:rsid w:val="008447FB"/>
    <w:rsid w:val="00844A3D"/>
    <w:rsid w:val="00844DDA"/>
    <w:rsid w:val="00844FE1"/>
    <w:rsid w:val="00845282"/>
    <w:rsid w:val="008457C1"/>
    <w:rsid w:val="00845A28"/>
    <w:rsid w:val="00845C2B"/>
    <w:rsid w:val="00845E47"/>
    <w:rsid w:val="008461F9"/>
    <w:rsid w:val="0084643C"/>
    <w:rsid w:val="0084665E"/>
    <w:rsid w:val="00846FCE"/>
    <w:rsid w:val="0084720E"/>
    <w:rsid w:val="00847222"/>
    <w:rsid w:val="00847343"/>
    <w:rsid w:val="0084743B"/>
    <w:rsid w:val="00847E98"/>
    <w:rsid w:val="00850195"/>
    <w:rsid w:val="00850DCF"/>
    <w:rsid w:val="008510F8"/>
    <w:rsid w:val="00851396"/>
    <w:rsid w:val="00851913"/>
    <w:rsid w:val="00852212"/>
    <w:rsid w:val="008523A0"/>
    <w:rsid w:val="008525BE"/>
    <w:rsid w:val="00852A5B"/>
    <w:rsid w:val="0085315D"/>
    <w:rsid w:val="00853203"/>
    <w:rsid w:val="0085325F"/>
    <w:rsid w:val="0085327E"/>
    <w:rsid w:val="008537FC"/>
    <w:rsid w:val="00853A3F"/>
    <w:rsid w:val="00854969"/>
    <w:rsid w:val="00854A38"/>
    <w:rsid w:val="008552A9"/>
    <w:rsid w:val="0085534E"/>
    <w:rsid w:val="00855B68"/>
    <w:rsid w:val="00855CF3"/>
    <w:rsid w:val="00855F91"/>
    <w:rsid w:val="0085615E"/>
    <w:rsid w:val="0085631C"/>
    <w:rsid w:val="0085641C"/>
    <w:rsid w:val="00857414"/>
    <w:rsid w:val="00857712"/>
    <w:rsid w:val="00857850"/>
    <w:rsid w:val="008600E3"/>
    <w:rsid w:val="00860442"/>
    <w:rsid w:val="00860BC5"/>
    <w:rsid w:val="008613CC"/>
    <w:rsid w:val="008617C4"/>
    <w:rsid w:val="00861A75"/>
    <w:rsid w:val="00862309"/>
    <w:rsid w:val="008629C1"/>
    <w:rsid w:val="00863248"/>
    <w:rsid w:val="008639B2"/>
    <w:rsid w:val="00863A89"/>
    <w:rsid w:val="00863E35"/>
    <w:rsid w:val="00863E55"/>
    <w:rsid w:val="00864100"/>
    <w:rsid w:val="008646DD"/>
    <w:rsid w:val="008651F7"/>
    <w:rsid w:val="008653F9"/>
    <w:rsid w:val="00865545"/>
    <w:rsid w:val="00865630"/>
    <w:rsid w:val="0086594E"/>
    <w:rsid w:val="008659C7"/>
    <w:rsid w:val="00865FB3"/>
    <w:rsid w:val="00866005"/>
    <w:rsid w:val="00866246"/>
    <w:rsid w:val="00867259"/>
    <w:rsid w:val="0086767F"/>
    <w:rsid w:val="008677FB"/>
    <w:rsid w:val="0086790E"/>
    <w:rsid w:val="00867A78"/>
    <w:rsid w:val="00867F2C"/>
    <w:rsid w:val="00870A8C"/>
    <w:rsid w:val="00870D10"/>
    <w:rsid w:val="00870F7F"/>
    <w:rsid w:val="00870FD2"/>
    <w:rsid w:val="0087156B"/>
    <w:rsid w:val="008716EA"/>
    <w:rsid w:val="00871A90"/>
    <w:rsid w:val="00871E80"/>
    <w:rsid w:val="00871FFE"/>
    <w:rsid w:val="00872422"/>
    <w:rsid w:val="00872AD7"/>
    <w:rsid w:val="00872C69"/>
    <w:rsid w:val="00873AA0"/>
    <w:rsid w:val="00873CE9"/>
    <w:rsid w:val="0087409D"/>
    <w:rsid w:val="00874194"/>
    <w:rsid w:val="00874383"/>
    <w:rsid w:val="008749CB"/>
    <w:rsid w:val="00874E26"/>
    <w:rsid w:val="008756C3"/>
    <w:rsid w:val="0087623C"/>
    <w:rsid w:val="00876856"/>
    <w:rsid w:val="008770EC"/>
    <w:rsid w:val="00877151"/>
    <w:rsid w:val="008775BC"/>
    <w:rsid w:val="0088037D"/>
    <w:rsid w:val="008809A6"/>
    <w:rsid w:val="00880A90"/>
    <w:rsid w:val="00880BE9"/>
    <w:rsid w:val="00880D0E"/>
    <w:rsid w:val="00880DDB"/>
    <w:rsid w:val="00880F17"/>
    <w:rsid w:val="00880F19"/>
    <w:rsid w:val="00881283"/>
    <w:rsid w:val="008815FB"/>
    <w:rsid w:val="00881818"/>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61B4"/>
    <w:rsid w:val="0088767E"/>
    <w:rsid w:val="008877CB"/>
    <w:rsid w:val="00887D17"/>
    <w:rsid w:val="00887FD6"/>
    <w:rsid w:val="00890994"/>
    <w:rsid w:val="00890C7C"/>
    <w:rsid w:val="00890EB8"/>
    <w:rsid w:val="00890F00"/>
    <w:rsid w:val="00890F8C"/>
    <w:rsid w:val="0089103B"/>
    <w:rsid w:val="00891AC9"/>
    <w:rsid w:val="00891FD6"/>
    <w:rsid w:val="008922C2"/>
    <w:rsid w:val="00892701"/>
    <w:rsid w:val="0089356A"/>
    <w:rsid w:val="00893BC9"/>
    <w:rsid w:val="00894091"/>
    <w:rsid w:val="008946B7"/>
    <w:rsid w:val="00894B52"/>
    <w:rsid w:val="00895704"/>
    <w:rsid w:val="00895E46"/>
    <w:rsid w:val="008964DE"/>
    <w:rsid w:val="008965B4"/>
    <w:rsid w:val="008965DF"/>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A59"/>
    <w:rsid w:val="008A3B56"/>
    <w:rsid w:val="008A483F"/>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454"/>
    <w:rsid w:val="008B48B8"/>
    <w:rsid w:val="008B5083"/>
    <w:rsid w:val="008B50A7"/>
    <w:rsid w:val="008B5552"/>
    <w:rsid w:val="008B5A0A"/>
    <w:rsid w:val="008B5D6D"/>
    <w:rsid w:val="008B63A9"/>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2CE"/>
    <w:rsid w:val="008C449F"/>
    <w:rsid w:val="008C467D"/>
    <w:rsid w:val="008C4882"/>
    <w:rsid w:val="008C4F76"/>
    <w:rsid w:val="008C5297"/>
    <w:rsid w:val="008C53F3"/>
    <w:rsid w:val="008C54ED"/>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C8"/>
    <w:rsid w:val="008D3656"/>
    <w:rsid w:val="008D4132"/>
    <w:rsid w:val="008D42A6"/>
    <w:rsid w:val="008D4994"/>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0CE"/>
    <w:rsid w:val="008E120E"/>
    <w:rsid w:val="008E1849"/>
    <w:rsid w:val="008E1CD2"/>
    <w:rsid w:val="008E22F7"/>
    <w:rsid w:val="008E2337"/>
    <w:rsid w:val="008E2A3D"/>
    <w:rsid w:val="008E2C67"/>
    <w:rsid w:val="008E2C7F"/>
    <w:rsid w:val="008E2D10"/>
    <w:rsid w:val="008E2D27"/>
    <w:rsid w:val="008E2E9E"/>
    <w:rsid w:val="008E317F"/>
    <w:rsid w:val="008E37F4"/>
    <w:rsid w:val="008E3B31"/>
    <w:rsid w:val="008E43AF"/>
    <w:rsid w:val="008E4482"/>
    <w:rsid w:val="008E460F"/>
    <w:rsid w:val="008E48DB"/>
    <w:rsid w:val="008E492E"/>
    <w:rsid w:val="008E4A1A"/>
    <w:rsid w:val="008E4C8E"/>
    <w:rsid w:val="008E4FF9"/>
    <w:rsid w:val="008E5728"/>
    <w:rsid w:val="008E5CF9"/>
    <w:rsid w:val="008E5E54"/>
    <w:rsid w:val="008E6161"/>
    <w:rsid w:val="008E6228"/>
    <w:rsid w:val="008E64E9"/>
    <w:rsid w:val="008E659A"/>
    <w:rsid w:val="008E6A57"/>
    <w:rsid w:val="008E70C0"/>
    <w:rsid w:val="008E726F"/>
    <w:rsid w:val="008E75EB"/>
    <w:rsid w:val="008E79CD"/>
    <w:rsid w:val="008E7DBA"/>
    <w:rsid w:val="008F09B9"/>
    <w:rsid w:val="008F0A47"/>
    <w:rsid w:val="008F129F"/>
    <w:rsid w:val="008F136B"/>
    <w:rsid w:val="008F1BAA"/>
    <w:rsid w:val="008F1DD5"/>
    <w:rsid w:val="008F20FA"/>
    <w:rsid w:val="008F288E"/>
    <w:rsid w:val="008F2B18"/>
    <w:rsid w:val="008F2B66"/>
    <w:rsid w:val="008F2BEE"/>
    <w:rsid w:val="008F2D95"/>
    <w:rsid w:val="008F2E09"/>
    <w:rsid w:val="008F2E96"/>
    <w:rsid w:val="008F316F"/>
    <w:rsid w:val="008F3493"/>
    <w:rsid w:val="008F3566"/>
    <w:rsid w:val="008F3A05"/>
    <w:rsid w:val="008F3C0D"/>
    <w:rsid w:val="008F3E03"/>
    <w:rsid w:val="008F4139"/>
    <w:rsid w:val="008F4441"/>
    <w:rsid w:val="008F458F"/>
    <w:rsid w:val="008F48E4"/>
    <w:rsid w:val="008F4CA7"/>
    <w:rsid w:val="008F5414"/>
    <w:rsid w:val="008F5B69"/>
    <w:rsid w:val="008F5B85"/>
    <w:rsid w:val="008F60F3"/>
    <w:rsid w:val="008F74E2"/>
    <w:rsid w:val="008F77B1"/>
    <w:rsid w:val="008F797E"/>
    <w:rsid w:val="008F7C98"/>
    <w:rsid w:val="008F7CD0"/>
    <w:rsid w:val="008F7D27"/>
    <w:rsid w:val="009001E9"/>
    <w:rsid w:val="009008F6"/>
    <w:rsid w:val="00900AD8"/>
    <w:rsid w:val="00900AF4"/>
    <w:rsid w:val="00900CB5"/>
    <w:rsid w:val="00900DFC"/>
    <w:rsid w:val="00900ECE"/>
    <w:rsid w:val="0090127C"/>
    <w:rsid w:val="00901307"/>
    <w:rsid w:val="00901744"/>
    <w:rsid w:val="00901842"/>
    <w:rsid w:val="00901DD6"/>
    <w:rsid w:val="00901E5B"/>
    <w:rsid w:val="009022AD"/>
    <w:rsid w:val="00902608"/>
    <w:rsid w:val="009029D6"/>
    <w:rsid w:val="00902DC7"/>
    <w:rsid w:val="00903065"/>
    <w:rsid w:val="009031F0"/>
    <w:rsid w:val="009035C5"/>
    <w:rsid w:val="009039DA"/>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3D7"/>
    <w:rsid w:val="009118A8"/>
    <w:rsid w:val="009118C1"/>
    <w:rsid w:val="00911C9D"/>
    <w:rsid w:val="00911D8D"/>
    <w:rsid w:val="00911E2C"/>
    <w:rsid w:val="00912222"/>
    <w:rsid w:val="009129B9"/>
    <w:rsid w:val="00912A69"/>
    <w:rsid w:val="00912C43"/>
    <w:rsid w:val="00912D7E"/>
    <w:rsid w:val="009132E7"/>
    <w:rsid w:val="0091382F"/>
    <w:rsid w:val="00913945"/>
    <w:rsid w:val="00913FB6"/>
    <w:rsid w:val="009146DE"/>
    <w:rsid w:val="009157DA"/>
    <w:rsid w:val="00915EC1"/>
    <w:rsid w:val="009163C0"/>
    <w:rsid w:val="00916611"/>
    <w:rsid w:val="00916A45"/>
    <w:rsid w:val="00916DC9"/>
    <w:rsid w:val="00916FEF"/>
    <w:rsid w:val="009173E2"/>
    <w:rsid w:val="009175E4"/>
    <w:rsid w:val="0091792E"/>
    <w:rsid w:val="00917B7E"/>
    <w:rsid w:val="00917CE8"/>
    <w:rsid w:val="00917F1C"/>
    <w:rsid w:val="00920032"/>
    <w:rsid w:val="00920974"/>
    <w:rsid w:val="009219E1"/>
    <w:rsid w:val="00921BDD"/>
    <w:rsid w:val="00921F53"/>
    <w:rsid w:val="009220CC"/>
    <w:rsid w:val="009222D0"/>
    <w:rsid w:val="00922B7F"/>
    <w:rsid w:val="00922C35"/>
    <w:rsid w:val="00922D7C"/>
    <w:rsid w:val="00922E20"/>
    <w:rsid w:val="0092303C"/>
    <w:rsid w:val="00923178"/>
    <w:rsid w:val="009239BB"/>
    <w:rsid w:val="00924117"/>
    <w:rsid w:val="0092436D"/>
    <w:rsid w:val="00924478"/>
    <w:rsid w:val="0092508C"/>
    <w:rsid w:val="0092516E"/>
    <w:rsid w:val="00925B5B"/>
    <w:rsid w:val="00925BC5"/>
    <w:rsid w:val="00925E5E"/>
    <w:rsid w:val="00926114"/>
    <w:rsid w:val="0092674A"/>
    <w:rsid w:val="00926C2B"/>
    <w:rsid w:val="00927096"/>
    <w:rsid w:val="00927857"/>
    <w:rsid w:val="00927D78"/>
    <w:rsid w:val="009303BD"/>
    <w:rsid w:val="009307CF"/>
    <w:rsid w:val="00930987"/>
    <w:rsid w:val="00930DC2"/>
    <w:rsid w:val="0093131A"/>
    <w:rsid w:val="00931477"/>
    <w:rsid w:val="0093172B"/>
    <w:rsid w:val="00931D30"/>
    <w:rsid w:val="00931D6A"/>
    <w:rsid w:val="00931D83"/>
    <w:rsid w:val="00931E63"/>
    <w:rsid w:val="00931F58"/>
    <w:rsid w:val="00932114"/>
    <w:rsid w:val="009324DD"/>
    <w:rsid w:val="00932976"/>
    <w:rsid w:val="00932A56"/>
    <w:rsid w:val="00932AE1"/>
    <w:rsid w:val="00932C45"/>
    <w:rsid w:val="00932E20"/>
    <w:rsid w:val="00933D96"/>
    <w:rsid w:val="009340DB"/>
    <w:rsid w:val="009343E3"/>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1840"/>
    <w:rsid w:val="00941BF9"/>
    <w:rsid w:val="00941E8A"/>
    <w:rsid w:val="0094214B"/>
    <w:rsid w:val="009421CA"/>
    <w:rsid w:val="00942947"/>
    <w:rsid w:val="0094296E"/>
    <w:rsid w:val="00942DAE"/>
    <w:rsid w:val="00942E79"/>
    <w:rsid w:val="009433BB"/>
    <w:rsid w:val="009433E5"/>
    <w:rsid w:val="00943515"/>
    <w:rsid w:val="00943AAA"/>
    <w:rsid w:val="00944033"/>
    <w:rsid w:val="00944215"/>
    <w:rsid w:val="0094532F"/>
    <w:rsid w:val="00945E97"/>
    <w:rsid w:val="009461BC"/>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40C6"/>
    <w:rsid w:val="009540E4"/>
    <w:rsid w:val="0095456B"/>
    <w:rsid w:val="009548AD"/>
    <w:rsid w:val="00954A16"/>
    <w:rsid w:val="00954BB2"/>
    <w:rsid w:val="00954EDB"/>
    <w:rsid w:val="00955015"/>
    <w:rsid w:val="009550B6"/>
    <w:rsid w:val="009556C0"/>
    <w:rsid w:val="0095575F"/>
    <w:rsid w:val="00955911"/>
    <w:rsid w:val="00955BDC"/>
    <w:rsid w:val="00955C83"/>
    <w:rsid w:val="00955EC7"/>
    <w:rsid w:val="009563A9"/>
    <w:rsid w:val="009568A6"/>
    <w:rsid w:val="009569FB"/>
    <w:rsid w:val="00956AC1"/>
    <w:rsid w:val="00956F3A"/>
    <w:rsid w:val="00957174"/>
    <w:rsid w:val="00957BB7"/>
    <w:rsid w:val="00957CBC"/>
    <w:rsid w:val="0096005A"/>
    <w:rsid w:val="00960394"/>
    <w:rsid w:val="009604D5"/>
    <w:rsid w:val="00960688"/>
    <w:rsid w:val="00960798"/>
    <w:rsid w:val="00960B1A"/>
    <w:rsid w:val="009612A1"/>
    <w:rsid w:val="00961B59"/>
    <w:rsid w:val="00961C0F"/>
    <w:rsid w:val="00962295"/>
    <w:rsid w:val="00962784"/>
    <w:rsid w:val="00962AAC"/>
    <w:rsid w:val="00962BEE"/>
    <w:rsid w:val="00963351"/>
    <w:rsid w:val="00963380"/>
    <w:rsid w:val="00963E6F"/>
    <w:rsid w:val="00964897"/>
    <w:rsid w:val="00964DEA"/>
    <w:rsid w:val="00965133"/>
    <w:rsid w:val="00965574"/>
    <w:rsid w:val="009655C2"/>
    <w:rsid w:val="00965643"/>
    <w:rsid w:val="00965A1D"/>
    <w:rsid w:val="0096668F"/>
    <w:rsid w:val="00966753"/>
    <w:rsid w:val="00966776"/>
    <w:rsid w:val="0096682C"/>
    <w:rsid w:val="00966A9B"/>
    <w:rsid w:val="00966E9C"/>
    <w:rsid w:val="00967109"/>
    <w:rsid w:val="00967710"/>
    <w:rsid w:val="00967A87"/>
    <w:rsid w:val="00967BBC"/>
    <w:rsid w:val="00967BE2"/>
    <w:rsid w:val="00967D9D"/>
    <w:rsid w:val="0097002E"/>
    <w:rsid w:val="009700DA"/>
    <w:rsid w:val="00970323"/>
    <w:rsid w:val="00970AE6"/>
    <w:rsid w:val="00970BE7"/>
    <w:rsid w:val="00971A48"/>
    <w:rsid w:val="00971C28"/>
    <w:rsid w:val="00972498"/>
    <w:rsid w:val="009726EE"/>
    <w:rsid w:val="00972893"/>
    <w:rsid w:val="00972B02"/>
    <w:rsid w:val="009730B0"/>
    <w:rsid w:val="009736EE"/>
    <w:rsid w:val="00973F10"/>
    <w:rsid w:val="00973F46"/>
    <w:rsid w:val="00974045"/>
    <w:rsid w:val="0097429E"/>
    <w:rsid w:val="009743F6"/>
    <w:rsid w:val="0097454C"/>
    <w:rsid w:val="00974677"/>
    <w:rsid w:val="00974794"/>
    <w:rsid w:val="009749BE"/>
    <w:rsid w:val="009749F3"/>
    <w:rsid w:val="00974A90"/>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3ECD"/>
    <w:rsid w:val="009840F8"/>
    <w:rsid w:val="00984519"/>
    <w:rsid w:val="00984D06"/>
    <w:rsid w:val="00984DE8"/>
    <w:rsid w:val="009850F0"/>
    <w:rsid w:val="009851BE"/>
    <w:rsid w:val="00986130"/>
    <w:rsid w:val="00986232"/>
    <w:rsid w:val="00986C26"/>
    <w:rsid w:val="00986DA9"/>
    <w:rsid w:val="00986DAF"/>
    <w:rsid w:val="009877E0"/>
    <w:rsid w:val="00987F4F"/>
    <w:rsid w:val="00990577"/>
    <w:rsid w:val="00990A84"/>
    <w:rsid w:val="00990E79"/>
    <w:rsid w:val="00990E8B"/>
    <w:rsid w:val="00991380"/>
    <w:rsid w:val="00991C5E"/>
    <w:rsid w:val="00992DB9"/>
    <w:rsid w:val="00992F7D"/>
    <w:rsid w:val="009930E6"/>
    <w:rsid w:val="009931A4"/>
    <w:rsid w:val="009931E3"/>
    <w:rsid w:val="009935B7"/>
    <w:rsid w:val="00993EAD"/>
    <w:rsid w:val="009942D0"/>
    <w:rsid w:val="00994310"/>
    <w:rsid w:val="00994CA5"/>
    <w:rsid w:val="00995240"/>
    <w:rsid w:val="009954E4"/>
    <w:rsid w:val="0099570D"/>
    <w:rsid w:val="00995904"/>
    <w:rsid w:val="00995972"/>
    <w:rsid w:val="00995D04"/>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44A"/>
    <w:rsid w:val="009A265A"/>
    <w:rsid w:val="009A2A35"/>
    <w:rsid w:val="009A303F"/>
    <w:rsid w:val="009A318E"/>
    <w:rsid w:val="009A3409"/>
    <w:rsid w:val="009A37C2"/>
    <w:rsid w:val="009A3F97"/>
    <w:rsid w:val="009A41E3"/>
    <w:rsid w:val="009A4C85"/>
    <w:rsid w:val="009A4E26"/>
    <w:rsid w:val="009A52BE"/>
    <w:rsid w:val="009A5309"/>
    <w:rsid w:val="009A5527"/>
    <w:rsid w:val="009A5585"/>
    <w:rsid w:val="009A5A91"/>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A7BF8"/>
    <w:rsid w:val="009B00C2"/>
    <w:rsid w:val="009B02B7"/>
    <w:rsid w:val="009B0370"/>
    <w:rsid w:val="009B068A"/>
    <w:rsid w:val="009B1020"/>
    <w:rsid w:val="009B1588"/>
    <w:rsid w:val="009B1600"/>
    <w:rsid w:val="009B17CD"/>
    <w:rsid w:val="009B1AFF"/>
    <w:rsid w:val="009B2390"/>
    <w:rsid w:val="009B281F"/>
    <w:rsid w:val="009B2916"/>
    <w:rsid w:val="009B2A98"/>
    <w:rsid w:val="009B2BFE"/>
    <w:rsid w:val="009B2D35"/>
    <w:rsid w:val="009B3267"/>
    <w:rsid w:val="009B3419"/>
    <w:rsid w:val="009B350B"/>
    <w:rsid w:val="009B3CEE"/>
    <w:rsid w:val="009B3D69"/>
    <w:rsid w:val="009B43F9"/>
    <w:rsid w:val="009B4939"/>
    <w:rsid w:val="009B5128"/>
    <w:rsid w:val="009B5231"/>
    <w:rsid w:val="009B535C"/>
    <w:rsid w:val="009B5CA5"/>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9B6"/>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0652"/>
    <w:rsid w:val="009D119A"/>
    <w:rsid w:val="009D141D"/>
    <w:rsid w:val="009D1427"/>
    <w:rsid w:val="009D1697"/>
    <w:rsid w:val="009D1813"/>
    <w:rsid w:val="009D2C97"/>
    <w:rsid w:val="009D3199"/>
    <w:rsid w:val="009D3991"/>
    <w:rsid w:val="009D3B10"/>
    <w:rsid w:val="009D3F8C"/>
    <w:rsid w:val="009D417E"/>
    <w:rsid w:val="009D4386"/>
    <w:rsid w:val="009D43DE"/>
    <w:rsid w:val="009D4786"/>
    <w:rsid w:val="009D525E"/>
    <w:rsid w:val="009D5515"/>
    <w:rsid w:val="009D62E1"/>
    <w:rsid w:val="009D63F9"/>
    <w:rsid w:val="009D69DE"/>
    <w:rsid w:val="009D743E"/>
    <w:rsid w:val="009D7893"/>
    <w:rsid w:val="009D78B5"/>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54F"/>
    <w:rsid w:val="009E38B7"/>
    <w:rsid w:val="009E3CE9"/>
    <w:rsid w:val="009E3DD0"/>
    <w:rsid w:val="009E3FC3"/>
    <w:rsid w:val="009E40F2"/>
    <w:rsid w:val="009E4558"/>
    <w:rsid w:val="009E5207"/>
    <w:rsid w:val="009E53DB"/>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1913"/>
    <w:rsid w:val="009F1A4E"/>
    <w:rsid w:val="009F1BF3"/>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4F81"/>
    <w:rsid w:val="009F51A4"/>
    <w:rsid w:val="009F52C9"/>
    <w:rsid w:val="009F558F"/>
    <w:rsid w:val="009F5AE3"/>
    <w:rsid w:val="009F5C3D"/>
    <w:rsid w:val="009F6173"/>
    <w:rsid w:val="009F6450"/>
    <w:rsid w:val="009F6A96"/>
    <w:rsid w:val="009F7C19"/>
    <w:rsid w:val="009F7E64"/>
    <w:rsid w:val="00A00076"/>
    <w:rsid w:val="00A00105"/>
    <w:rsid w:val="00A0053E"/>
    <w:rsid w:val="00A007DD"/>
    <w:rsid w:val="00A01235"/>
    <w:rsid w:val="00A0133E"/>
    <w:rsid w:val="00A02795"/>
    <w:rsid w:val="00A02AAE"/>
    <w:rsid w:val="00A02AE0"/>
    <w:rsid w:val="00A03482"/>
    <w:rsid w:val="00A03496"/>
    <w:rsid w:val="00A03615"/>
    <w:rsid w:val="00A03D8B"/>
    <w:rsid w:val="00A042B1"/>
    <w:rsid w:val="00A04664"/>
    <w:rsid w:val="00A04830"/>
    <w:rsid w:val="00A04B88"/>
    <w:rsid w:val="00A04E39"/>
    <w:rsid w:val="00A04FCC"/>
    <w:rsid w:val="00A05301"/>
    <w:rsid w:val="00A056CC"/>
    <w:rsid w:val="00A058FC"/>
    <w:rsid w:val="00A0622B"/>
    <w:rsid w:val="00A06A46"/>
    <w:rsid w:val="00A06BFC"/>
    <w:rsid w:val="00A06F94"/>
    <w:rsid w:val="00A071F2"/>
    <w:rsid w:val="00A07ACA"/>
    <w:rsid w:val="00A07D11"/>
    <w:rsid w:val="00A100AC"/>
    <w:rsid w:val="00A100CB"/>
    <w:rsid w:val="00A10185"/>
    <w:rsid w:val="00A10593"/>
    <w:rsid w:val="00A10749"/>
    <w:rsid w:val="00A10F93"/>
    <w:rsid w:val="00A11937"/>
    <w:rsid w:val="00A11D0B"/>
    <w:rsid w:val="00A11DA6"/>
    <w:rsid w:val="00A122EA"/>
    <w:rsid w:val="00A12493"/>
    <w:rsid w:val="00A12C88"/>
    <w:rsid w:val="00A12E26"/>
    <w:rsid w:val="00A13514"/>
    <w:rsid w:val="00A142CE"/>
    <w:rsid w:val="00A144CB"/>
    <w:rsid w:val="00A14CE6"/>
    <w:rsid w:val="00A16064"/>
    <w:rsid w:val="00A16333"/>
    <w:rsid w:val="00A168AA"/>
    <w:rsid w:val="00A16A4C"/>
    <w:rsid w:val="00A172F3"/>
    <w:rsid w:val="00A17346"/>
    <w:rsid w:val="00A200FE"/>
    <w:rsid w:val="00A20EA2"/>
    <w:rsid w:val="00A21A9C"/>
    <w:rsid w:val="00A21B2E"/>
    <w:rsid w:val="00A21B43"/>
    <w:rsid w:val="00A21FB9"/>
    <w:rsid w:val="00A220D6"/>
    <w:rsid w:val="00A22B38"/>
    <w:rsid w:val="00A22D3B"/>
    <w:rsid w:val="00A22E52"/>
    <w:rsid w:val="00A22ED1"/>
    <w:rsid w:val="00A233AA"/>
    <w:rsid w:val="00A240CC"/>
    <w:rsid w:val="00A243EE"/>
    <w:rsid w:val="00A2474F"/>
    <w:rsid w:val="00A24843"/>
    <w:rsid w:val="00A24C6D"/>
    <w:rsid w:val="00A2534F"/>
    <w:rsid w:val="00A2545F"/>
    <w:rsid w:val="00A25B4A"/>
    <w:rsid w:val="00A25E82"/>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180A"/>
    <w:rsid w:val="00A31AC6"/>
    <w:rsid w:val="00A326A3"/>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72"/>
    <w:rsid w:val="00A378D3"/>
    <w:rsid w:val="00A379F6"/>
    <w:rsid w:val="00A37D49"/>
    <w:rsid w:val="00A37DA5"/>
    <w:rsid w:val="00A400DC"/>
    <w:rsid w:val="00A402CF"/>
    <w:rsid w:val="00A40FC0"/>
    <w:rsid w:val="00A41288"/>
    <w:rsid w:val="00A413AC"/>
    <w:rsid w:val="00A429B1"/>
    <w:rsid w:val="00A42B6A"/>
    <w:rsid w:val="00A42E3D"/>
    <w:rsid w:val="00A433C5"/>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2E0"/>
    <w:rsid w:val="00A46553"/>
    <w:rsid w:val="00A466E5"/>
    <w:rsid w:val="00A46784"/>
    <w:rsid w:val="00A46D00"/>
    <w:rsid w:val="00A46D92"/>
    <w:rsid w:val="00A47A24"/>
    <w:rsid w:val="00A47E70"/>
    <w:rsid w:val="00A507A1"/>
    <w:rsid w:val="00A507E8"/>
    <w:rsid w:val="00A50EC3"/>
    <w:rsid w:val="00A51134"/>
    <w:rsid w:val="00A51374"/>
    <w:rsid w:val="00A5152C"/>
    <w:rsid w:val="00A51613"/>
    <w:rsid w:val="00A519F5"/>
    <w:rsid w:val="00A51E4F"/>
    <w:rsid w:val="00A520E5"/>
    <w:rsid w:val="00A52180"/>
    <w:rsid w:val="00A522BA"/>
    <w:rsid w:val="00A525B5"/>
    <w:rsid w:val="00A52793"/>
    <w:rsid w:val="00A528D0"/>
    <w:rsid w:val="00A52D17"/>
    <w:rsid w:val="00A5408B"/>
    <w:rsid w:val="00A54301"/>
    <w:rsid w:val="00A545F5"/>
    <w:rsid w:val="00A54A66"/>
    <w:rsid w:val="00A54EC2"/>
    <w:rsid w:val="00A55128"/>
    <w:rsid w:val="00A55327"/>
    <w:rsid w:val="00A55801"/>
    <w:rsid w:val="00A55835"/>
    <w:rsid w:val="00A5588B"/>
    <w:rsid w:val="00A55D38"/>
    <w:rsid w:val="00A5618D"/>
    <w:rsid w:val="00A561AE"/>
    <w:rsid w:val="00A56250"/>
    <w:rsid w:val="00A56413"/>
    <w:rsid w:val="00A56D3D"/>
    <w:rsid w:val="00A570EF"/>
    <w:rsid w:val="00A571D1"/>
    <w:rsid w:val="00A57676"/>
    <w:rsid w:val="00A57942"/>
    <w:rsid w:val="00A608F0"/>
    <w:rsid w:val="00A61A63"/>
    <w:rsid w:val="00A61D78"/>
    <w:rsid w:val="00A624D5"/>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6D2D"/>
    <w:rsid w:val="00A671CE"/>
    <w:rsid w:val="00A6758E"/>
    <w:rsid w:val="00A675AC"/>
    <w:rsid w:val="00A676EE"/>
    <w:rsid w:val="00A6772B"/>
    <w:rsid w:val="00A677DD"/>
    <w:rsid w:val="00A67AD5"/>
    <w:rsid w:val="00A67DA0"/>
    <w:rsid w:val="00A70266"/>
    <w:rsid w:val="00A70397"/>
    <w:rsid w:val="00A7047F"/>
    <w:rsid w:val="00A7089C"/>
    <w:rsid w:val="00A70A98"/>
    <w:rsid w:val="00A70D7A"/>
    <w:rsid w:val="00A70DD6"/>
    <w:rsid w:val="00A70EF8"/>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3F67"/>
    <w:rsid w:val="00A740DE"/>
    <w:rsid w:val="00A74793"/>
    <w:rsid w:val="00A749B9"/>
    <w:rsid w:val="00A755C6"/>
    <w:rsid w:val="00A75C6A"/>
    <w:rsid w:val="00A7613D"/>
    <w:rsid w:val="00A766B8"/>
    <w:rsid w:val="00A76980"/>
    <w:rsid w:val="00A76DCD"/>
    <w:rsid w:val="00A76E01"/>
    <w:rsid w:val="00A77F9E"/>
    <w:rsid w:val="00A800C5"/>
    <w:rsid w:val="00A8050A"/>
    <w:rsid w:val="00A805C3"/>
    <w:rsid w:val="00A8065B"/>
    <w:rsid w:val="00A8169A"/>
    <w:rsid w:val="00A81C95"/>
    <w:rsid w:val="00A81F8F"/>
    <w:rsid w:val="00A8205B"/>
    <w:rsid w:val="00A82145"/>
    <w:rsid w:val="00A8233E"/>
    <w:rsid w:val="00A8255B"/>
    <w:rsid w:val="00A82733"/>
    <w:rsid w:val="00A82E0D"/>
    <w:rsid w:val="00A8321F"/>
    <w:rsid w:val="00A83254"/>
    <w:rsid w:val="00A8329D"/>
    <w:rsid w:val="00A83464"/>
    <w:rsid w:val="00A83465"/>
    <w:rsid w:val="00A83501"/>
    <w:rsid w:val="00A839D5"/>
    <w:rsid w:val="00A83E7D"/>
    <w:rsid w:val="00A83ED4"/>
    <w:rsid w:val="00A8504D"/>
    <w:rsid w:val="00A8540B"/>
    <w:rsid w:val="00A85666"/>
    <w:rsid w:val="00A85C74"/>
    <w:rsid w:val="00A85CC9"/>
    <w:rsid w:val="00A86009"/>
    <w:rsid w:val="00A86097"/>
    <w:rsid w:val="00A863E4"/>
    <w:rsid w:val="00A863EE"/>
    <w:rsid w:val="00A8647E"/>
    <w:rsid w:val="00A8695D"/>
    <w:rsid w:val="00A86E99"/>
    <w:rsid w:val="00A86EC8"/>
    <w:rsid w:val="00A879FD"/>
    <w:rsid w:val="00A87B06"/>
    <w:rsid w:val="00A90099"/>
    <w:rsid w:val="00A902B5"/>
    <w:rsid w:val="00A90569"/>
    <w:rsid w:val="00A90815"/>
    <w:rsid w:val="00A908E9"/>
    <w:rsid w:val="00A90CAA"/>
    <w:rsid w:val="00A90FB5"/>
    <w:rsid w:val="00A91104"/>
    <w:rsid w:val="00A918F2"/>
    <w:rsid w:val="00A91DF7"/>
    <w:rsid w:val="00A91E05"/>
    <w:rsid w:val="00A923F5"/>
    <w:rsid w:val="00A924CD"/>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5DC4"/>
    <w:rsid w:val="00A96728"/>
    <w:rsid w:val="00A96C18"/>
    <w:rsid w:val="00A9721B"/>
    <w:rsid w:val="00A97A77"/>
    <w:rsid w:val="00A97E33"/>
    <w:rsid w:val="00AA0048"/>
    <w:rsid w:val="00AA0269"/>
    <w:rsid w:val="00AA03C2"/>
    <w:rsid w:val="00AA0534"/>
    <w:rsid w:val="00AA1111"/>
    <w:rsid w:val="00AA1600"/>
    <w:rsid w:val="00AA167C"/>
    <w:rsid w:val="00AA20A3"/>
    <w:rsid w:val="00AA241B"/>
    <w:rsid w:val="00AA2B99"/>
    <w:rsid w:val="00AA2F35"/>
    <w:rsid w:val="00AA301B"/>
    <w:rsid w:val="00AA352C"/>
    <w:rsid w:val="00AA35E7"/>
    <w:rsid w:val="00AA37DC"/>
    <w:rsid w:val="00AA39DE"/>
    <w:rsid w:val="00AA3A7F"/>
    <w:rsid w:val="00AA3B72"/>
    <w:rsid w:val="00AA3BD5"/>
    <w:rsid w:val="00AA4043"/>
    <w:rsid w:val="00AA4C5E"/>
    <w:rsid w:val="00AA5CAE"/>
    <w:rsid w:val="00AA5D83"/>
    <w:rsid w:val="00AA63AC"/>
    <w:rsid w:val="00AA6AAD"/>
    <w:rsid w:val="00AA7229"/>
    <w:rsid w:val="00AA73DA"/>
    <w:rsid w:val="00AA7AAA"/>
    <w:rsid w:val="00AA7DFA"/>
    <w:rsid w:val="00AA7EAB"/>
    <w:rsid w:val="00AB041A"/>
    <w:rsid w:val="00AB055A"/>
    <w:rsid w:val="00AB0566"/>
    <w:rsid w:val="00AB057B"/>
    <w:rsid w:val="00AB05B6"/>
    <w:rsid w:val="00AB0BFA"/>
    <w:rsid w:val="00AB0CA5"/>
    <w:rsid w:val="00AB0CEE"/>
    <w:rsid w:val="00AB143E"/>
    <w:rsid w:val="00AB18D4"/>
    <w:rsid w:val="00AB2179"/>
    <w:rsid w:val="00AB235F"/>
    <w:rsid w:val="00AB28C0"/>
    <w:rsid w:val="00AB30BF"/>
    <w:rsid w:val="00AB32D2"/>
    <w:rsid w:val="00AB33DB"/>
    <w:rsid w:val="00AB356A"/>
    <w:rsid w:val="00AB3629"/>
    <w:rsid w:val="00AB373D"/>
    <w:rsid w:val="00AB37CE"/>
    <w:rsid w:val="00AB3C9B"/>
    <w:rsid w:val="00AB4399"/>
    <w:rsid w:val="00AB4666"/>
    <w:rsid w:val="00AB46F1"/>
    <w:rsid w:val="00AB4891"/>
    <w:rsid w:val="00AB502E"/>
    <w:rsid w:val="00AB5036"/>
    <w:rsid w:val="00AB510C"/>
    <w:rsid w:val="00AB5267"/>
    <w:rsid w:val="00AB53C1"/>
    <w:rsid w:val="00AB61AE"/>
    <w:rsid w:val="00AB65DD"/>
    <w:rsid w:val="00AB6FC5"/>
    <w:rsid w:val="00AB7302"/>
    <w:rsid w:val="00AB75E7"/>
    <w:rsid w:val="00AB7A01"/>
    <w:rsid w:val="00AC0400"/>
    <w:rsid w:val="00AC0E88"/>
    <w:rsid w:val="00AC111F"/>
    <w:rsid w:val="00AC11A1"/>
    <w:rsid w:val="00AC12B6"/>
    <w:rsid w:val="00AC137A"/>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C7EB3"/>
    <w:rsid w:val="00AD015A"/>
    <w:rsid w:val="00AD0483"/>
    <w:rsid w:val="00AD04A1"/>
    <w:rsid w:val="00AD05FB"/>
    <w:rsid w:val="00AD0624"/>
    <w:rsid w:val="00AD06A7"/>
    <w:rsid w:val="00AD08C4"/>
    <w:rsid w:val="00AD0CFA"/>
    <w:rsid w:val="00AD1590"/>
    <w:rsid w:val="00AD1841"/>
    <w:rsid w:val="00AD1E12"/>
    <w:rsid w:val="00AD206F"/>
    <w:rsid w:val="00AD21A1"/>
    <w:rsid w:val="00AD2280"/>
    <w:rsid w:val="00AD2793"/>
    <w:rsid w:val="00AD337C"/>
    <w:rsid w:val="00AD34E1"/>
    <w:rsid w:val="00AD3B6A"/>
    <w:rsid w:val="00AD3EFB"/>
    <w:rsid w:val="00AD42E1"/>
    <w:rsid w:val="00AD482F"/>
    <w:rsid w:val="00AD4AF5"/>
    <w:rsid w:val="00AD520B"/>
    <w:rsid w:val="00AD530D"/>
    <w:rsid w:val="00AD56ED"/>
    <w:rsid w:val="00AD652A"/>
    <w:rsid w:val="00AD70D3"/>
    <w:rsid w:val="00AD729F"/>
    <w:rsid w:val="00AD75FF"/>
    <w:rsid w:val="00AD78C1"/>
    <w:rsid w:val="00AD7D56"/>
    <w:rsid w:val="00AD7E2E"/>
    <w:rsid w:val="00AD7EDC"/>
    <w:rsid w:val="00AE0052"/>
    <w:rsid w:val="00AE0470"/>
    <w:rsid w:val="00AE1019"/>
    <w:rsid w:val="00AE1361"/>
    <w:rsid w:val="00AE1A55"/>
    <w:rsid w:val="00AE1ABF"/>
    <w:rsid w:val="00AE1CD8"/>
    <w:rsid w:val="00AE1E07"/>
    <w:rsid w:val="00AE1EFE"/>
    <w:rsid w:val="00AE2012"/>
    <w:rsid w:val="00AE20D4"/>
    <w:rsid w:val="00AE256A"/>
    <w:rsid w:val="00AE2673"/>
    <w:rsid w:val="00AE2A45"/>
    <w:rsid w:val="00AE2CC3"/>
    <w:rsid w:val="00AE2D11"/>
    <w:rsid w:val="00AE2D3A"/>
    <w:rsid w:val="00AE2DDF"/>
    <w:rsid w:val="00AE30CF"/>
    <w:rsid w:val="00AE3432"/>
    <w:rsid w:val="00AE3A39"/>
    <w:rsid w:val="00AE41A1"/>
    <w:rsid w:val="00AE4202"/>
    <w:rsid w:val="00AE433F"/>
    <w:rsid w:val="00AE438D"/>
    <w:rsid w:val="00AE4992"/>
    <w:rsid w:val="00AE4BAE"/>
    <w:rsid w:val="00AE4EC0"/>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28EC"/>
    <w:rsid w:val="00AF3473"/>
    <w:rsid w:val="00AF364B"/>
    <w:rsid w:val="00AF38B4"/>
    <w:rsid w:val="00AF44AC"/>
    <w:rsid w:val="00AF45CD"/>
    <w:rsid w:val="00AF4A07"/>
    <w:rsid w:val="00AF4E18"/>
    <w:rsid w:val="00AF553A"/>
    <w:rsid w:val="00AF56D7"/>
    <w:rsid w:val="00AF58E0"/>
    <w:rsid w:val="00AF596B"/>
    <w:rsid w:val="00AF60B3"/>
    <w:rsid w:val="00AF61BF"/>
    <w:rsid w:val="00AF639F"/>
    <w:rsid w:val="00AF6D07"/>
    <w:rsid w:val="00AF74E8"/>
    <w:rsid w:val="00AF7515"/>
    <w:rsid w:val="00AF7715"/>
    <w:rsid w:val="00B0011E"/>
    <w:rsid w:val="00B00146"/>
    <w:rsid w:val="00B00341"/>
    <w:rsid w:val="00B0076A"/>
    <w:rsid w:val="00B00E76"/>
    <w:rsid w:val="00B010E3"/>
    <w:rsid w:val="00B01449"/>
    <w:rsid w:val="00B01465"/>
    <w:rsid w:val="00B01A8D"/>
    <w:rsid w:val="00B01CFA"/>
    <w:rsid w:val="00B01D93"/>
    <w:rsid w:val="00B01FBD"/>
    <w:rsid w:val="00B02C1F"/>
    <w:rsid w:val="00B03066"/>
    <w:rsid w:val="00B03419"/>
    <w:rsid w:val="00B03868"/>
    <w:rsid w:val="00B038FC"/>
    <w:rsid w:val="00B039A9"/>
    <w:rsid w:val="00B039EC"/>
    <w:rsid w:val="00B0409A"/>
    <w:rsid w:val="00B040BB"/>
    <w:rsid w:val="00B0413C"/>
    <w:rsid w:val="00B0473F"/>
    <w:rsid w:val="00B0513B"/>
    <w:rsid w:val="00B052CE"/>
    <w:rsid w:val="00B05534"/>
    <w:rsid w:val="00B056FE"/>
    <w:rsid w:val="00B05C6F"/>
    <w:rsid w:val="00B05FAE"/>
    <w:rsid w:val="00B06063"/>
    <w:rsid w:val="00B061D9"/>
    <w:rsid w:val="00B0637C"/>
    <w:rsid w:val="00B063CA"/>
    <w:rsid w:val="00B0693F"/>
    <w:rsid w:val="00B06AA2"/>
    <w:rsid w:val="00B075E1"/>
    <w:rsid w:val="00B075F7"/>
    <w:rsid w:val="00B07ABB"/>
    <w:rsid w:val="00B07B67"/>
    <w:rsid w:val="00B07FFB"/>
    <w:rsid w:val="00B1010F"/>
    <w:rsid w:val="00B12191"/>
    <w:rsid w:val="00B1276B"/>
    <w:rsid w:val="00B127E7"/>
    <w:rsid w:val="00B12932"/>
    <w:rsid w:val="00B13076"/>
    <w:rsid w:val="00B131FF"/>
    <w:rsid w:val="00B13226"/>
    <w:rsid w:val="00B134CB"/>
    <w:rsid w:val="00B13647"/>
    <w:rsid w:val="00B1391A"/>
    <w:rsid w:val="00B139D7"/>
    <w:rsid w:val="00B13CBD"/>
    <w:rsid w:val="00B13EFB"/>
    <w:rsid w:val="00B140DB"/>
    <w:rsid w:val="00B14964"/>
    <w:rsid w:val="00B14AE4"/>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50"/>
    <w:rsid w:val="00B21279"/>
    <w:rsid w:val="00B2183B"/>
    <w:rsid w:val="00B21ADB"/>
    <w:rsid w:val="00B21E5B"/>
    <w:rsid w:val="00B21EE0"/>
    <w:rsid w:val="00B22795"/>
    <w:rsid w:val="00B2333A"/>
    <w:rsid w:val="00B233A0"/>
    <w:rsid w:val="00B235F4"/>
    <w:rsid w:val="00B242BA"/>
    <w:rsid w:val="00B24A7E"/>
    <w:rsid w:val="00B24F84"/>
    <w:rsid w:val="00B251FD"/>
    <w:rsid w:val="00B25462"/>
    <w:rsid w:val="00B26195"/>
    <w:rsid w:val="00B26398"/>
    <w:rsid w:val="00B27171"/>
    <w:rsid w:val="00B277E0"/>
    <w:rsid w:val="00B27C79"/>
    <w:rsid w:val="00B27F27"/>
    <w:rsid w:val="00B27F94"/>
    <w:rsid w:val="00B3030A"/>
    <w:rsid w:val="00B3031F"/>
    <w:rsid w:val="00B307FA"/>
    <w:rsid w:val="00B30A8B"/>
    <w:rsid w:val="00B30D09"/>
    <w:rsid w:val="00B30E4E"/>
    <w:rsid w:val="00B31085"/>
    <w:rsid w:val="00B31519"/>
    <w:rsid w:val="00B315F9"/>
    <w:rsid w:val="00B317EA"/>
    <w:rsid w:val="00B31ACE"/>
    <w:rsid w:val="00B31B8C"/>
    <w:rsid w:val="00B31E2B"/>
    <w:rsid w:val="00B31ED2"/>
    <w:rsid w:val="00B32695"/>
    <w:rsid w:val="00B32BDF"/>
    <w:rsid w:val="00B330AA"/>
    <w:rsid w:val="00B3360C"/>
    <w:rsid w:val="00B337B1"/>
    <w:rsid w:val="00B33890"/>
    <w:rsid w:val="00B33FA3"/>
    <w:rsid w:val="00B3421D"/>
    <w:rsid w:val="00B34273"/>
    <w:rsid w:val="00B3451F"/>
    <w:rsid w:val="00B347E8"/>
    <w:rsid w:val="00B34A0F"/>
    <w:rsid w:val="00B34A43"/>
    <w:rsid w:val="00B34CE6"/>
    <w:rsid w:val="00B34E32"/>
    <w:rsid w:val="00B34FB1"/>
    <w:rsid w:val="00B35979"/>
    <w:rsid w:val="00B35BF4"/>
    <w:rsid w:val="00B35CC0"/>
    <w:rsid w:val="00B35D5E"/>
    <w:rsid w:val="00B370A3"/>
    <w:rsid w:val="00B3795D"/>
    <w:rsid w:val="00B379D8"/>
    <w:rsid w:val="00B379DC"/>
    <w:rsid w:val="00B37A4D"/>
    <w:rsid w:val="00B40229"/>
    <w:rsid w:val="00B403B1"/>
    <w:rsid w:val="00B40A3E"/>
    <w:rsid w:val="00B40BA4"/>
    <w:rsid w:val="00B41217"/>
    <w:rsid w:val="00B4160B"/>
    <w:rsid w:val="00B41884"/>
    <w:rsid w:val="00B42BF0"/>
    <w:rsid w:val="00B42D10"/>
    <w:rsid w:val="00B43095"/>
    <w:rsid w:val="00B4374E"/>
    <w:rsid w:val="00B43894"/>
    <w:rsid w:val="00B43AD8"/>
    <w:rsid w:val="00B43DD8"/>
    <w:rsid w:val="00B44583"/>
    <w:rsid w:val="00B44656"/>
    <w:rsid w:val="00B446C2"/>
    <w:rsid w:val="00B449E5"/>
    <w:rsid w:val="00B44B27"/>
    <w:rsid w:val="00B451F1"/>
    <w:rsid w:val="00B45917"/>
    <w:rsid w:val="00B45A16"/>
    <w:rsid w:val="00B45DB4"/>
    <w:rsid w:val="00B45DFF"/>
    <w:rsid w:val="00B467D1"/>
    <w:rsid w:val="00B46E8F"/>
    <w:rsid w:val="00B4784C"/>
    <w:rsid w:val="00B47C0A"/>
    <w:rsid w:val="00B5000A"/>
    <w:rsid w:val="00B50132"/>
    <w:rsid w:val="00B50621"/>
    <w:rsid w:val="00B506C4"/>
    <w:rsid w:val="00B50707"/>
    <w:rsid w:val="00B50B18"/>
    <w:rsid w:val="00B50B3E"/>
    <w:rsid w:val="00B515FD"/>
    <w:rsid w:val="00B52931"/>
    <w:rsid w:val="00B52B4D"/>
    <w:rsid w:val="00B52BE2"/>
    <w:rsid w:val="00B52D23"/>
    <w:rsid w:val="00B52DF1"/>
    <w:rsid w:val="00B5303D"/>
    <w:rsid w:val="00B53808"/>
    <w:rsid w:val="00B53817"/>
    <w:rsid w:val="00B53942"/>
    <w:rsid w:val="00B53B1B"/>
    <w:rsid w:val="00B53BB7"/>
    <w:rsid w:val="00B53BD2"/>
    <w:rsid w:val="00B53D41"/>
    <w:rsid w:val="00B53F9F"/>
    <w:rsid w:val="00B5400F"/>
    <w:rsid w:val="00B54850"/>
    <w:rsid w:val="00B55129"/>
    <w:rsid w:val="00B556DF"/>
    <w:rsid w:val="00B557B2"/>
    <w:rsid w:val="00B55A32"/>
    <w:rsid w:val="00B55D1F"/>
    <w:rsid w:val="00B55E48"/>
    <w:rsid w:val="00B565A7"/>
    <w:rsid w:val="00B56B88"/>
    <w:rsid w:val="00B577E2"/>
    <w:rsid w:val="00B57E98"/>
    <w:rsid w:val="00B57ED9"/>
    <w:rsid w:val="00B6021A"/>
    <w:rsid w:val="00B6023C"/>
    <w:rsid w:val="00B604F8"/>
    <w:rsid w:val="00B6054C"/>
    <w:rsid w:val="00B60DE7"/>
    <w:rsid w:val="00B612AB"/>
    <w:rsid w:val="00B61396"/>
    <w:rsid w:val="00B614F8"/>
    <w:rsid w:val="00B619BE"/>
    <w:rsid w:val="00B61AC0"/>
    <w:rsid w:val="00B61CD1"/>
    <w:rsid w:val="00B61D71"/>
    <w:rsid w:val="00B61FEB"/>
    <w:rsid w:val="00B624F3"/>
    <w:rsid w:val="00B625C5"/>
    <w:rsid w:val="00B630B3"/>
    <w:rsid w:val="00B63A4A"/>
    <w:rsid w:val="00B63B11"/>
    <w:rsid w:val="00B63BA8"/>
    <w:rsid w:val="00B64038"/>
    <w:rsid w:val="00B642D5"/>
    <w:rsid w:val="00B645D6"/>
    <w:rsid w:val="00B64A3C"/>
    <w:rsid w:val="00B64BE5"/>
    <w:rsid w:val="00B64C33"/>
    <w:rsid w:val="00B6513B"/>
    <w:rsid w:val="00B6545A"/>
    <w:rsid w:val="00B65DDE"/>
    <w:rsid w:val="00B65EF1"/>
    <w:rsid w:val="00B66725"/>
    <w:rsid w:val="00B667C5"/>
    <w:rsid w:val="00B67333"/>
    <w:rsid w:val="00B674BB"/>
    <w:rsid w:val="00B67E25"/>
    <w:rsid w:val="00B67E51"/>
    <w:rsid w:val="00B67FC0"/>
    <w:rsid w:val="00B704CB"/>
    <w:rsid w:val="00B705D1"/>
    <w:rsid w:val="00B70B4D"/>
    <w:rsid w:val="00B70E3E"/>
    <w:rsid w:val="00B70F2C"/>
    <w:rsid w:val="00B713D6"/>
    <w:rsid w:val="00B714DF"/>
    <w:rsid w:val="00B71614"/>
    <w:rsid w:val="00B718B2"/>
    <w:rsid w:val="00B71F0A"/>
    <w:rsid w:val="00B7221F"/>
    <w:rsid w:val="00B7233F"/>
    <w:rsid w:val="00B73283"/>
    <w:rsid w:val="00B73819"/>
    <w:rsid w:val="00B73EFD"/>
    <w:rsid w:val="00B7507E"/>
    <w:rsid w:val="00B751C4"/>
    <w:rsid w:val="00B7529A"/>
    <w:rsid w:val="00B75A4C"/>
    <w:rsid w:val="00B75C93"/>
    <w:rsid w:val="00B75DC9"/>
    <w:rsid w:val="00B7636E"/>
    <w:rsid w:val="00B767C1"/>
    <w:rsid w:val="00B77537"/>
    <w:rsid w:val="00B77931"/>
    <w:rsid w:val="00B77F32"/>
    <w:rsid w:val="00B77F3E"/>
    <w:rsid w:val="00B77F56"/>
    <w:rsid w:val="00B8063A"/>
    <w:rsid w:val="00B808CE"/>
    <w:rsid w:val="00B8093E"/>
    <w:rsid w:val="00B80D62"/>
    <w:rsid w:val="00B80FF9"/>
    <w:rsid w:val="00B8132F"/>
    <w:rsid w:val="00B82040"/>
    <w:rsid w:val="00B82439"/>
    <w:rsid w:val="00B8244B"/>
    <w:rsid w:val="00B82589"/>
    <w:rsid w:val="00B82661"/>
    <w:rsid w:val="00B826A6"/>
    <w:rsid w:val="00B82757"/>
    <w:rsid w:val="00B82E23"/>
    <w:rsid w:val="00B82EF8"/>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6EDC"/>
    <w:rsid w:val="00B87438"/>
    <w:rsid w:val="00B87873"/>
    <w:rsid w:val="00B87B01"/>
    <w:rsid w:val="00B9005F"/>
    <w:rsid w:val="00B90FD9"/>
    <w:rsid w:val="00B91ABD"/>
    <w:rsid w:val="00B91BD1"/>
    <w:rsid w:val="00B9214B"/>
    <w:rsid w:val="00B928B7"/>
    <w:rsid w:val="00B92DEF"/>
    <w:rsid w:val="00B92E40"/>
    <w:rsid w:val="00B93B13"/>
    <w:rsid w:val="00B93BBD"/>
    <w:rsid w:val="00B93D3E"/>
    <w:rsid w:val="00B93D8B"/>
    <w:rsid w:val="00B94FD1"/>
    <w:rsid w:val="00B9539D"/>
    <w:rsid w:val="00B954BA"/>
    <w:rsid w:val="00B96B07"/>
    <w:rsid w:val="00B97BF2"/>
    <w:rsid w:val="00B97C5D"/>
    <w:rsid w:val="00BA030D"/>
    <w:rsid w:val="00BA05B0"/>
    <w:rsid w:val="00BA06E3"/>
    <w:rsid w:val="00BA0C8C"/>
    <w:rsid w:val="00BA109A"/>
    <w:rsid w:val="00BA10F5"/>
    <w:rsid w:val="00BA1642"/>
    <w:rsid w:val="00BA1858"/>
    <w:rsid w:val="00BA1990"/>
    <w:rsid w:val="00BA2074"/>
    <w:rsid w:val="00BA28CF"/>
    <w:rsid w:val="00BA2AA9"/>
    <w:rsid w:val="00BA2E51"/>
    <w:rsid w:val="00BA2F34"/>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5B62"/>
    <w:rsid w:val="00BA67F2"/>
    <w:rsid w:val="00BA6BA1"/>
    <w:rsid w:val="00BA6D44"/>
    <w:rsid w:val="00BA6D64"/>
    <w:rsid w:val="00BA7618"/>
    <w:rsid w:val="00BB06DC"/>
    <w:rsid w:val="00BB07DE"/>
    <w:rsid w:val="00BB08AF"/>
    <w:rsid w:val="00BB08C7"/>
    <w:rsid w:val="00BB0A01"/>
    <w:rsid w:val="00BB0ED2"/>
    <w:rsid w:val="00BB1834"/>
    <w:rsid w:val="00BB2767"/>
    <w:rsid w:val="00BB2FDA"/>
    <w:rsid w:val="00BB31EB"/>
    <w:rsid w:val="00BB399B"/>
    <w:rsid w:val="00BB3B8F"/>
    <w:rsid w:val="00BB3BB7"/>
    <w:rsid w:val="00BB3C9B"/>
    <w:rsid w:val="00BB41BD"/>
    <w:rsid w:val="00BB4952"/>
    <w:rsid w:val="00BB4B6D"/>
    <w:rsid w:val="00BB4C5E"/>
    <w:rsid w:val="00BB4CBA"/>
    <w:rsid w:val="00BB4F7A"/>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212"/>
    <w:rsid w:val="00BC35B5"/>
    <w:rsid w:val="00BC39FF"/>
    <w:rsid w:val="00BC3B19"/>
    <w:rsid w:val="00BC41B3"/>
    <w:rsid w:val="00BC4269"/>
    <w:rsid w:val="00BC4824"/>
    <w:rsid w:val="00BC4A0E"/>
    <w:rsid w:val="00BC5420"/>
    <w:rsid w:val="00BC575C"/>
    <w:rsid w:val="00BC5AC5"/>
    <w:rsid w:val="00BC5AF3"/>
    <w:rsid w:val="00BC5CFE"/>
    <w:rsid w:val="00BC5DE0"/>
    <w:rsid w:val="00BC604B"/>
    <w:rsid w:val="00BC606C"/>
    <w:rsid w:val="00BC6395"/>
    <w:rsid w:val="00BC6C4E"/>
    <w:rsid w:val="00BC6E68"/>
    <w:rsid w:val="00BC7455"/>
    <w:rsid w:val="00BC7631"/>
    <w:rsid w:val="00BC781B"/>
    <w:rsid w:val="00BC7EDF"/>
    <w:rsid w:val="00BC7FC3"/>
    <w:rsid w:val="00BD0C02"/>
    <w:rsid w:val="00BD0E0B"/>
    <w:rsid w:val="00BD1262"/>
    <w:rsid w:val="00BD2171"/>
    <w:rsid w:val="00BD279D"/>
    <w:rsid w:val="00BD2C05"/>
    <w:rsid w:val="00BD33FA"/>
    <w:rsid w:val="00BD36FB"/>
    <w:rsid w:val="00BD3997"/>
    <w:rsid w:val="00BD3B6A"/>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636"/>
    <w:rsid w:val="00BE0FD3"/>
    <w:rsid w:val="00BE147D"/>
    <w:rsid w:val="00BE153C"/>
    <w:rsid w:val="00BE178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69DF"/>
    <w:rsid w:val="00BE7034"/>
    <w:rsid w:val="00BE7072"/>
    <w:rsid w:val="00BE74BC"/>
    <w:rsid w:val="00BE77A9"/>
    <w:rsid w:val="00BE789D"/>
    <w:rsid w:val="00BF016D"/>
    <w:rsid w:val="00BF0369"/>
    <w:rsid w:val="00BF0390"/>
    <w:rsid w:val="00BF0801"/>
    <w:rsid w:val="00BF17DE"/>
    <w:rsid w:val="00BF1FF2"/>
    <w:rsid w:val="00BF211A"/>
    <w:rsid w:val="00BF21C3"/>
    <w:rsid w:val="00BF2782"/>
    <w:rsid w:val="00BF27E1"/>
    <w:rsid w:val="00BF2A28"/>
    <w:rsid w:val="00BF3503"/>
    <w:rsid w:val="00BF35A2"/>
    <w:rsid w:val="00BF3830"/>
    <w:rsid w:val="00BF394D"/>
    <w:rsid w:val="00BF3A83"/>
    <w:rsid w:val="00BF3E66"/>
    <w:rsid w:val="00BF3F93"/>
    <w:rsid w:val="00BF3FE4"/>
    <w:rsid w:val="00BF46AE"/>
    <w:rsid w:val="00BF5234"/>
    <w:rsid w:val="00BF58AB"/>
    <w:rsid w:val="00BF6172"/>
    <w:rsid w:val="00BF625C"/>
    <w:rsid w:val="00BF639F"/>
    <w:rsid w:val="00BF63D1"/>
    <w:rsid w:val="00BF720B"/>
    <w:rsid w:val="00BF7220"/>
    <w:rsid w:val="00BF77B5"/>
    <w:rsid w:val="00C0058C"/>
    <w:rsid w:val="00C0083B"/>
    <w:rsid w:val="00C01005"/>
    <w:rsid w:val="00C010DD"/>
    <w:rsid w:val="00C01C81"/>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892"/>
    <w:rsid w:val="00C07CF8"/>
    <w:rsid w:val="00C104BF"/>
    <w:rsid w:val="00C11121"/>
    <w:rsid w:val="00C11712"/>
    <w:rsid w:val="00C118E0"/>
    <w:rsid w:val="00C121A4"/>
    <w:rsid w:val="00C12582"/>
    <w:rsid w:val="00C12E72"/>
    <w:rsid w:val="00C13436"/>
    <w:rsid w:val="00C134CB"/>
    <w:rsid w:val="00C136A6"/>
    <w:rsid w:val="00C13754"/>
    <w:rsid w:val="00C138D6"/>
    <w:rsid w:val="00C14584"/>
    <w:rsid w:val="00C145A7"/>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8B0"/>
    <w:rsid w:val="00C20A18"/>
    <w:rsid w:val="00C20C6F"/>
    <w:rsid w:val="00C20C8D"/>
    <w:rsid w:val="00C20F4E"/>
    <w:rsid w:val="00C216F8"/>
    <w:rsid w:val="00C21D95"/>
    <w:rsid w:val="00C21F6C"/>
    <w:rsid w:val="00C22116"/>
    <w:rsid w:val="00C22470"/>
    <w:rsid w:val="00C22581"/>
    <w:rsid w:val="00C22E90"/>
    <w:rsid w:val="00C230AF"/>
    <w:rsid w:val="00C23D4B"/>
    <w:rsid w:val="00C23E72"/>
    <w:rsid w:val="00C2412B"/>
    <w:rsid w:val="00C24135"/>
    <w:rsid w:val="00C242E4"/>
    <w:rsid w:val="00C2448E"/>
    <w:rsid w:val="00C24C9C"/>
    <w:rsid w:val="00C24E1D"/>
    <w:rsid w:val="00C24E6B"/>
    <w:rsid w:val="00C24F6D"/>
    <w:rsid w:val="00C25954"/>
    <w:rsid w:val="00C25FFA"/>
    <w:rsid w:val="00C2623F"/>
    <w:rsid w:val="00C262AE"/>
    <w:rsid w:val="00C26626"/>
    <w:rsid w:val="00C26846"/>
    <w:rsid w:val="00C26BA1"/>
    <w:rsid w:val="00C26FE5"/>
    <w:rsid w:val="00C27080"/>
    <w:rsid w:val="00C27118"/>
    <w:rsid w:val="00C272C7"/>
    <w:rsid w:val="00C27433"/>
    <w:rsid w:val="00C2766F"/>
    <w:rsid w:val="00C2798B"/>
    <w:rsid w:val="00C30ED8"/>
    <w:rsid w:val="00C31A94"/>
    <w:rsid w:val="00C31B65"/>
    <w:rsid w:val="00C31F41"/>
    <w:rsid w:val="00C322F9"/>
    <w:rsid w:val="00C32712"/>
    <w:rsid w:val="00C32783"/>
    <w:rsid w:val="00C32B36"/>
    <w:rsid w:val="00C32CAD"/>
    <w:rsid w:val="00C33473"/>
    <w:rsid w:val="00C33600"/>
    <w:rsid w:val="00C3362B"/>
    <w:rsid w:val="00C337F4"/>
    <w:rsid w:val="00C33B3D"/>
    <w:rsid w:val="00C344DF"/>
    <w:rsid w:val="00C3465E"/>
    <w:rsid w:val="00C348B5"/>
    <w:rsid w:val="00C351AC"/>
    <w:rsid w:val="00C3524B"/>
    <w:rsid w:val="00C35853"/>
    <w:rsid w:val="00C35874"/>
    <w:rsid w:val="00C365AF"/>
    <w:rsid w:val="00C367B1"/>
    <w:rsid w:val="00C3689F"/>
    <w:rsid w:val="00C36B94"/>
    <w:rsid w:val="00C36C34"/>
    <w:rsid w:val="00C36DAC"/>
    <w:rsid w:val="00C37033"/>
    <w:rsid w:val="00C3759A"/>
    <w:rsid w:val="00C37A62"/>
    <w:rsid w:val="00C402BB"/>
    <w:rsid w:val="00C40660"/>
    <w:rsid w:val="00C40BDF"/>
    <w:rsid w:val="00C40F5C"/>
    <w:rsid w:val="00C4103C"/>
    <w:rsid w:val="00C413C0"/>
    <w:rsid w:val="00C415FE"/>
    <w:rsid w:val="00C41AF2"/>
    <w:rsid w:val="00C41C96"/>
    <w:rsid w:val="00C41DCC"/>
    <w:rsid w:val="00C4267F"/>
    <w:rsid w:val="00C42850"/>
    <w:rsid w:val="00C42B62"/>
    <w:rsid w:val="00C42D5A"/>
    <w:rsid w:val="00C42D6F"/>
    <w:rsid w:val="00C4347D"/>
    <w:rsid w:val="00C43738"/>
    <w:rsid w:val="00C43C7C"/>
    <w:rsid w:val="00C444C5"/>
    <w:rsid w:val="00C44541"/>
    <w:rsid w:val="00C4539D"/>
    <w:rsid w:val="00C45879"/>
    <w:rsid w:val="00C458AC"/>
    <w:rsid w:val="00C458BF"/>
    <w:rsid w:val="00C45A41"/>
    <w:rsid w:val="00C46060"/>
    <w:rsid w:val="00C460F5"/>
    <w:rsid w:val="00C4632C"/>
    <w:rsid w:val="00C46421"/>
    <w:rsid w:val="00C464A7"/>
    <w:rsid w:val="00C4655B"/>
    <w:rsid w:val="00C46AAE"/>
    <w:rsid w:val="00C46AB1"/>
    <w:rsid w:val="00C47117"/>
    <w:rsid w:val="00C47145"/>
    <w:rsid w:val="00C4727C"/>
    <w:rsid w:val="00C477E1"/>
    <w:rsid w:val="00C479D6"/>
    <w:rsid w:val="00C47EEC"/>
    <w:rsid w:val="00C47F2E"/>
    <w:rsid w:val="00C500F1"/>
    <w:rsid w:val="00C5045C"/>
    <w:rsid w:val="00C507F6"/>
    <w:rsid w:val="00C50809"/>
    <w:rsid w:val="00C5092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46E"/>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367"/>
    <w:rsid w:val="00C636A2"/>
    <w:rsid w:val="00C636FB"/>
    <w:rsid w:val="00C63735"/>
    <w:rsid w:val="00C63C1A"/>
    <w:rsid w:val="00C64764"/>
    <w:rsid w:val="00C64816"/>
    <w:rsid w:val="00C64B10"/>
    <w:rsid w:val="00C65815"/>
    <w:rsid w:val="00C65967"/>
    <w:rsid w:val="00C65D21"/>
    <w:rsid w:val="00C667E2"/>
    <w:rsid w:val="00C66E56"/>
    <w:rsid w:val="00C673DC"/>
    <w:rsid w:val="00C67A4E"/>
    <w:rsid w:val="00C67B92"/>
    <w:rsid w:val="00C67E07"/>
    <w:rsid w:val="00C705CC"/>
    <w:rsid w:val="00C716CA"/>
    <w:rsid w:val="00C717CF"/>
    <w:rsid w:val="00C71E0A"/>
    <w:rsid w:val="00C72098"/>
    <w:rsid w:val="00C728A1"/>
    <w:rsid w:val="00C7296F"/>
    <w:rsid w:val="00C7318F"/>
    <w:rsid w:val="00C73295"/>
    <w:rsid w:val="00C73299"/>
    <w:rsid w:val="00C738CA"/>
    <w:rsid w:val="00C73A6F"/>
    <w:rsid w:val="00C73AA1"/>
    <w:rsid w:val="00C73C42"/>
    <w:rsid w:val="00C73FB9"/>
    <w:rsid w:val="00C74835"/>
    <w:rsid w:val="00C7493C"/>
    <w:rsid w:val="00C74D4B"/>
    <w:rsid w:val="00C7552B"/>
    <w:rsid w:val="00C75873"/>
    <w:rsid w:val="00C767F6"/>
    <w:rsid w:val="00C76C07"/>
    <w:rsid w:val="00C77415"/>
    <w:rsid w:val="00C774D3"/>
    <w:rsid w:val="00C77968"/>
    <w:rsid w:val="00C8027C"/>
    <w:rsid w:val="00C80634"/>
    <w:rsid w:val="00C806E9"/>
    <w:rsid w:val="00C809B9"/>
    <w:rsid w:val="00C80FE2"/>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67F"/>
    <w:rsid w:val="00C85755"/>
    <w:rsid w:val="00C85F5C"/>
    <w:rsid w:val="00C860CA"/>
    <w:rsid w:val="00C860DC"/>
    <w:rsid w:val="00C865E3"/>
    <w:rsid w:val="00C866EF"/>
    <w:rsid w:val="00C86765"/>
    <w:rsid w:val="00C86957"/>
    <w:rsid w:val="00C86A8B"/>
    <w:rsid w:val="00C86BA3"/>
    <w:rsid w:val="00C8717E"/>
    <w:rsid w:val="00C8744C"/>
    <w:rsid w:val="00C8746D"/>
    <w:rsid w:val="00C90C3B"/>
    <w:rsid w:val="00C90CEE"/>
    <w:rsid w:val="00C90CF4"/>
    <w:rsid w:val="00C9170E"/>
    <w:rsid w:val="00C91770"/>
    <w:rsid w:val="00C91AAC"/>
    <w:rsid w:val="00C92086"/>
    <w:rsid w:val="00C92154"/>
    <w:rsid w:val="00C92413"/>
    <w:rsid w:val="00C92420"/>
    <w:rsid w:val="00C92EC1"/>
    <w:rsid w:val="00C93080"/>
    <w:rsid w:val="00C93C19"/>
    <w:rsid w:val="00C93DBB"/>
    <w:rsid w:val="00C9421F"/>
    <w:rsid w:val="00C94CB9"/>
    <w:rsid w:val="00C94D06"/>
    <w:rsid w:val="00C94E74"/>
    <w:rsid w:val="00C94F1A"/>
    <w:rsid w:val="00C95011"/>
    <w:rsid w:val="00C950C5"/>
    <w:rsid w:val="00C95985"/>
    <w:rsid w:val="00C959DB"/>
    <w:rsid w:val="00C95A07"/>
    <w:rsid w:val="00C95B36"/>
    <w:rsid w:val="00C95DEA"/>
    <w:rsid w:val="00C95E2C"/>
    <w:rsid w:val="00C95E7A"/>
    <w:rsid w:val="00C9617A"/>
    <w:rsid w:val="00C9746E"/>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03"/>
    <w:rsid w:val="00CA50A6"/>
    <w:rsid w:val="00CA5422"/>
    <w:rsid w:val="00CA69B0"/>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FCB"/>
    <w:rsid w:val="00CB33D7"/>
    <w:rsid w:val="00CB362B"/>
    <w:rsid w:val="00CB3656"/>
    <w:rsid w:val="00CB3714"/>
    <w:rsid w:val="00CB3789"/>
    <w:rsid w:val="00CB3B7A"/>
    <w:rsid w:val="00CB4377"/>
    <w:rsid w:val="00CB44D2"/>
    <w:rsid w:val="00CB4DE2"/>
    <w:rsid w:val="00CB5967"/>
    <w:rsid w:val="00CB6437"/>
    <w:rsid w:val="00CB6566"/>
    <w:rsid w:val="00CB6D7E"/>
    <w:rsid w:val="00CB700C"/>
    <w:rsid w:val="00CB7B6E"/>
    <w:rsid w:val="00CB7D44"/>
    <w:rsid w:val="00CC004A"/>
    <w:rsid w:val="00CC005D"/>
    <w:rsid w:val="00CC0204"/>
    <w:rsid w:val="00CC0859"/>
    <w:rsid w:val="00CC08FE"/>
    <w:rsid w:val="00CC0DB8"/>
    <w:rsid w:val="00CC14E4"/>
    <w:rsid w:val="00CC18C6"/>
    <w:rsid w:val="00CC1A5B"/>
    <w:rsid w:val="00CC1B29"/>
    <w:rsid w:val="00CC302A"/>
    <w:rsid w:val="00CC32D0"/>
    <w:rsid w:val="00CC385E"/>
    <w:rsid w:val="00CC3920"/>
    <w:rsid w:val="00CC4100"/>
    <w:rsid w:val="00CC4709"/>
    <w:rsid w:val="00CC475F"/>
    <w:rsid w:val="00CC4C94"/>
    <w:rsid w:val="00CC4CDC"/>
    <w:rsid w:val="00CC51E8"/>
    <w:rsid w:val="00CC5445"/>
    <w:rsid w:val="00CC5686"/>
    <w:rsid w:val="00CC5ABA"/>
    <w:rsid w:val="00CC5ADF"/>
    <w:rsid w:val="00CC5FDB"/>
    <w:rsid w:val="00CC6082"/>
    <w:rsid w:val="00CC6738"/>
    <w:rsid w:val="00CC69E9"/>
    <w:rsid w:val="00CC6C6E"/>
    <w:rsid w:val="00CC6CA4"/>
    <w:rsid w:val="00CC76E6"/>
    <w:rsid w:val="00CC7BF9"/>
    <w:rsid w:val="00CC7F32"/>
    <w:rsid w:val="00CC7FD1"/>
    <w:rsid w:val="00CC7FFB"/>
    <w:rsid w:val="00CD003A"/>
    <w:rsid w:val="00CD01E6"/>
    <w:rsid w:val="00CD05C8"/>
    <w:rsid w:val="00CD06F2"/>
    <w:rsid w:val="00CD0A2B"/>
    <w:rsid w:val="00CD0C5D"/>
    <w:rsid w:val="00CD135A"/>
    <w:rsid w:val="00CD14E3"/>
    <w:rsid w:val="00CD18EA"/>
    <w:rsid w:val="00CD1999"/>
    <w:rsid w:val="00CD1A62"/>
    <w:rsid w:val="00CD1A92"/>
    <w:rsid w:val="00CD1F55"/>
    <w:rsid w:val="00CD1FB1"/>
    <w:rsid w:val="00CD2CC9"/>
    <w:rsid w:val="00CD3594"/>
    <w:rsid w:val="00CD3937"/>
    <w:rsid w:val="00CD42DD"/>
    <w:rsid w:val="00CD487C"/>
    <w:rsid w:val="00CD4B2D"/>
    <w:rsid w:val="00CD54B5"/>
    <w:rsid w:val="00CD56CC"/>
    <w:rsid w:val="00CD56F1"/>
    <w:rsid w:val="00CD5D04"/>
    <w:rsid w:val="00CD5F70"/>
    <w:rsid w:val="00CD69CD"/>
    <w:rsid w:val="00CD6C94"/>
    <w:rsid w:val="00CD6ED2"/>
    <w:rsid w:val="00CD7604"/>
    <w:rsid w:val="00CE0A18"/>
    <w:rsid w:val="00CE1383"/>
    <w:rsid w:val="00CE145A"/>
    <w:rsid w:val="00CE17AF"/>
    <w:rsid w:val="00CE190B"/>
    <w:rsid w:val="00CE1A22"/>
    <w:rsid w:val="00CE1FEC"/>
    <w:rsid w:val="00CE20E3"/>
    <w:rsid w:val="00CE24FA"/>
    <w:rsid w:val="00CE251B"/>
    <w:rsid w:val="00CE2781"/>
    <w:rsid w:val="00CE2C2B"/>
    <w:rsid w:val="00CE2F9F"/>
    <w:rsid w:val="00CE308F"/>
    <w:rsid w:val="00CE322E"/>
    <w:rsid w:val="00CE33DA"/>
    <w:rsid w:val="00CE369A"/>
    <w:rsid w:val="00CE3BE7"/>
    <w:rsid w:val="00CE3C10"/>
    <w:rsid w:val="00CE4686"/>
    <w:rsid w:val="00CE4C18"/>
    <w:rsid w:val="00CE4E97"/>
    <w:rsid w:val="00CE4F08"/>
    <w:rsid w:val="00CE52A6"/>
    <w:rsid w:val="00CE54CE"/>
    <w:rsid w:val="00CE5528"/>
    <w:rsid w:val="00CE5747"/>
    <w:rsid w:val="00CE593C"/>
    <w:rsid w:val="00CE5D62"/>
    <w:rsid w:val="00CE6634"/>
    <w:rsid w:val="00CE6DEC"/>
    <w:rsid w:val="00CE6EDE"/>
    <w:rsid w:val="00CE7045"/>
    <w:rsid w:val="00CE71DF"/>
    <w:rsid w:val="00CE7423"/>
    <w:rsid w:val="00CF0332"/>
    <w:rsid w:val="00CF0716"/>
    <w:rsid w:val="00CF077C"/>
    <w:rsid w:val="00CF0BD5"/>
    <w:rsid w:val="00CF0E10"/>
    <w:rsid w:val="00CF19C5"/>
    <w:rsid w:val="00CF1A2F"/>
    <w:rsid w:val="00CF1E91"/>
    <w:rsid w:val="00CF27FE"/>
    <w:rsid w:val="00CF28F1"/>
    <w:rsid w:val="00CF2B20"/>
    <w:rsid w:val="00CF2E7B"/>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46A"/>
    <w:rsid w:val="00D045B1"/>
    <w:rsid w:val="00D047F8"/>
    <w:rsid w:val="00D051A3"/>
    <w:rsid w:val="00D05282"/>
    <w:rsid w:val="00D0574F"/>
    <w:rsid w:val="00D0592B"/>
    <w:rsid w:val="00D0642D"/>
    <w:rsid w:val="00D0662C"/>
    <w:rsid w:val="00D06D7B"/>
    <w:rsid w:val="00D06E93"/>
    <w:rsid w:val="00D06FE7"/>
    <w:rsid w:val="00D07352"/>
    <w:rsid w:val="00D075E6"/>
    <w:rsid w:val="00D0780B"/>
    <w:rsid w:val="00D0792C"/>
    <w:rsid w:val="00D07B51"/>
    <w:rsid w:val="00D1003B"/>
    <w:rsid w:val="00D101C7"/>
    <w:rsid w:val="00D103AF"/>
    <w:rsid w:val="00D104F7"/>
    <w:rsid w:val="00D10558"/>
    <w:rsid w:val="00D108EE"/>
    <w:rsid w:val="00D10942"/>
    <w:rsid w:val="00D10ED4"/>
    <w:rsid w:val="00D1215D"/>
    <w:rsid w:val="00D12345"/>
    <w:rsid w:val="00D1262F"/>
    <w:rsid w:val="00D12684"/>
    <w:rsid w:val="00D129E1"/>
    <w:rsid w:val="00D12A14"/>
    <w:rsid w:val="00D1332A"/>
    <w:rsid w:val="00D13AF7"/>
    <w:rsid w:val="00D13E61"/>
    <w:rsid w:val="00D14468"/>
    <w:rsid w:val="00D145AD"/>
    <w:rsid w:val="00D14948"/>
    <w:rsid w:val="00D14BDC"/>
    <w:rsid w:val="00D153C8"/>
    <w:rsid w:val="00D1547D"/>
    <w:rsid w:val="00D155FD"/>
    <w:rsid w:val="00D15724"/>
    <w:rsid w:val="00D15834"/>
    <w:rsid w:val="00D15D1D"/>
    <w:rsid w:val="00D15EC1"/>
    <w:rsid w:val="00D1614C"/>
    <w:rsid w:val="00D16504"/>
    <w:rsid w:val="00D166D6"/>
    <w:rsid w:val="00D175F2"/>
    <w:rsid w:val="00D17C53"/>
    <w:rsid w:val="00D17D34"/>
    <w:rsid w:val="00D17D5A"/>
    <w:rsid w:val="00D17FBB"/>
    <w:rsid w:val="00D204FD"/>
    <w:rsid w:val="00D20507"/>
    <w:rsid w:val="00D20A32"/>
    <w:rsid w:val="00D20D37"/>
    <w:rsid w:val="00D21B92"/>
    <w:rsid w:val="00D22020"/>
    <w:rsid w:val="00D22D54"/>
    <w:rsid w:val="00D233A3"/>
    <w:rsid w:val="00D2389D"/>
    <w:rsid w:val="00D23C9E"/>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B18"/>
    <w:rsid w:val="00D26D98"/>
    <w:rsid w:val="00D30A38"/>
    <w:rsid w:val="00D317C2"/>
    <w:rsid w:val="00D31966"/>
    <w:rsid w:val="00D31D08"/>
    <w:rsid w:val="00D31D1A"/>
    <w:rsid w:val="00D32033"/>
    <w:rsid w:val="00D32137"/>
    <w:rsid w:val="00D322C4"/>
    <w:rsid w:val="00D3286F"/>
    <w:rsid w:val="00D32B0C"/>
    <w:rsid w:val="00D332D0"/>
    <w:rsid w:val="00D332F0"/>
    <w:rsid w:val="00D3376E"/>
    <w:rsid w:val="00D33CA8"/>
    <w:rsid w:val="00D33E8C"/>
    <w:rsid w:val="00D33EE7"/>
    <w:rsid w:val="00D34312"/>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570"/>
    <w:rsid w:val="00D41622"/>
    <w:rsid w:val="00D4188E"/>
    <w:rsid w:val="00D420C5"/>
    <w:rsid w:val="00D428C7"/>
    <w:rsid w:val="00D42EB6"/>
    <w:rsid w:val="00D43367"/>
    <w:rsid w:val="00D43962"/>
    <w:rsid w:val="00D43DB3"/>
    <w:rsid w:val="00D4430B"/>
    <w:rsid w:val="00D44700"/>
    <w:rsid w:val="00D44952"/>
    <w:rsid w:val="00D44D07"/>
    <w:rsid w:val="00D45702"/>
    <w:rsid w:val="00D45724"/>
    <w:rsid w:val="00D45AE1"/>
    <w:rsid w:val="00D45D76"/>
    <w:rsid w:val="00D46CE0"/>
    <w:rsid w:val="00D47743"/>
    <w:rsid w:val="00D47B5E"/>
    <w:rsid w:val="00D47B68"/>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DEF"/>
    <w:rsid w:val="00D53806"/>
    <w:rsid w:val="00D53A70"/>
    <w:rsid w:val="00D53DA2"/>
    <w:rsid w:val="00D53E5C"/>
    <w:rsid w:val="00D53E97"/>
    <w:rsid w:val="00D5412C"/>
    <w:rsid w:val="00D54A63"/>
    <w:rsid w:val="00D54ABF"/>
    <w:rsid w:val="00D55157"/>
    <w:rsid w:val="00D554B8"/>
    <w:rsid w:val="00D555CD"/>
    <w:rsid w:val="00D55789"/>
    <w:rsid w:val="00D5584C"/>
    <w:rsid w:val="00D56017"/>
    <w:rsid w:val="00D560FB"/>
    <w:rsid w:val="00D5665A"/>
    <w:rsid w:val="00D56728"/>
    <w:rsid w:val="00D56CFA"/>
    <w:rsid w:val="00D57119"/>
    <w:rsid w:val="00D57232"/>
    <w:rsid w:val="00D572E1"/>
    <w:rsid w:val="00D60117"/>
    <w:rsid w:val="00D60C20"/>
    <w:rsid w:val="00D60E80"/>
    <w:rsid w:val="00D611EB"/>
    <w:rsid w:val="00D61554"/>
    <w:rsid w:val="00D61CFF"/>
    <w:rsid w:val="00D61D0F"/>
    <w:rsid w:val="00D61E64"/>
    <w:rsid w:val="00D62196"/>
    <w:rsid w:val="00D63050"/>
    <w:rsid w:val="00D6360C"/>
    <w:rsid w:val="00D6393E"/>
    <w:rsid w:val="00D63D94"/>
    <w:rsid w:val="00D6408E"/>
    <w:rsid w:val="00D64667"/>
    <w:rsid w:val="00D64714"/>
    <w:rsid w:val="00D649DF"/>
    <w:rsid w:val="00D64FCA"/>
    <w:rsid w:val="00D651A5"/>
    <w:rsid w:val="00D65D00"/>
    <w:rsid w:val="00D66580"/>
    <w:rsid w:val="00D66BB9"/>
    <w:rsid w:val="00D66BC4"/>
    <w:rsid w:val="00D66D95"/>
    <w:rsid w:val="00D66DB4"/>
    <w:rsid w:val="00D670EA"/>
    <w:rsid w:val="00D6715C"/>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DF2"/>
    <w:rsid w:val="00D72E1C"/>
    <w:rsid w:val="00D72E8B"/>
    <w:rsid w:val="00D72FDC"/>
    <w:rsid w:val="00D735B2"/>
    <w:rsid w:val="00D7378D"/>
    <w:rsid w:val="00D73853"/>
    <w:rsid w:val="00D73B1F"/>
    <w:rsid w:val="00D7435A"/>
    <w:rsid w:val="00D7456A"/>
    <w:rsid w:val="00D747F9"/>
    <w:rsid w:val="00D74B6B"/>
    <w:rsid w:val="00D74CF3"/>
    <w:rsid w:val="00D7573D"/>
    <w:rsid w:val="00D760A8"/>
    <w:rsid w:val="00D76308"/>
    <w:rsid w:val="00D765AA"/>
    <w:rsid w:val="00D76833"/>
    <w:rsid w:val="00D76CB8"/>
    <w:rsid w:val="00D76CF3"/>
    <w:rsid w:val="00D771C1"/>
    <w:rsid w:val="00D77300"/>
    <w:rsid w:val="00D778BB"/>
    <w:rsid w:val="00D77A26"/>
    <w:rsid w:val="00D77B4F"/>
    <w:rsid w:val="00D77B84"/>
    <w:rsid w:val="00D77E37"/>
    <w:rsid w:val="00D80851"/>
    <w:rsid w:val="00D8093D"/>
    <w:rsid w:val="00D80C65"/>
    <w:rsid w:val="00D80C8B"/>
    <w:rsid w:val="00D814EA"/>
    <w:rsid w:val="00D81650"/>
    <w:rsid w:val="00D817B9"/>
    <w:rsid w:val="00D81822"/>
    <w:rsid w:val="00D8270E"/>
    <w:rsid w:val="00D82772"/>
    <w:rsid w:val="00D82984"/>
    <w:rsid w:val="00D829B3"/>
    <w:rsid w:val="00D83A56"/>
    <w:rsid w:val="00D84437"/>
    <w:rsid w:val="00D84588"/>
    <w:rsid w:val="00D845D9"/>
    <w:rsid w:val="00D846B9"/>
    <w:rsid w:val="00D8495E"/>
    <w:rsid w:val="00D85383"/>
    <w:rsid w:val="00D85726"/>
    <w:rsid w:val="00D858E5"/>
    <w:rsid w:val="00D859D3"/>
    <w:rsid w:val="00D85B7E"/>
    <w:rsid w:val="00D86681"/>
    <w:rsid w:val="00D87748"/>
    <w:rsid w:val="00D9074A"/>
    <w:rsid w:val="00D9097D"/>
    <w:rsid w:val="00D90E76"/>
    <w:rsid w:val="00D91712"/>
    <w:rsid w:val="00D91A49"/>
    <w:rsid w:val="00D91EBA"/>
    <w:rsid w:val="00D91F2F"/>
    <w:rsid w:val="00D928CF"/>
    <w:rsid w:val="00D92C91"/>
    <w:rsid w:val="00D932EA"/>
    <w:rsid w:val="00D93592"/>
    <w:rsid w:val="00D93B3B"/>
    <w:rsid w:val="00D93B53"/>
    <w:rsid w:val="00D93B80"/>
    <w:rsid w:val="00D93C1A"/>
    <w:rsid w:val="00D93F0C"/>
    <w:rsid w:val="00D9417C"/>
    <w:rsid w:val="00D94252"/>
    <w:rsid w:val="00D94382"/>
    <w:rsid w:val="00D946ED"/>
    <w:rsid w:val="00D9496A"/>
    <w:rsid w:val="00D949C7"/>
    <w:rsid w:val="00D94CF9"/>
    <w:rsid w:val="00D94E69"/>
    <w:rsid w:val="00D95254"/>
    <w:rsid w:val="00D952E4"/>
    <w:rsid w:val="00D95A13"/>
    <w:rsid w:val="00D95B22"/>
    <w:rsid w:val="00D95DD0"/>
    <w:rsid w:val="00D95FA2"/>
    <w:rsid w:val="00D96A8E"/>
    <w:rsid w:val="00D96CFC"/>
    <w:rsid w:val="00D96E64"/>
    <w:rsid w:val="00D96F89"/>
    <w:rsid w:val="00D971BF"/>
    <w:rsid w:val="00D97B5E"/>
    <w:rsid w:val="00D97CF0"/>
    <w:rsid w:val="00D97D1F"/>
    <w:rsid w:val="00D97FE6"/>
    <w:rsid w:val="00DA04A7"/>
    <w:rsid w:val="00DA0D9B"/>
    <w:rsid w:val="00DA1135"/>
    <w:rsid w:val="00DA2050"/>
    <w:rsid w:val="00DA247C"/>
    <w:rsid w:val="00DA25BD"/>
    <w:rsid w:val="00DA2868"/>
    <w:rsid w:val="00DA2DE4"/>
    <w:rsid w:val="00DA32E6"/>
    <w:rsid w:val="00DA32F7"/>
    <w:rsid w:val="00DA37D3"/>
    <w:rsid w:val="00DA3E03"/>
    <w:rsid w:val="00DA4A69"/>
    <w:rsid w:val="00DA4B3F"/>
    <w:rsid w:val="00DA4CDC"/>
    <w:rsid w:val="00DA53C7"/>
    <w:rsid w:val="00DA5417"/>
    <w:rsid w:val="00DA572F"/>
    <w:rsid w:val="00DA578C"/>
    <w:rsid w:val="00DA5826"/>
    <w:rsid w:val="00DA6551"/>
    <w:rsid w:val="00DA6E41"/>
    <w:rsid w:val="00DA7113"/>
    <w:rsid w:val="00DA737D"/>
    <w:rsid w:val="00DA7628"/>
    <w:rsid w:val="00DA7A50"/>
    <w:rsid w:val="00DA7B91"/>
    <w:rsid w:val="00DA7B9F"/>
    <w:rsid w:val="00DA7F4A"/>
    <w:rsid w:val="00DB011D"/>
    <w:rsid w:val="00DB040F"/>
    <w:rsid w:val="00DB0608"/>
    <w:rsid w:val="00DB07E7"/>
    <w:rsid w:val="00DB0E87"/>
    <w:rsid w:val="00DB1247"/>
    <w:rsid w:val="00DB14CA"/>
    <w:rsid w:val="00DB16A0"/>
    <w:rsid w:val="00DB1745"/>
    <w:rsid w:val="00DB1904"/>
    <w:rsid w:val="00DB1AF5"/>
    <w:rsid w:val="00DB1C4A"/>
    <w:rsid w:val="00DB1DFA"/>
    <w:rsid w:val="00DB1E52"/>
    <w:rsid w:val="00DB227D"/>
    <w:rsid w:val="00DB27DB"/>
    <w:rsid w:val="00DB2997"/>
    <w:rsid w:val="00DB3147"/>
    <w:rsid w:val="00DB354E"/>
    <w:rsid w:val="00DB3696"/>
    <w:rsid w:val="00DB382B"/>
    <w:rsid w:val="00DB403D"/>
    <w:rsid w:val="00DB42E0"/>
    <w:rsid w:val="00DB43A2"/>
    <w:rsid w:val="00DB5278"/>
    <w:rsid w:val="00DB5286"/>
    <w:rsid w:val="00DB563F"/>
    <w:rsid w:val="00DB5E5E"/>
    <w:rsid w:val="00DB616B"/>
    <w:rsid w:val="00DB6655"/>
    <w:rsid w:val="00DB6D92"/>
    <w:rsid w:val="00DB7009"/>
    <w:rsid w:val="00DB7520"/>
    <w:rsid w:val="00DB7928"/>
    <w:rsid w:val="00DB7976"/>
    <w:rsid w:val="00DC0462"/>
    <w:rsid w:val="00DC052C"/>
    <w:rsid w:val="00DC08D4"/>
    <w:rsid w:val="00DC095B"/>
    <w:rsid w:val="00DC0A8A"/>
    <w:rsid w:val="00DC0CBC"/>
    <w:rsid w:val="00DC1198"/>
    <w:rsid w:val="00DC138E"/>
    <w:rsid w:val="00DC1559"/>
    <w:rsid w:val="00DC1A2A"/>
    <w:rsid w:val="00DC1CE3"/>
    <w:rsid w:val="00DC217A"/>
    <w:rsid w:val="00DC2242"/>
    <w:rsid w:val="00DC231F"/>
    <w:rsid w:val="00DC249D"/>
    <w:rsid w:val="00DC26FD"/>
    <w:rsid w:val="00DC2F79"/>
    <w:rsid w:val="00DC32FA"/>
    <w:rsid w:val="00DC36C0"/>
    <w:rsid w:val="00DC439E"/>
    <w:rsid w:val="00DC44A1"/>
    <w:rsid w:val="00DC476C"/>
    <w:rsid w:val="00DC4A25"/>
    <w:rsid w:val="00DC4C77"/>
    <w:rsid w:val="00DC57BD"/>
    <w:rsid w:val="00DC59B5"/>
    <w:rsid w:val="00DC5EDB"/>
    <w:rsid w:val="00DC6151"/>
    <w:rsid w:val="00DC642C"/>
    <w:rsid w:val="00DC66C6"/>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97A"/>
    <w:rsid w:val="00DD1AAE"/>
    <w:rsid w:val="00DD1BAD"/>
    <w:rsid w:val="00DD22DD"/>
    <w:rsid w:val="00DD339A"/>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D75B9"/>
    <w:rsid w:val="00DE151B"/>
    <w:rsid w:val="00DE1587"/>
    <w:rsid w:val="00DE171B"/>
    <w:rsid w:val="00DE19B2"/>
    <w:rsid w:val="00DE1C38"/>
    <w:rsid w:val="00DE1F2B"/>
    <w:rsid w:val="00DE209D"/>
    <w:rsid w:val="00DE2420"/>
    <w:rsid w:val="00DE269F"/>
    <w:rsid w:val="00DE274C"/>
    <w:rsid w:val="00DE284C"/>
    <w:rsid w:val="00DE287D"/>
    <w:rsid w:val="00DE2A8B"/>
    <w:rsid w:val="00DE2C12"/>
    <w:rsid w:val="00DE311D"/>
    <w:rsid w:val="00DE3244"/>
    <w:rsid w:val="00DE3C20"/>
    <w:rsid w:val="00DE3C36"/>
    <w:rsid w:val="00DE3EBC"/>
    <w:rsid w:val="00DE4090"/>
    <w:rsid w:val="00DE45CA"/>
    <w:rsid w:val="00DE47D5"/>
    <w:rsid w:val="00DE4A17"/>
    <w:rsid w:val="00DE4AED"/>
    <w:rsid w:val="00DE4E33"/>
    <w:rsid w:val="00DE4E53"/>
    <w:rsid w:val="00DE5003"/>
    <w:rsid w:val="00DE5192"/>
    <w:rsid w:val="00DE523A"/>
    <w:rsid w:val="00DE594F"/>
    <w:rsid w:val="00DE60A2"/>
    <w:rsid w:val="00DE6B4D"/>
    <w:rsid w:val="00DE6B9C"/>
    <w:rsid w:val="00DE6C04"/>
    <w:rsid w:val="00DE7727"/>
    <w:rsid w:val="00DE797B"/>
    <w:rsid w:val="00DE7D8F"/>
    <w:rsid w:val="00DF0164"/>
    <w:rsid w:val="00DF01E8"/>
    <w:rsid w:val="00DF03D3"/>
    <w:rsid w:val="00DF0752"/>
    <w:rsid w:val="00DF0DC6"/>
    <w:rsid w:val="00DF1383"/>
    <w:rsid w:val="00DF15B4"/>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D51"/>
    <w:rsid w:val="00DF3E97"/>
    <w:rsid w:val="00DF4239"/>
    <w:rsid w:val="00DF4770"/>
    <w:rsid w:val="00DF52DF"/>
    <w:rsid w:val="00DF52EE"/>
    <w:rsid w:val="00DF55A4"/>
    <w:rsid w:val="00DF56C5"/>
    <w:rsid w:val="00DF5782"/>
    <w:rsid w:val="00DF5EE0"/>
    <w:rsid w:val="00DF64E6"/>
    <w:rsid w:val="00DF6862"/>
    <w:rsid w:val="00DF6C6D"/>
    <w:rsid w:val="00DF71E1"/>
    <w:rsid w:val="00DF7A54"/>
    <w:rsid w:val="00E001F4"/>
    <w:rsid w:val="00E00229"/>
    <w:rsid w:val="00E0025C"/>
    <w:rsid w:val="00E0095F"/>
    <w:rsid w:val="00E00E00"/>
    <w:rsid w:val="00E00FBD"/>
    <w:rsid w:val="00E012C2"/>
    <w:rsid w:val="00E01A5D"/>
    <w:rsid w:val="00E0217F"/>
    <w:rsid w:val="00E028EE"/>
    <w:rsid w:val="00E02B63"/>
    <w:rsid w:val="00E0300F"/>
    <w:rsid w:val="00E032FA"/>
    <w:rsid w:val="00E03A59"/>
    <w:rsid w:val="00E03A6C"/>
    <w:rsid w:val="00E03C6D"/>
    <w:rsid w:val="00E03EB1"/>
    <w:rsid w:val="00E042F8"/>
    <w:rsid w:val="00E0469E"/>
    <w:rsid w:val="00E0474F"/>
    <w:rsid w:val="00E0500B"/>
    <w:rsid w:val="00E054EA"/>
    <w:rsid w:val="00E0592F"/>
    <w:rsid w:val="00E06027"/>
    <w:rsid w:val="00E06434"/>
    <w:rsid w:val="00E064AE"/>
    <w:rsid w:val="00E06A73"/>
    <w:rsid w:val="00E070E3"/>
    <w:rsid w:val="00E077E6"/>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A63"/>
    <w:rsid w:val="00E12F74"/>
    <w:rsid w:val="00E13156"/>
    <w:rsid w:val="00E134FA"/>
    <w:rsid w:val="00E139CA"/>
    <w:rsid w:val="00E13B00"/>
    <w:rsid w:val="00E13B58"/>
    <w:rsid w:val="00E143F7"/>
    <w:rsid w:val="00E15340"/>
    <w:rsid w:val="00E15656"/>
    <w:rsid w:val="00E15C46"/>
    <w:rsid w:val="00E16008"/>
    <w:rsid w:val="00E16BCC"/>
    <w:rsid w:val="00E16CCF"/>
    <w:rsid w:val="00E16F03"/>
    <w:rsid w:val="00E16F1D"/>
    <w:rsid w:val="00E17ECB"/>
    <w:rsid w:val="00E2033C"/>
    <w:rsid w:val="00E20355"/>
    <w:rsid w:val="00E206DE"/>
    <w:rsid w:val="00E2078B"/>
    <w:rsid w:val="00E20A5D"/>
    <w:rsid w:val="00E21042"/>
    <w:rsid w:val="00E21430"/>
    <w:rsid w:val="00E214EB"/>
    <w:rsid w:val="00E2295A"/>
    <w:rsid w:val="00E22EBF"/>
    <w:rsid w:val="00E230F3"/>
    <w:rsid w:val="00E23118"/>
    <w:rsid w:val="00E2323B"/>
    <w:rsid w:val="00E232BC"/>
    <w:rsid w:val="00E2335A"/>
    <w:rsid w:val="00E234D2"/>
    <w:rsid w:val="00E238A8"/>
    <w:rsid w:val="00E239D2"/>
    <w:rsid w:val="00E23B28"/>
    <w:rsid w:val="00E2405C"/>
    <w:rsid w:val="00E245F3"/>
    <w:rsid w:val="00E246AF"/>
    <w:rsid w:val="00E24781"/>
    <w:rsid w:val="00E24946"/>
    <w:rsid w:val="00E24AA4"/>
    <w:rsid w:val="00E2500E"/>
    <w:rsid w:val="00E251A1"/>
    <w:rsid w:val="00E25310"/>
    <w:rsid w:val="00E25351"/>
    <w:rsid w:val="00E25B39"/>
    <w:rsid w:val="00E25B64"/>
    <w:rsid w:val="00E25D3A"/>
    <w:rsid w:val="00E2620B"/>
    <w:rsid w:val="00E268A3"/>
    <w:rsid w:val="00E26B30"/>
    <w:rsid w:val="00E26EDB"/>
    <w:rsid w:val="00E2716D"/>
    <w:rsid w:val="00E2787C"/>
    <w:rsid w:val="00E27C32"/>
    <w:rsid w:val="00E30AF0"/>
    <w:rsid w:val="00E30D80"/>
    <w:rsid w:val="00E30EE9"/>
    <w:rsid w:val="00E31189"/>
    <w:rsid w:val="00E3131F"/>
    <w:rsid w:val="00E31534"/>
    <w:rsid w:val="00E319C5"/>
    <w:rsid w:val="00E31AE8"/>
    <w:rsid w:val="00E31B55"/>
    <w:rsid w:val="00E31BC9"/>
    <w:rsid w:val="00E31EBF"/>
    <w:rsid w:val="00E31F29"/>
    <w:rsid w:val="00E3214B"/>
    <w:rsid w:val="00E324CC"/>
    <w:rsid w:val="00E32D5A"/>
    <w:rsid w:val="00E331A3"/>
    <w:rsid w:val="00E33774"/>
    <w:rsid w:val="00E341BB"/>
    <w:rsid w:val="00E342DB"/>
    <w:rsid w:val="00E342F2"/>
    <w:rsid w:val="00E34407"/>
    <w:rsid w:val="00E345A6"/>
    <w:rsid w:val="00E3467F"/>
    <w:rsid w:val="00E34D92"/>
    <w:rsid w:val="00E34FDE"/>
    <w:rsid w:val="00E3579B"/>
    <w:rsid w:val="00E36F38"/>
    <w:rsid w:val="00E371AB"/>
    <w:rsid w:val="00E372FA"/>
    <w:rsid w:val="00E373BF"/>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F5A"/>
    <w:rsid w:val="00E454D5"/>
    <w:rsid w:val="00E4598E"/>
    <w:rsid w:val="00E45996"/>
    <w:rsid w:val="00E45CE6"/>
    <w:rsid w:val="00E4702D"/>
    <w:rsid w:val="00E47173"/>
    <w:rsid w:val="00E4744E"/>
    <w:rsid w:val="00E47690"/>
    <w:rsid w:val="00E47804"/>
    <w:rsid w:val="00E47D44"/>
    <w:rsid w:val="00E47EE8"/>
    <w:rsid w:val="00E47F02"/>
    <w:rsid w:val="00E47FC5"/>
    <w:rsid w:val="00E47FD9"/>
    <w:rsid w:val="00E50B39"/>
    <w:rsid w:val="00E50FA1"/>
    <w:rsid w:val="00E51340"/>
    <w:rsid w:val="00E513E4"/>
    <w:rsid w:val="00E51CB6"/>
    <w:rsid w:val="00E52089"/>
    <w:rsid w:val="00E5214A"/>
    <w:rsid w:val="00E52205"/>
    <w:rsid w:val="00E522F7"/>
    <w:rsid w:val="00E5283C"/>
    <w:rsid w:val="00E52D5A"/>
    <w:rsid w:val="00E534C8"/>
    <w:rsid w:val="00E536D8"/>
    <w:rsid w:val="00E53D16"/>
    <w:rsid w:val="00E53FC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D9E"/>
    <w:rsid w:val="00E60EF5"/>
    <w:rsid w:val="00E60FAF"/>
    <w:rsid w:val="00E614A6"/>
    <w:rsid w:val="00E61597"/>
    <w:rsid w:val="00E622A7"/>
    <w:rsid w:val="00E627BB"/>
    <w:rsid w:val="00E62F94"/>
    <w:rsid w:val="00E640D6"/>
    <w:rsid w:val="00E6432C"/>
    <w:rsid w:val="00E643A6"/>
    <w:rsid w:val="00E64D4D"/>
    <w:rsid w:val="00E65218"/>
    <w:rsid w:val="00E65324"/>
    <w:rsid w:val="00E65379"/>
    <w:rsid w:val="00E655FF"/>
    <w:rsid w:val="00E65920"/>
    <w:rsid w:val="00E65E14"/>
    <w:rsid w:val="00E65EBB"/>
    <w:rsid w:val="00E662C5"/>
    <w:rsid w:val="00E664EE"/>
    <w:rsid w:val="00E666C8"/>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C79"/>
    <w:rsid w:val="00E7254E"/>
    <w:rsid w:val="00E725F7"/>
    <w:rsid w:val="00E728EA"/>
    <w:rsid w:val="00E736DC"/>
    <w:rsid w:val="00E7382B"/>
    <w:rsid w:val="00E73AA2"/>
    <w:rsid w:val="00E73DE1"/>
    <w:rsid w:val="00E73F45"/>
    <w:rsid w:val="00E74030"/>
    <w:rsid w:val="00E740C8"/>
    <w:rsid w:val="00E74D6C"/>
    <w:rsid w:val="00E7553B"/>
    <w:rsid w:val="00E75864"/>
    <w:rsid w:val="00E7620C"/>
    <w:rsid w:val="00E76737"/>
    <w:rsid w:val="00E76F11"/>
    <w:rsid w:val="00E77206"/>
    <w:rsid w:val="00E7773E"/>
    <w:rsid w:val="00E77C21"/>
    <w:rsid w:val="00E8016A"/>
    <w:rsid w:val="00E8044B"/>
    <w:rsid w:val="00E80867"/>
    <w:rsid w:val="00E80FB6"/>
    <w:rsid w:val="00E816D7"/>
    <w:rsid w:val="00E81CF2"/>
    <w:rsid w:val="00E82003"/>
    <w:rsid w:val="00E82275"/>
    <w:rsid w:val="00E82653"/>
    <w:rsid w:val="00E82A05"/>
    <w:rsid w:val="00E82B1A"/>
    <w:rsid w:val="00E82EBF"/>
    <w:rsid w:val="00E82F73"/>
    <w:rsid w:val="00E83461"/>
    <w:rsid w:val="00E835A4"/>
    <w:rsid w:val="00E836AC"/>
    <w:rsid w:val="00E836F4"/>
    <w:rsid w:val="00E83AD7"/>
    <w:rsid w:val="00E83EB8"/>
    <w:rsid w:val="00E84310"/>
    <w:rsid w:val="00E849B7"/>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87A11"/>
    <w:rsid w:val="00E9011E"/>
    <w:rsid w:val="00E901C9"/>
    <w:rsid w:val="00E902E5"/>
    <w:rsid w:val="00E90383"/>
    <w:rsid w:val="00E90ECF"/>
    <w:rsid w:val="00E9139B"/>
    <w:rsid w:val="00E917C0"/>
    <w:rsid w:val="00E91A07"/>
    <w:rsid w:val="00E91C6C"/>
    <w:rsid w:val="00E9207B"/>
    <w:rsid w:val="00E92158"/>
    <w:rsid w:val="00E921F8"/>
    <w:rsid w:val="00E922A3"/>
    <w:rsid w:val="00E92365"/>
    <w:rsid w:val="00E92494"/>
    <w:rsid w:val="00E93CD6"/>
    <w:rsid w:val="00E940F9"/>
    <w:rsid w:val="00E944E1"/>
    <w:rsid w:val="00E9487A"/>
    <w:rsid w:val="00E94C36"/>
    <w:rsid w:val="00E95AF6"/>
    <w:rsid w:val="00E95F22"/>
    <w:rsid w:val="00E962FC"/>
    <w:rsid w:val="00E965CB"/>
    <w:rsid w:val="00E966EB"/>
    <w:rsid w:val="00E968CA"/>
    <w:rsid w:val="00E96C5C"/>
    <w:rsid w:val="00E970DC"/>
    <w:rsid w:val="00E9713D"/>
    <w:rsid w:val="00E973A9"/>
    <w:rsid w:val="00E976D6"/>
    <w:rsid w:val="00E97B09"/>
    <w:rsid w:val="00E97EB8"/>
    <w:rsid w:val="00EA01BF"/>
    <w:rsid w:val="00EA0791"/>
    <w:rsid w:val="00EA093D"/>
    <w:rsid w:val="00EA1019"/>
    <w:rsid w:val="00EA15B2"/>
    <w:rsid w:val="00EA1880"/>
    <w:rsid w:val="00EA1B5A"/>
    <w:rsid w:val="00EA1FBE"/>
    <w:rsid w:val="00EA2224"/>
    <w:rsid w:val="00EA229A"/>
    <w:rsid w:val="00EA2335"/>
    <w:rsid w:val="00EA251F"/>
    <w:rsid w:val="00EA2A14"/>
    <w:rsid w:val="00EA3065"/>
    <w:rsid w:val="00EA3137"/>
    <w:rsid w:val="00EA32CC"/>
    <w:rsid w:val="00EA3426"/>
    <w:rsid w:val="00EA3EA1"/>
    <w:rsid w:val="00EA4C31"/>
    <w:rsid w:val="00EA5261"/>
    <w:rsid w:val="00EA5FC2"/>
    <w:rsid w:val="00EA602C"/>
    <w:rsid w:val="00EA6667"/>
    <w:rsid w:val="00EA696D"/>
    <w:rsid w:val="00EA69B7"/>
    <w:rsid w:val="00EA6D06"/>
    <w:rsid w:val="00EA7134"/>
    <w:rsid w:val="00EA7376"/>
    <w:rsid w:val="00EA7493"/>
    <w:rsid w:val="00EA767E"/>
    <w:rsid w:val="00EA7AA6"/>
    <w:rsid w:val="00EA7D75"/>
    <w:rsid w:val="00EB0498"/>
    <w:rsid w:val="00EB08DC"/>
    <w:rsid w:val="00EB09BB"/>
    <w:rsid w:val="00EB0F58"/>
    <w:rsid w:val="00EB195B"/>
    <w:rsid w:val="00EB200D"/>
    <w:rsid w:val="00EB2B0A"/>
    <w:rsid w:val="00EB2D96"/>
    <w:rsid w:val="00EB2F37"/>
    <w:rsid w:val="00EB32F7"/>
    <w:rsid w:val="00EB3BD5"/>
    <w:rsid w:val="00EB4128"/>
    <w:rsid w:val="00EB4368"/>
    <w:rsid w:val="00EB47C0"/>
    <w:rsid w:val="00EB4CC3"/>
    <w:rsid w:val="00EB52E7"/>
    <w:rsid w:val="00EB5621"/>
    <w:rsid w:val="00EB61F5"/>
    <w:rsid w:val="00EB63D8"/>
    <w:rsid w:val="00EB654B"/>
    <w:rsid w:val="00EB685D"/>
    <w:rsid w:val="00EB6C7C"/>
    <w:rsid w:val="00EB7B65"/>
    <w:rsid w:val="00EB7EC1"/>
    <w:rsid w:val="00EB7FA8"/>
    <w:rsid w:val="00EC0520"/>
    <w:rsid w:val="00EC0632"/>
    <w:rsid w:val="00EC083C"/>
    <w:rsid w:val="00EC0B35"/>
    <w:rsid w:val="00EC0F33"/>
    <w:rsid w:val="00EC1262"/>
    <w:rsid w:val="00EC1329"/>
    <w:rsid w:val="00EC1B67"/>
    <w:rsid w:val="00EC1C30"/>
    <w:rsid w:val="00EC1F91"/>
    <w:rsid w:val="00EC2131"/>
    <w:rsid w:val="00EC28F3"/>
    <w:rsid w:val="00EC2DED"/>
    <w:rsid w:val="00EC3290"/>
    <w:rsid w:val="00EC355E"/>
    <w:rsid w:val="00EC4149"/>
    <w:rsid w:val="00EC4196"/>
    <w:rsid w:val="00EC434C"/>
    <w:rsid w:val="00EC446D"/>
    <w:rsid w:val="00EC46BC"/>
    <w:rsid w:val="00EC48B3"/>
    <w:rsid w:val="00EC48E8"/>
    <w:rsid w:val="00EC4D2A"/>
    <w:rsid w:val="00EC4F8B"/>
    <w:rsid w:val="00EC5811"/>
    <w:rsid w:val="00EC583C"/>
    <w:rsid w:val="00EC586C"/>
    <w:rsid w:val="00EC59D5"/>
    <w:rsid w:val="00EC6BC3"/>
    <w:rsid w:val="00EC6D58"/>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30"/>
    <w:rsid w:val="00ED5F11"/>
    <w:rsid w:val="00ED5F22"/>
    <w:rsid w:val="00ED6049"/>
    <w:rsid w:val="00ED61F3"/>
    <w:rsid w:val="00ED66A9"/>
    <w:rsid w:val="00ED6913"/>
    <w:rsid w:val="00ED6989"/>
    <w:rsid w:val="00ED6A91"/>
    <w:rsid w:val="00ED6B1A"/>
    <w:rsid w:val="00ED6B7E"/>
    <w:rsid w:val="00ED6CDF"/>
    <w:rsid w:val="00ED74A2"/>
    <w:rsid w:val="00ED7527"/>
    <w:rsid w:val="00ED7753"/>
    <w:rsid w:val="00ED7DB2"/>
    <w:rsid w:val="00EE0149"/>
    <w:rsid w:val="00EE02F9"/>
    <w:rsid w:val="00EE06BB"/>
    <w:rsid w:val="00EE06E9"/>
    <w:rsid w:val="00EE0984"/>
    <w:rsid w:val="00EE0EEE"/>
    <w:rsid w:val="00EE1118"/>
    <w:rsid w:val="00EE1312"/>
    <w:rsid w:val="00EE1449"/>
    <w:rsid w:val="00EE1758"/>
    <w:rsid w:val="00EE1DAA"/>
    <w:rsid w:val="00EE1E85"/>
    <w:rsid w:val="00EE21FF"/>
    <w:rsid w:val="00EE2756"/>
    <w:rsid w:val="00EE27AB"/>
    <w:rsid w:val="00EE284F"/>
    <w:rsid w:val="00EE2B38"/>
    <w:rsid w:val="00EE3718"/>
    <w:rsid w:val="00EE375C"/>
    <w:rsid w:val="00EE37A5"/>
    <w:rsid w:val="00EE39D6"/>
    <w:rsid w:val="00EE41D1"/>
    <w:rsid w:val="00EE437F"/>
    <w:rsid w:val="00EE4A13"/>
    <w:rsid w:val="00EE4CB7"/>
    <w:rsid w:val="00EE4DA7"/>
    <w:rsid w:val="00EE515E"/>
    <w:rsid w:val="00EE54BF"/>
    <w:rsid w:val="00EE5C23"/>
    <w:rsid w:val="00EE678D"/>
    <w:rsid w:val="00EE6B3B"/>
    <w:rsid w:val="00EE6DD6"/>
    <w:rsid w:val="00EE7684"/>
    <w:rsid w:val="00EE7D34"/>
    <w:rsid w:val="00EE7D43"/>
    <w:rsid w:val="00EE7DA6"/>
    <w:rsid w:val="00EE7E40"/>
    <w:rsid w:val="00EF02C9"/>
    <w:rsid w:val="00EF0929"/>
    <w:rsid w:val="00EF137B"/>
    <w:rsid w:val="00EF1BFC"/>
    <w:rsid w:val="00EF1C97"/>
    <w:rsid w:val="00EF1CCE"/>
    <w:rsid w:val="00EF2310"/>
    <w:rsid w:val="00EF236D"/>
    <w:rsid w:val="00EF282E"/>
    <w:rsid w:val="00EF2BA8"/>
    <w:rsid w:val="00EF2E14"/>
    <w:rsid w:val="00EF2E8F"/>
    <w:rsid w:val="00EF33E8"/>
    <w:rsid w:val="00EF34D8"/>
    <w:rsid w:val="00EF355E"/>
    <w:rsid w:val="00EF375E"/>
    <w:rsid w:val="00EF37A4"/>
    <w:rsid w:val="00EF38CA"/>
    <w:rsid w:val="00EF3B25"/>
    <w:rsid w:val="00EF3ECE"/>
    <w:rsid w:val="00EF43BB"/>
    <w:rsid w:val="00EF443D"/>
    <w:rsid w:val="00EF4493"/>
    <w:rsid w:val="00EF4764"/>
    <w:rsid w:val="00EF487B"/>
    <w:rsid w:val="00EF5144"/>
    <w:rsid w:val="00EF5373"/>
    <w:rsid w:val="00EF5E75"/>
    <w:rsid w:val="00EF60A4"/>
    <w:rsid w:val="00EF6209"/>
    <w:rsid w:val="00EF63F4"/>
    <w:rsid w:val="00EF6EFD"/>
    <w:rsid w:val="00EF701F"/>
    <w:rsid w:val="00EF70AE"/>
    <w:rsid w:val="00EF74E7"/>
    <w:rsid w:val="00EF7D52"/>
    <w:rsid w:val="00EF7DE2"/>
    <w:rsid w:val="00F0018C"/>
    <w:rsid w:val="00F001DD"/>
    <w:rsid w:val="00F0040F"/>
    <w:rsid w:val="00F0060C"/>
    <w:rsid w:val="00F008A4"/>
    <w:rsid w:val="00F00A49"/>
    <w:rsid w:val="00F00AA8"/>
    <w:rsid w:val="00F00E8F"/>
    <w:rsid w:val="00F01E7A"/>
    <w:rsid w:val="00F0250F"/>
    <w:rsid w:val="00F0277B"/>
    <w:rsid w:val="00F02A1B"/>
    <w:rsid w:val="00F02B36"/>
    <w:rsid w:val="00F03341"/>
    <w:rsid w:val="00F034B4"/>
    <w:rsid w:val="00F0378D"/>
    <w:rsid w:val="00F03C89"/>
    <w:rsid w:val="00F03F38"/>
    <w:rsid w:val="00F0419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28"/>
    <w:rsid w:val="00F12F3F"/>
    <w:rsid w:val="00F13168"/>
    <w:rsid w:val="00F13549"/>
    <w:rsid w:val="00F1364B"/>
    <w:rsid w:val="00F136F7"/>
    <w:rsid w:val="00F1384E"/>
    <w:rsid w:val="00F13898"/>
    <w:rsid w:val="00F13914"/>
    <w:rsid w:val="00F13B65"/>
    <w:rsid w:val="00F140E9"/>
    <w:rsid w:val="00F1450A"/>
    <w:rsid w:val="00F14A28"/>
    <w:rsid w:val="00F14D61"/>
    <w:rsid w:val="00F14E16"/>
    <w:rsid w:val="00F15201"/>
    <w:rsid w:val="00F15345"/>
    <w:rsid w:val="00F155B1"/>
    <w:rsid w:val="00F155FD"/>
    <w:rsid w:val="00F15AC8"/>
    <w:rsid w:val="00F16623"/>
    <w:rsid w:val="00F16C43"/>
    <w:rsid w:val="00F16C44"/>
    <w:rsid w:val="00F16F54"/>
    <w:rsid w:val="00F17F51"/>
    <w:rsid w:val="00F2000F"/>
    <w:rsid w:val="00F205FE"/>
    <w:rsid w:val="00F207D5"/>
    <w:rsid w:val="00F2088B"/>
    <w:rsid w:val="00F208A5"/>
    <w:rsid w:val="00F20A47"/>
    <w:rsid w:val="00F20C7E"/>
    <w:rsid w:val="00F20F18"/>
    <w:rsid w:val="00F20FA8"/>
    <w:rsid w:val="00F2133F"/>
    <w:rsid w:val="00F215A3"/>
    <w:rsid w:val="00F21767"/>
    <w:rsid w:val="00F21A49"/>
    <w:rsid w:val="00F21B0F"/>
    <w:rsid w:val="00F22219"/>
    <w:rsid w:val="00F2256C"/>
    <w:rsid w:val="00F228EA"/>
    <w:rsid w:val="00F229A7"/>
    <w:rsid w:val="00F23201"/>
    <w:rsid w:val="00F23464"/>
    <w:rsid w:val="00F23510"/>
    <w:rsid w:val="00F23515"/>
    <w:rsid w:val="00F236D4"/>
    <w:rsid w:val="00F23A13"/>
    <w:rsid w:val="00F23AF6"/>
    <w:rsid w:val="00F23FB0"/>
    <w:rsid w:val="00F2401C"/>
    <w:rsid w:val="00F24A22"/>
    <w:rsid w:val="00F2501F"/>
    <w:rsid w:val="00F2536F"/>
    <w:rsid w:val="00F254D3"/>
    <w:rsid w:val="00F255A1"/>
    <w:rsid w:val="00F2585D"/>
    <w:rsid w:val="00F25B31"/>
    <w:rsid w:val="00F25D89"/>
    <w:rsid w:val="00F25D98"/>
    <w:rsid w:val="00F25DA8"/>
    <w:rsid w:val="00F25E2A"/>
    <w:rsid w:val="00F261D9"/>
    <w:rsid w:val="00F26332"/>
    <w:rsid w:val="00F26337"/>
    <w:rsid w:val="00F2635A"/>
    <w:rsid w:val="00F26473"/>
    <w:rsid w:val="00F27616"/>
    <w:rsid w:val="00F279B2"/>
    <w:rsid w:val="00F27DEC"/>
    <w:rsid w:val="00F300AE"/>
    <w:rsid w:val="00F300FB"/>
    <w:rsid w:val="00F305BE"/>
    <w:rsid w:val="00F30963"/>
    <w:rsid w:val="00F30AC8"/>
    <w:rsid w:val="00F31C90"/>
    <w:rsid w:val="00F31DD0"/>
    <w:rsid w:val="00F323AE"/>
    <w:rsid w:val="00F3275F"/>
    <w:rsid w:val="00F32E16"/>
    <w:rsid w:val="00F339BC"/>
    <w:rsid w:val="00F340F4"/>
    <w:rsid w:val="00F34406"/>
    <w:rsid w:val="00F34408"/>
    <w:rsid w:val="00F34440"/>
    <w:rsid w:val="00F34903"/>
    <w:rsid w:val="00F34C26"/>
    <w:rsid w:val="00F35076"/>
    <w:rsid w:val="00F35659"/>
    <w:rsid w:val="00F35776"/>
    <w:rsid w:val="00F35DE8"/>
    <w:rsid w:val="00F35E0D"/>
    <w:rsid w:val="00F3611C"/>
    <w:rsid w:val="00F364BB"/>
    <w:rsid w:val="00F36668"/>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1EE"/>
    <w:rsid w:val="00F445F1"/>
    <w:rsid w:val="00F4475A"/>
    <w:rsid w:val="00F44A58"/>
    <w:rsid w:val="00F44BCB"/>
    <w:rsid w:val="00F44DD8"/>
    <w:rsid w:val="00F45052"/>
    <w:rsid w:val="00F455FF"/>
    <w:rsid w:val="00F458BC"/>
    <w:rsid w:val="00F458D9"/>
    <w:rsid w:val="00F45F0A"/>
    <w:rsid w:val="00F45FA4"/>
    <w:rsid w:val="00F464F4"/>
    <w:rsid w:val="00F46626"/>
    <w:rsid w:val="00F46C9C"/>
    <w:rsid w:val="00F46EDB"/>
    <w:rsid w:val="00F474D4"/>
    <w:rsid w:val="00F475D5"/>
    <w:rsid w:val="00F476A5"/>
    <w:rsid w:val="00F479BF"/>
    <w:rsid w:val="00F47A89"/>
    <w:rsid w:val="00F47DEF"/>
    <w:rsid w:val="00F50074"/>
    <w:rsid w:val="00F50C6A"/>
    <w:rsid w:val="00F50F2A"/>
    <w:rsid w:val="00F51823"/>
    <w:rsid w:val="00F51BC6"/>
    <w:rsid w:val="00F51D15"/>
    <w:rsid w:val="00F52139"/>
    <w:rsid w:val="00F521A4"/>
    <w:rsid w:val="00F521F8"/>
    <w:rsid w:val="00F52AC6"/>
    <w:rsid w:val="00F52B09"/>
    <w:rsid w:val="00F534A4"/>
    <w:rsid w:val="00F53852"/>
    <w:rsid w:val="00F53E74"/>
    <w:rsid w:val="00F53EBD"/>
    <w:rsid w:val="00F53FF2"/>
    <w:rsid w:val="00F540D1"/>
    <w:rsid w:val="00F54165"/>
    <w:rsid w:val="00F5423E"/>
    <w:rsid w:val="00F54320"/>
    <w:rsid w:val="00F546DA"/>
    <w:rsid w:val="00F54EA6"/>
    <w:rsid w:val="00F550A2"/>
    <w:rsid w:val="00F552F3"/>
    <w:rsid w:val="00F554DA"/>
    <w:rsid w:val="00F55537"/>
    <w:rsid w:val="00F55B12"/>
    <w:rsid w:val="00F55D46"/>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604"/>
    <w:rsid w:val="00F61938"/>
    <w:rsid w:val="00F619B2"/>
    <w:rsid w:val="00F61A44"/>
    <w:rsid w:val="00F61B0C"/>
    <w:rsid w:val="00F61D16"/>
    <w:rsid w:val="00F61D44"/>
    <w:rsid w:val="00F6280A"/>
    <w:rsid w:val="00F62A06"/>
    <w:rsid w:val="00F62DA5"/>
    <w:rsid w:val="00F6321E"/>
    <w:rsid w:val="00F63694"/>
    <w:rsid w:val="00F637AF"/>
    <w:rsid w:val="00F63C33"/>
    <w:rsid w:val="00F6430B"/>
    <w:rsid w:val="00F64349"/>
    <w:rsid w:val="00F645AC"/>
    <w:rsid w:val="00F646A7"/>
    <w:rsid w:val="00F64A42"/>
    <w:rsid w:val="00F64EDF"/>
    <w:rsid w:val="00F6504F"/>
    <w:rsid w:val="00F65AA6"/>
    <w:rsid w:val="00F6637A"/>
    <w:rsid w:val="00F6681A"/>
    <w:rsid w:val="00F6682D"/>
    <w:rsid w:val="00F66835"/>
    <w:rsid w:val="00F66954"/>
    <w:rsid w:val="00F66E47"/>
    <w:rsid w:val="00F6731A"/>
    <w:rsid w:val="00F6768A"/>
    <w:rsid w:val="00F677A9"/>
    <w:rsid w:val="00F67908"/>
    <w:rsid w:val="00F67AA6"/>
    <w:rsid w:val="00F67E92"/>
    <w:rsid w:val="00F67F01"/>
    <w:rsid w:val="00F701A4"/>
    <w:rsid w:val="00F7128B"/>
    <w:rsid w:val="00F71425"/>
    <w:rsid w:val="00F7148A"/>
    <w:rsid w:val="00F71543"/>
    <w:rsid w:val="00F717A0"/>
    <w:rsid w:val="00F718C9"/>
    <w:rsid w:val="00F71973"/>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25B"/>
    <w:rsid w:val="00F77268"/>
    <w:rsid w:val="00F7734A"/>
    <w:rsid w:val="00F7795B"/>
    <w:rsid w:val="00F77A61"/>
    <w:rsid w:val="00F77D61"/>
    <w:rsid w:val="00F77FF8"/>
    <w:rsid w:val="00F800F7"/>
    <w:rsid w:val="00F80276"/>
    <w:rsid w:val="00F80C43"/>
    <w:rsid w:val="00F80DBD"/>
    <w:rsid w:val="00F80F0F"/>
    <w:rsid w:val="00F80F11"/>
    <w:rsid w:val="00F80FCB"/>
    <w:rsid w:val="00F81236"/>
    <w:rsid w:val="00F817C2"/>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7230"/>
    <w:rsid w:val="00F87646"/>
    <w:rsid w:val="00F87D9B"/>
    <w:rsid w:val="00F900C1"/>
    <w:rsid w:val="00F900F2"/>
    <w:rsid w:val="00F904BA"/>
    <w:rsid w:val="00F9063E"/>
    <w:rsid w:val="00F90672"/>
    <w:rsid w:val="00F90848"/>
    <w:rsid w:val="00F90AD2"/>
    <w:rsid w:val="00F90DE6"/>
    <w:rsid w:val="00F91958"/>
    <w:rsid w:val="00F91A13"/>
    <w:rsid w:val="00F91C99"/>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9A6"/>
    <w:rsid w:val="00F95DFC"/>
    <w:rsid w:val="00F960F6"/>
    <w:rsid w:val="00F963F3"/>
    <w:rsid w:val="00F9649F"/>
    <w:rsid w:val="00F96A52"/>
    <w:rsid w:val="00F96B99"/>
    <w:rsid w:val="00F97194"/>
    <w:rsid w:val="00F97E73"/>
    <w:rsid w:val="00FA0089"/>
    <w:rsid w:val="00FA070B"/>
    <w:rsid w:val="00FA0A82"/>
    <w:rsid w:val="00FA0E2D"/>
    <w:rsid w:val="00FA1179"/>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9EF"/>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E84"/>
    <w:rsid w:val="00FB4F54"/>
    <w:rsid w:val="00FB4FB5"/>
    <w:rsid w:val="00FB5419"/>
    <w:rsid w:val="00FB575F"/>
    <w:rsid w:val="00FB582F"/>
    <w:rsid w:val="00FB5957"/>
    <w:rsid w:val="00FB61E2"/>
    <w:rsid w:val="00FB62CC"/>
    <w:rsid w:val="00FB685A"/>
    <w:rsid w:val="00FB6985"/>
    <w:rsid w:val="00FB71CB"/>
    <w:rsid w:val="00FB773F"/>
    <w:rsid w:val="00FB7793"/>
    <w:rsid w:val="00FB77D3"/>
    <w:rsid w:val="00FB7D7F"/>
    <w:rsid w:val="00FB7F73"/>
    <w:rsid w:val="00FC09B6"/>
    <w:rsid w:val="00FC0C53"/>
    <w:rsid w:val="00FC24A8"/>
    <w:rsid w:val="00FC2654"/>
    <w:rsid w:val="00FC283B"/>
    <w:rsid w:val="00FC29D1"/>
    <w:rsid w:val="00FC307A"/>
    <w:rsid w:val="00FC3132"/>
    <w:rsid w:val="00FC36B2"/>
    <w:rsid w:val="00FC39FA"/>
    <w:rsid w:val="00FC4112"/>
    <w:rsid w:val="00FC4634"/>
    <w:rsid w:val="00FC46CF"/>
    <w:rsid w:val="00FC4959"/>
    <w:rsid w:val="00FC4A42"/>
    <w:rsid w:val="00FC4A7D"/>
    <w:rsid w:val="00FC4E0F"/>
    <w:rsid w:val="00FC4EA1"/>
    <w:rsid w:val="00FC4F55"/>
    <w:rsid w:val="00FC5058"/>
    <w:rsid w:val="00FC52B6"/>
    <w:rsid w:val="00FC5ADF"/>
    <w:rsid w:val="00FC5CC2"/>
    <w:rsid w:val="00FC63E2"/>
    <w:rsid w:val="00FC75B8"/>
    <w:rsid w:val="00FC7619"/>
    <w:rsid w:val="00FC7ABA"/>
    <w:rsid w:val="00FC7BE2"/>
    <w:rsid w:val="00FD0046"/>
    <w:rsid w:val="00FD02B4"/>
    <w:rsid w:val="00FD02E4"/>
    <w:rsid w:val="00FD032C"/>
    <w:rsid w:val="00FD09D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D7DA5"/>
    <w:rsid w:val="00FE096B"/>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56C"/>
    <w:rsid w:val="00FE4872"/>
    <w:rsid w:val="00FE48EA"/>
    <w:rsid w:val="00FE49B8"/>
    <w:rsid w:val="00FE50B9"/>
    <w:rsid w:val="00FE536E"/>
    <w:rsid w:val="00FE5381"/>
    <w:rsid w:val="00FE55FE"/>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6"/>
    <w:rsid w:val="00FF016E"/>
    <w:rsid w:val="00FF08D6"/>
    <w:rsid w:val="00FF0955"/>
    <w:rsid w:val="00FF09A3"/>
    <w:rsid w:val="00FF0A7B"/>
    <w:rsid w:val="00FF1068"/>
    <w:rsid w:val="00FF11A3"/>
    <w:rsid w:val="00FF1369"/>
    <w:rsid w:val="00FF16B5"/>
    <w:rsid w:val="00FF1A64"/>
    <w:rsid w:val="00FF263D"/>
    <w:rsid w:val="00FF2A5C"/>
    <w:rsid w:val="00FF378C"/>
    <w:rsid w:val="00FF39E3"/>
    <w:rsid w:val="00FF3A07"/>
    <w:rsid w:val="00FF3A7C"/>
    <w:rsid w:val="00FF3F40"/>
    <w:rsid w:val="00FF42BC"/>
    <w:rsid w:val="00FF470F"/>
    <w:rsid w:val="00FF5279"/>
    <w:rsid w:val="00FF5773"/>
    <w:rsid w:val="00FF5983"/>
    <w:rsid w:val="00FF5AE0"/>
    <w:rsid w:val="00FF5AF5"/>
    <w:rsid w:val="00FF61A7"/>
    <w:rsid w:val="00FF662F"/>
    <w:rsid w:val="00FF6A43"/>
    <w:rsid w:val="00FF70A4"/>
    <w:rsid w:val="00FF7198"/>
    <w:rsid w:val="00FF7326"/>
    <w:rsid w:val="00FF7509"/>
    <w:rsid w:val="00FF753E"/>
    <w:rsid w:val="00FF7576"/>
    <w:rsid w:val="00FF77BB"/>
    <w:rsid w:val="00FF7D93"/>
    <w:rsid w:val="013213DD"/>
    <w:rsid w:val="01ADDB06"/>
    <w:rsid w:val="01B0AAD8"/>
    <w:rsid w:val="02B671C6"/>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331D71"/>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A27AF8"/>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E91A11C8-2897-4B45-AE5A-02A4A34A1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CA8"/>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36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basedOn w:val="Normal"/>
    <w:link w:val="BodyTextChar"/>
    <w:rsid w:val="00E15340"/>
    <w:pPr>
      <w:spacing w:after="120"/>
    </w:pPr>
  </w:style>
  <w:style w:type="character" w:customStyle="1" w:styleId="BodyTextChar">
    <w:name w:val="Body Text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644F86"/>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5036"/>
    <w:rPr>
      <w:rFonts w:ascii="Arial" w:eastAsia="Times New Roman" w:hAnsi="Arial"/>
      <w:b/>
      <w:noProof/>
      <w:sz w:val="18"/>
      <w:lang w:val="en-GB" w:eastAsia="ja-JP"/>
    </w:rPr>
  </w:style>
  <w:style w:type="character" w:styleId="UnresolvedMention">
    <w:name w:val="Unresolved Mention"/>
    <w:basedOn w:val="DefaultParagraphFont"/>
    <w:uiPriority w:val="99"/>
    <w:unhideWhenUsed/>
    <w:rsid w:val="00A7280A"/>
    <w:rPr>
      <w:color w:val="605E5C"/>
      <w:shd w:val="clear" w:color="auto" w:fill="E1DFDD"/>
    </w:rPr>
  </w:style>
  <w:style w:type="character" w:styleId="Mention">
    <w:name w:val="Mention"/>
    <w:basedOn w:val="DefaultParagraphFont"/>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Normal"/>
    <w:rsid w:val="00091CD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CommentTextChar">
    <w:name w:val="Comment Text Char"/>
    <w:link w:val="CommentText"/>
    <w:qFormat/>
    <w:rsid w:val="00CE17AF"/>
    <w:rPr>
      <w:rFonts w:eastAsia="Times New Roman"/>
      <w:lang w:val="en-GB"/>
    </w:rPr>
  </w:style>
  <w:style w:type="character" w:customStyle="1" w:styleId="ui-provider">
    <w:name w:val="ui-provider"/>
    <w:basedOn w:val="DefaultParagraphFont"/>
    <w:rsid w:val="00536BD4"/>
  </w:style>
  <w:style w:type="character" w:customStyle="1" w:styleId="normaltextrun">
    <w:name w:val="normaltextrun"/>
    <w:basedOn w:val="DefaultParagraphFont"/>
    <w:rsid w:val="00536BD4"/>
  </w:style>
  <w:style w:type="paragraph" w:customStyle="1" w:styleId="paragraph">
    <w:name w:val="paragraph"/>
    <w:basedOn w:val="Normal"/>
    <w:rsid w:val="00536BD4"/>
    <w:pPr>
      <w:spacing w:before="100" w:beforeAutospacing="1" w:after="100" w:afterAutospacing="1"/>
    </w:pPr>
    <w:rPr>
      <w:sz w:val="24"/>
      <w:szCs w:val="24"/>
      <w:lang w:eastAsia="en-GB"/>
    </w:rPr>
  </w:style>
  <w:style w:type="character" w:customStyle="1" w:styleId="FooterChar">
    <w:name w:val="Footer Char"/>
    <w:link w:val="Footer"/>
    <w:qFormat/>
    <w:rsid w:val="00536BD4"/>
    <w:rPr>
      <w:rFonts w:ascii="Arial" w:eastAsia="Times New Roman" w:hAnsi="Arial"/>
      <w:b/>
      <w:i/>
      <w:noProof/>
      <w:sz w:val="18"/>
      <w:lang w:val="en-GB" w:eastAsia="ja-JP"/>
    </w:rPr>
  </w:style>
  <w:style w:type="character" w:customStyle="1" w:styleId="highlight">
    <w:name w:val="highlight"/>
    <w:basedOn w:val="DefaultParagraphFont"/>
    <w:rsid w:val="00536BD4"/>
  </w:style>
  <w:style w:type="character" w:styleId="PlaceholderText">
    <w:name w:val="Placeholder Text"/>
    <w:basedOn w:val="DefaultParagraphFont"/>
    <w:uiPriority w:val="99"/>
    <w:semiHidden/>
    <w:rsid w:val="003F21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5231023">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B1A8CE-20B0-4148-A756-88CD4DD42DA9}">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schemas.microsoft.com/office/2006/documentManagement/types"/>
    <ds:schemaRef ds:uri="http://purl.org/dc/dcmitype/"/>
    <ds:schemaRef ds:uri="http://schemas.microsoft.com/sharepoint/v3"/>
    <ds:schemaRef ds:uri="http://schemas.openxmlformats.org/package/2006/metadata/core-properties"/>
    <ds:schemaRef ds:uri="2f282d3b-eb4a-4b09-b61f-b9593442e286"/>
    <ds:schemaRef ds:uri="d8762117-8292-4133-b1c7-eab5c6487cfd"/>
    <ds:schemaRef ds:uri="http://purl.org/dc/elements/1.1/"/>
    <ds:schemaRef ds:uri="9b239327-9e80-40e4-b1b7-4394fed77a33"/>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491B66E-7DD9-4B1E-A416-20C445AF8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4083</Words>
  <Characters>23277</Characters>
  <Application>Microsoft Office Word</Application>
  <DocSecurity>0</DocSecurity>
  <Lines>193</Lines>
  <Paragraphs>54</Paragraphs>
  <ScaleCrop>false</ScaleCrop>
  <Company>Huawei Technologies Co.,Ltd.</Company>
  <LinksUpToDate>false</LinksUpToDate>
  <CharactersWithSpaces>27306</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cp:lastModifiedBy>
  <cp:revision>2</cp:revision>
  <cp:lastPrinted>2009-04-23T19:01:00Z</cp:lastPrinted>
  <dcterms:created xsi:type="dcterms:W3CDTF">2023-04-06T18:36:00Z</dcterms:created>
  <dcterms:modified xsi:type="dcterms:W3CDTF">2023-04-06T18:36:00Z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ies>
</file>